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E6A19" w14:textId="3CECCB3D" w:rsidR="00673D65" w:rsidRPr="00E26712" w:rsidRDefault="00673D65" w:rsidP="00CB46FA">
      <w:pPr>
        <w:pStyle w:val="Footer"/>
        <w:spacing w:line="360" w:lineRule="auto"/>
        <w:jc w:val="both"/>
        <w:rPr>
          <w:rFonts w:cs="Arial"/>
          <w:i w:val="0"/>
          <w:noProof w:val="0"/>
          <w:color w:val="FF0000"/>
          <w:sz w:val="24"/>
          <w:lang w:val="en-US" w:eastAsia="zh-CN"/>
        </w:rPr>
      </w:pPr>
      <w:r w:rsidRPr="00E978CA">
        <w:rPr>
          <w:rFonts w:cs="Arial"/>
          <w:i w:val="0"/>
          <w:noProof w:val="0"/>
          <w:sz w:val="24"/>
          <w:lang w:val="en-US" w:eastAsia="en-US"/>
        </w:rPr>
        <w:t>3GPP TSG RAN WG1 Meeting #8</w:t>
      </w:r>
      <w:r w:rsidR="002A5538" w:rsidRPr="00E978CA">
        <w:rPr>
          <w:rFonts w:cs="Arial" w:hint="eastAsia"/>
          <w:i w:val="0"/>
          <w:noProof w:val="0"/>
          <w:sz w:val="24"/>
          <w:lang w:val="en-US" w:eastAsia="zh-CN"/>
        </w:rPr>
        <w:t>8</w:t>
      </w:r>
      <w:r w:rsidR="00503625" w:rsidRPr="00E978CA">
        <w:rPr>
          <w:rFonts w:cs="Arial"/>
          <w:i w:val="0"/>
          <w:noProof w:val="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Pr="00E26712">
        <w:rPr>
          <w:rFonts w:cs="Arial"/>
          <w:i w:val="0"/>
          <w:noProof w:val="0"/>
          <w:color w:val="FF0000"/>
          <w:sz w:val="24"/>
          <w:lang w:val="en-US" w:eastAsia="en-US"/>
        </w:rPr>
        <w:tab/>
      </w:r>
      <w:r w:rsidR="004C0017" w:rsidRPr="00E26712">
        <w:rPr>
          <w:rFonts w:cs="Arial"/>
          <w:i w:val="0"/>
          <w:noProof w:val="0"/>
          <w:color w:val="FF0000"/>
          <w:sz w:val="24"/>
          <w:lang w:val="en-US" w:eastAsia="en-US"/>
        </w:rPr>
        <w:t xml:space="preserve">        </w:t>
      </w:r>
      <w:r w:rsidRPr="00E14145">
        <w:rPr>
          <w:rFonts w:cs="Arial"/>
          <w:i w:val="0"/>
          <w:noProof w:val="0"/>
          <w:sz w:val="24"/>
          <w:lang w:val="en-US" w:eastAsia="en-US"/>
        </w:rPr>
        <w:t>R1-</w:t>
      </w:r>
      <w:r w:rsidR="00503625" w:rsidRPr="00E14145">
        <w:rPr>
          <w:rFonts w:cs="Arial"/>
          <w:i w:val="0"/>
          <w:noProof w:val="0"/>
          <w:sz w:val="24"/>
          <w:lang w:val="en-US" w:eastAsia="en-US"/>
        </w:rPr>
        <w:t>1</w:t>
      </w:r>
      <w:r w:rsidR="002A5538" w:rsidRPr="00E14145">
        <w:rPr>
          <w:rFonts w:cs="Arial" w:hint="eastAsia"/>
          <w:i w:val="0"/>
          <w:noProof w:val="0"/>
          <w:sz w:val="24"/>
          <w:lang w:val="en-US" w:eastAsia="zh-CN"/>
        </w:rPr>
        <w:t>7</w:t>
      </w:r>
      <w:r w:rsidR="00E14145">
        <w:rPr>
          <w:rFonts w:cs="Arial" w:hint="eastAsia"/>
          <w:i w:val="0"/>
          <w:noProof w:val="0"/>
          <w:sz w:val="24"/>
          <w:lang w:val="en-US" w:eastAsia="zh-CN"/>
        </w:rPr>
        <w:t>02294</w:t>
      </w:r>
    </w:p>
    <w:p w14:paraId="12692B8F" w14:textId="77777777" w:rsidR="00E978CA" w:rsidRPr="002A387E" w:rsidRDefault="00E978CA" w:rsidP="00E978CA">
      <w:pPr>
        <w:pStyle w:val="Footer"/>
        <w:spacing w:line="360" w:lineRule="auto"/>
        <w:jc w:val="both"/>
        <w:rPr>
          <w:rFonts w:cs="Arial"/>
          <w:i w:val="0"/>
          <w:noProof w:val="0"/>
          <w:color w:val="000000"/>
          <w:sz w:val="24"/>
          <w:lang w:val="en-US" w:eastAsia="zh-CN"/>
        </w:rPr>
      </w:pPr>
      <w:r>
        <w:rPr>
          <w:rFonts w:cs="Arial" w:hint="eastAsia"/>
          <w:i w:val="0"/>
          <w:noProof w:val="0"/>
          <w:color w:val="000000"/>
          <w:sz w:val="24"/>
          <w:lang w:val="en-US" w:eastAsia="zh-CN"/>
        </w:rPr>
        <w:t>Athens</w:t>
      </w:r>
      <w:r w:rsidRPr="002A387E">
        <w:rPr>
          <w:rFonts w:cs="Arial"/>
          <w:i w:val="0"/>
          <w:noProof w:val="0"/>
          <w:color w:val="000000"/>
          <w:sz w:val="24"/>
          <w:lang w:val="en-US" w:eastAsia="en-US"/>
        </w:rPr>
        <w:t xml:space="preserve">, </w:t>
      </w:r>
      <w:r>
        <w:rPr>
          <w:rFonts w:cs="Arial" w:hint="eastAsia"/>
          <w:i w:val="0"/>
          <w:noProof w:val="0"/>
          <w:color w:val="000000"/>
          <w:sz w:val="24"/>
          <w:lang w:val="en-US" w:eastAsia="zh-CN"/>
        </w:rPr>
        <w:t>Greece</w:t>
      </w:r>
      <w:r w:rsidRPr="002A387E">
        <w:rPr>
          <w:rFonts w:cs="Arial" w:hint="eastAsia"/>
          <w:i w:val="0"/>
          <w:noProof w:val="0"/>
          <w:color w:val="000000"/>
          <w:sz w:val="24"/>
          <w:lang w:val="en-US" w:eastAsia="zh-CN"/>
        </w:rPr>
        <w:t>,</w:t>
      </w:r>
      <w:r w:rsidRPr="002A387E">
        <w:rPr>
          <w:rFonts w:cs="Arial"/>
          <w:i w:val="0"/>
          <w:noProof w:val="0"/>
          <w:color w:val="000000"/>
          <w:sz w:val="24"/>
          <w:lang w:val="en-US" w:eastAsia="en-US"/>
        </w:rPr>
        <w:t xml:space="preserve"> </w:t>
      </w:r>
      <w:r>
        <w:rPr>
          <w:rFonts w:cs="Arial" w:hint="eastAsia"/>
          <w:i w:val="0"/>
          <w:noProof w:val="0"/>
          <w:color w:val="000000"/>
          <w:sz w:val="24"/>
          <w:lang w:val="en-US" w:eastAsia="zh-CN"/>
        </w:rPr>
        <w:t>13</w:t>
      </w:r>
      <w:r w:rsidRPr="002A387E">
        <w:rPr>
          <w:rFonts w:cs="Arial"/>
          <w:i w:val="0"/>
          <w:noProof w:val="0"/>
          <w:color w:val="000000"/>
          <w:sz w:val="24"/>
          <w:lang w:val="en-US" w:eastAsia="en-US"/>
        </w:rPr>
        <w:t xml:space="preserve">th - </w:t>
      </w:r>
      <w:r>
        <w:rPr>
          <w:rFonts w:cs="Arial" w:hint="eastAsia"/>
          <w:i w:val="0"/>
          <w:noProof w:val="0"/>
          <w:color w:val="000000"/>
          <w:sz w:val="24"/>
          <w:lang w:val="en-US" w:eastAsia="zh-CN"/>
        </w:rPr>
        <w:t>17</w:t>
      </w:r>
      <w:r w:rsidRPr="002A387E">
        <w:rPr>
          <w:rFonts w:cs="Arial"/>
          <w:i w:val="0"/>
          <w:noProof w:val="0"/>
          <w:color w:val="000000"/>
          <w:sz w:val="24"/>
          <w:lang w:val="en-US" w:eastAsia="en-US"/>
        </w:rPr>
        <w:t xml:space="preserve">th </w:t>
      </w:r>
      <w:r>
        <w:rPr>
          <w:rFonts w:cs="Arial" w:hint="eastAsia"/>
          <w:i w:val="0"/>
          <w:noProof w:val="0"/>
          <w:color w:val="000000"/>
          <w:sz w:val="24"/>
          <w:lang w:val="en-US" w:eastAsia="zh-CN"/>
        </w:rPr>
        <w:t xml:space="preserve">February </w:t>
      </w:r>
      <w:r w:rsidRPr="002A387E">
        <w:rPr>
          <w:rFonts w:cs="Arial"/>
          <w:i w:val="0"/>
          <w:noProof w:val="0"/>
          <w:color w:val="000000"/>
          <w:sz w:val="24"/>
          <w:lang w:val="en-US" w:eastAsia="en-US"/>
        </w:rPr>
        <w:t>201</w:t>
      </w:r>
      <w:r>
        <w:rPr>
          <w:rFonts w:cs="Arial" w:hint="eastAsia"/>
          <w:i w:val="0"/>
          <w:noProof w:val="0"/>
          <w:color w:val="000000"/>
          <w:sz w:val="24"/>
          <w:lang w:val="en-US" w:eastAsia="zh-CN"/>
        </w:rPr>
        <w:t>7</w:t>
      </w:r>
    </w:p>
    <w:p w14:paraId="67B8C4B2" w14:textId="77777777" w:rsidR="00673D65" w:rsidRPr="00E26712" w:rsidRDefault="00673D65" w:rsidP="00CB46FA">
      <w:pPr>
        <w:pStyle w:val="Footer"/>
        <w:spacing w:line="360" w:lineRule="auto"/>
        <w:jc w:val="both"/>
        <w:rPr>
          <w:rFonts w:cs="Arial"/>
          <w:i w:val="0"/>
          <w:noProof w:val="0"/>
          <w:color w:val="FF0000"/>
          <w:sz w:val="24"/>
          <w:lang w:val="en-US" w:eastAsia="en-US"/>
        </w:rPr>
      </w:pPr>
    </w:p>
    <w:p w14:paraId="365EBFE6" w14:textId="77777777" w:rsidR="00AF1398" w:rsidRPr="00E978CA" w:rsidRDefault="00AF1398" w:rsidP="00CB46FA">
      <w:pPr>
        <w:spacing w:after="0" w:line="360" w:lineRule="auto"/>
        <w:ind w:left="1988" w:hanging="1988"/>
        <w:jc w:val="both"/>
        <w:rPr>
          <w:rFonts w:ascii="Arial" w:hAnsi="Arial" w:cs="Arial"/>
          <w:b/>
          <w:sz w:val="24"/>
          <w:lang w:val="en-US" w:eastAsia="zh-CN"/>
        </w:rPr>
      </w:pPr>
      <w:r w:rsidRPr="00E978CA">
        <w:rPr>
          <w:rFonts w:ascii="Arial" w:hAnsi="Arial" w:cs="Arial"/>
          <w:b/>
          <w:sz w:val="24"/>
          <w:lang w:eastAsia="zh-CN"/>
        </w:rPr>
        <w:t xml:space="preserve">Title: </w:t>
      </w:r>
      <w:r w:rsidRPr="00E978CA">
        <w:rPr>
          <w:rFonts w:ascii="Arial" w:hAnsi="Arial" w:cs="Arial"/>
          <w:b/>
          <w:sz w:val="24"/>
          <w:lang w:eastAsia="zh-CN"/>
        </w:rPr>
        <w:tab/>
      </w:r>
      <w:r w:rsidR="0089244D" w:rsidRPr="00E978CA">
        <w:rPr>
          <w:rFonts w:ascii="Arial" w:hAnsi="Arial" w:cs="Arial"/>
          <w:b/>
          <w:sz w:val="24"/>
          <w:lang w:eastAsia="zh-CN"/>
        </w:rPr>
        <w:t xml:space="preserve">On </w:t>
      </w:r>
      <w:r w:rsidR="00E86E38" w:rsidRPr="00E978CA">
        <w:rPr>
          <w:rFonts w:ascii="Arial" w:hAnsi="Arial" w:cs="Arial" w:hint="eastAsia"/>
          <w:b/>
          <w:sz w:val="24"/>
          <w:lang w:eastAsia="zh-CN"/>
        </w:rPr>
        <w:t>overhead reduction for W2 rank-2 codebook in advanced CSI</w:t>
      </w:r>
    </w:p>
    <w:p w14:paraId="6BF4AF39" w14:textId="77777777" w:rsidR="00AF1398" w:rsidRPr="00E978CA" w:rsidRDefault="00AF1398" w:rsidP="00CB46FA">
      <w:pPr>
        <w:spacing w:after="0" w:line="360" w:lineRule="auto"/>
        <w:ind w:left="1988" w:hanging="1988"/>
        <w:jc w:val="both"/>
        <w:rPr>
          <w:rFonts w:ascii="Arial" w:hAnsi="Arial" w:cs="Arial"/>
          <w:b/>
          <w:sz w:val="24"/>
          <w:lang w:eastAsia="zh-CN"/>
        </w:rPr>
      </w:pPr>
      <w:r w:rsidRPr="00E978CA">
        <w:rPr>
          <w:rFonts w:ascii="Arial" w:hAnsi="Arial" w:cs="Arial"/>
          <w:b/>
          <w:sz w:val="24"/>
          <w:lang w:eastAsia="zh-CN"/>
        </w:rPr>
        <w:t xml:space="preserve">Source: </w:t>
      </w:r>
      <w:r w:rsidRPr="00E978CA">
        <w:rPr>
          <w:rFonts w:ascii="Arial" w:hAnsi="Arial" w:cs="Arial"/>
          <w:b/>
          <w:sz w:val="24"/>
          <w:lang w:eastAsia="zh-CN"/>
        </w:rPr>
        <w:tab/>
        <w:t>Nokia, Alcatel-Lucent Shanghai Bell</w:t>
      </w:r>
    </w:p>
    <w:p w14:paraId="24F3014A" w14:textId="347C73CD" w:rsidR="00AF1398" w:rsidRPr="00E978CA" w:rsidRDefault="00AF1398" w:rsidP="00CB46FA">
      <w:pPr>
        <w:spacing w:after="0" w:line="360" w:lineRule="auto"/>
        <w:ind w:left="1988" w:hanging="1988"/>
        <w:jc w:val="both"/>
        <w:rPr>
          <w:rFonts w:ascii="Arial" w:hAnsi="Arial" w:cs="Arial"/>
          <w:b/>
          <w:sz w:val="24"/>
          <w:lang w:val="en-US" w:eastAsia="zh-CN"/>
        </w:rPr>
      </w:pPr>
      <w:r w:rsidRPr="00E978CA">
        <w:rPr>
          <w:rFonts w:ascii="Arial" w:hAnsi="Arial" w:cs="Arial"/>
          <w:b/>
          <w:sz w:val="24"/>
          <w:lang w:val="en-US" w:eastAsia="zh-CN"/>
        </w:rPr>
        <w:t>Agenda Item:</w:t>
      </w:r>
      <w:r w:rsidRPr="00E978CA">
        <w:rPr>
          <w:rFonts w:ascii="Arial" w:hAnsi="Arial" w:cs="Arial"/>
          <w:b/>
          <w:sz w:val="24"/>
          <w:lang w:val="en-US" w:eastAsia="zh-CN"/>
        </w:rPr>
        <w:tab/>
      </w:r>
      <w:r w:rsidR="005F6B1E" w:rsidRPr="005F6B1E">
        <w:rPr>
          <w:rFonts w:ascii="Arial" w:hAnsi="Arial" w:cs="Arial" w:hint="eastAsia"/>
          <w:b/>
          <w:sz w:val="24"/>
          <w:lang w:val="en-US" w:eastAsia="zh-CN"/>
        </w:rPr>
        <w:t>7.2.2.6</w:t>
      </w:r>
    </w:p>
    <w:p w14:paraId="198536CC" w14:textId="77777777" w:rsidR="00EA6506" w:rsidRPr="00E978CA" w:rsidRDefault="00AF1398" w:rsidP="00CB46FA">
      <w:pPr>
        <w:spacing w:after="0" w:line="360" w:lineRule="auto"/>
        <w:ind w:left="1988" w:hanging="1988"/>
        <w:jc w:val="both"/>
        <w:rPr>
          <w:rFonts w:ascii="Arial" w:hAnsi="Arial" w:cs="Arial"/>
          <w:b/>
          <w:sz w:val="24"/>
          <w:lang w:eastAsia="zh-CN"/>
        </w:rPr>
      </w:pPr>
      <w:r w:rsidRPr="00E978CA">
        <w:rPr>
          <w:rFonts w:ascii="Arial" w:hAnsi="Arial" w:cs="Arial"/>
          <w:b/>
          <w:sz w:val="24"/>
          <w:lang w:eastAsia="zh-CN"/>
        </w:rPr>
        <w:t xml:space="preserve">Document for: </w:t>
      </w:r>
      <w:r w:rsidRPr="00E978CA">
        <w:rPr>
          <w:rFonts w:ascii="Arial" w:hAnsi="Arial" w:cs="Arial"/>
          <w:b/>
          <w:sz w:val="24"/>
          <w:lang w:eastAsia="zh-CN"/>
        </w:rPr>
        <w:tab/>
        <w:t>Discussion/Decision</w:t>
      </w:r>
    </w:p>
    <w:p w14:paraId="2693EB74" w14:textId="77777777" w:rsidR="00C34C05" w:rsidRDefault="00FD6A3D" w:rsidP="006815EE">
      <w:pPr>
        <w:pStyle w:val="Heading1"/>
        <w:numPr>
          <w:ilvl w:val="0"/>
          <w:numId w:val="3"/>
        </w:numPr>
        <w:jc w:val="both"/>
        <w:rPr>
          <w:rFonts w:cs="Arial"/>
          <w:lang w:val="en-US" w:eastAsia="zh-CN"/>
        </w:rPr>
      </w:pPr>
      <w:r w:rsidRPr="00FA5962">
        <w:rPr>
          <w:rFonts w:cs="Arial"/>
          <w:lang w:val="en-US" w:eastAsia="zh-CN"/>
        </w:rPr>
        <w:t>Introduction</w:t>
      </w:r>
    </w:p>
    <w:p w14:paraId="13BC9596" w14:textId="77777777" w:rsidR="004E6B3B" w:rsidRDefault="0089244D" w:rsidP="00E26712">
      <w:pPr>
        <w:spacing w:after="120"/>
        <w:jc w:val="both"/>
        <w:rPr>
          <w:sz w:val="22"/>
          <w:szCs w:val="22"/>
          <w:lang w:val="en-US" w:eastAsia="zh-CN"/>
        </w:rPr>
      </w:pPr>
      <w:r w:rsidRPr="00426097">
        <w:rPr>
          <w:rFonts w:hint="eastAsia"/>
          <w:sz w:val="22"/>
          <w:szCs w:val="22"/>
          <w:lang w:val="en-US" w:eastAsia="zh-CN"/>
        </w:rPr>
        <w:t>In RAN1 #8</w:t>
      </w:r>
      <w:r w:rsidR="00EE3F07" w:rsidRPr="00426097">
        <w:rPr>
          <w:rFonts w:hint="eastAsia"/>
          <w:sz w:val="22"/>
          <w:szCs w:val="22"/>
          <w:lang w:val="en-US" w:eastAsia="zh-CN"/>
        </w:rPr>
        <w:t>7</w:t>
      </w:r>
      <w:r w:rsidRPr="00426097">
        <w:rPr>
          <w:rFonts w:hint="eastAsia"/>
          <w:sz w:val="22"/>
          <w:szCs w:val="22"/>
          <w:lang w:val="en-US" w:eastAsia="zh-CN"/>
        </w:rPr>
        <w:t xml:space="preserve">, </w:t>
      </w:r>
      <w:r w:rsidR="005A1217">
        <w:rPr>
          <w:rFonts w:hint="eastAsia"/>
          <w:sz w:val="22"/>
          <w:szCs w:val="22"/>
          <w:lang w:val="en-US" w:eastAsia="zh-CN"/>
        </w:rPr>
        <w:t>the working assumption for advanced CS</w:t>
      </w:r>
      <w:r w:rsidR="006A5BD7">
        <w:rPr>
          <w:rFonts w:hint="eastAsia"/>
          <w:sz w:val="22"/>
          <w:szCs w:val="22"/>
          <w:lang w:val="en-US" w:eastAsia="zh-CN"/>
        </w:rPr>
        <w:t>I has been proposed, where two</w:t>
      </w:r>
      <w:r w:rsidR="005A1217">
        <w:rPr>
          <w:rFonts w:hint="eastAsia"/>
          <w:sz w:val="22"/>
          <w:szCs w:val="22"/>
          <w:lang w:val="en-US" w:eastAsia="zh-CN"/>
        </w:rPr>
        <w:t xml:space="preserve"> </w:t>
      </w:r>
      <w:r w:rsidR="005A1217">
        <w:rPr>
          <w:sz w:val="22"/>
          <w:szCs w:val="22"/>
          <w:lang w:val="en-US" w:eastAsia="zh-CN"/>
        </w:rPr>
        <w:t>orthogonal</w:t>
      </w:r>
      <w:r w:rsidR="005A1217">
        <w:rPr>
          <w:rFonts w:hint="eastAsia"/>
          <w:sz w:val="22"/>
          <w:szCs w:val="22"/>
          <w:lang w:val="en-US" w:eastAsia="zh-CN"/>
        </w:rPr>
        <w:t xml:space="preserve"> beam</w:t>
      </w:r>
      <w:r w:rsidR="006A5BD7">
        <w:rPr>
          <w:rFonts w:hint="eastAsia"/>
          <w:sz w:val="22"/>
          <w:szCs w:val="22"/>
          <w:lang w:val="en-US" w:eastAsia="zh-CN"/>
        </w:rPr>
        <w:t>s</w:t>
      </w:r>
      <w:r w:rsidR="005A1217">
        <w:rPr>
          <w:rFonts w:hint="eastAsia"/>
          <w:sz w:val="22"/>
          <w:szCs w:val="22"/>
          <w:lang w:val="en-US" w:eastAsia="zh-CN"/>
        </w:rPr>
        <w:t xml:space="preserve"> </w:t>
      </w:r>
      <w:r w:rsidR="004E6B3B">
        <w:rPr>
          <w:rFonts w:hint="eastAsia"/>
          <w:sz w:val="22"/>
          <w:szCs w:val="22"/>
          <w:lang w:val="en-US" w:eastAsia="zh-CN"/>
        </w:rPr>
        <w:t>with different amplitudes</w:t>
      </w:r>
      <w:r w:rsidR="006A5BD7">
        <w:rPr>
          <w:rFonts w:hint="eastAsia"/>
          <w:sz w:val="22"/>
          <w:szCs w:val="22"/>
          <w:lang w:val="en-US" w:eastAsia="zh-CN"/>
        </w:rPr>
        <w:t xml:space="preserve"> are selected in W1 and </w:t>
      </w:r>
      <w:r w:rsidR="004E6B3B">
        <w:rPr>
          <w:rFonts w:hint="eastAsia"/>
          <w:sz w:val="22"/>
          <w:szCs w:val="22"/>
          <w:lang w:val="en-US" w:eastAsia="zh-CN"/>
        </w:rPr>
        <w:t xml:space="preserve">the QPSK </w:t>
      </w:r>
      <w:r w:rsidR="004E6B3B">
        <w:rPr>
          <w:sz w:val="22"/>
          <w:szCs w:val="22"/>
          <w:lang w:val="en-US" w:eastAsia="zh-CN"/>
        </w:rPr>
        <w:t>quantization</w:t>
      </w:r>
      <w:r w:rsidR="004E6B3B">
        <w:rPr>
          <w:rFonts w:hint="eastAsia"/>
          <w:sz w:val="22"/>
          <w:szCs w:val="22"/>
          <w:lang w:val="en-US" w:eastAsia="zh-CN"/>
        </w:rPr>
        <w:t xml:space="preserve"> is used for W2 phase weighting. By using this framework, it is </w:t>
      </w:r>
      <w:r w:rsidR="009D1C3E">
        <w:rPr>
          <w:sz w:val="22"/>
          <w:szCs w:val="22"/>
          <w:lang w:val="en-US" w:eastAsia="zh-CN"/>
        </w:rPr>
        <w:t>expected</w:t>
      </w:r>
      <w:r w:rsidR="004E6B3B">
        <w:rPr>
          <w:rFonts w:hint="eastAsia"/>
          <w:sz w:val="22"/>
          <w:szCs w:val="22"/>
          <w:lang w:val="en-US" w:eastAsia="zh-CN"/>
        </w:rPr>
        <w:t xml:space="preserve"> that the advanced CSI could improve the CSI feedback quality, especially that for the MU MIMO operation, as compare with the existing R13 codebook. </w:t>
      </w:r>
    </w:p>
    <w:p w14:paraId="44C36A2B" w14:textId="77777777" w:rsidR="00180A9D" w:rsidRPr="00426097" w:rsidRDefault="004E6B3B" w:rsidP="00422AA8">
      <w:pPr>
        <w:pStyle w:val="a"/>
      </w:pPr>
      <w:r>
        <w:rPr>
          <w:rFonts w:hint="eastAsia"/>
        </w:rPr>
        <w:t xml:space="preserve">One of the major issues for advanced CSI </w:t>
      </w:r>
      <w:r>
        <w:t>is</w:t>
      </w:r>
      <w:r>
        <w:rPr>
          <w:rFonts w:hint="eastAsia"/>
        </w:rPr>
        <w:t xml:space="preserve"> the feedback overhead</w:t>
      </w:r>
      <w:r w:rsidR="000C385A">
        <w:rPr>
          <w:rFonts w:hint="eastAsia"/>
        </w:rPr>
        <w:t xml:space="preserve">. The enlarged codebook size shall bring significant overhead increasing, especially for the </w:t>
      </w:r>
      <w:r w:rsidR="00365555">
        <w:rPr>
          <w:rFonts w:hint="eastAsia"/>
        </w:rPr>
        <w:t>rank-2 W2 codebook</w:t>
      </w:r>
      <w:r w:rsidR="000C385A">
        <w:rPr>
          <w:rFonts w:hint="eastAsia"/>
        </w:rPr>
        <w:t xml:space="preserve">. </w:t>
      </w:r>
      <w:r>
        <w:rPr>
          <w:rFonts w:hint="eastAsia"/>
        </w:rPr>
        <w:t>In this contribution, we will provide our views and proposals on the rank2 W2 codebook in advanced CSI.</w:t>
      </w:r>
    </w:p>
    <w:p w14:paraId="17CCC2D3" w14:textId="77777777" w:rsidR="00180A9D" w:rsidRPr="00365555" w:rsidRDefault="00180A9D" w:rsidP="003816F2">
      <w:pPr>
        <w:overflowPunct/>
        <w:autoSpaceDE/>
        <w:autoSpaceDN/>
        <w:adjustRightInd/>
        <w:spacing w:after="0"/>
        <w:jc w:val="both"/>
        <w:textAlignment w:val="auto"/>
        <w:rPr>
          <w:i/>
          <w:lang w:val="en-US" w:eastAsia="zh-CN"/>
        </w:rPr>
      </w:pPr>
    </w:p>
    <w:p w14:paraId="255ACBE8" w14:textId="77777777" w:rsidR="004E346C" w:rsidRDefault="000C385A" w:rsidP="00633C72">
      <w:pPr>
        <w:pStyle w:val="Heading1"/>
        <w:numPr>
          <w:ilvl w:val="0"/>
          <w:numId w:val="2"/>
        </w:numPr>
        <w:rPr>
          <w:rFonts w:cs="Arial"/>
          <w:lang w:val="en-US" w:eastAsia="zh-CN"/>
        </w:rPr>
      </w:pPr>
      <w:r>
        <w:rPr>
          <w:rFonts w:cs="Arial" w:hint="eastAsia"/>
          <w:lang w:val="en-US" w:eastAsia="zh-CN"/>
        </w:rPr>
        <w:t>Rank-2 W2 codebook in advanced CSI</w:t>
      </w:r>
    </w:p>
    <w:p w14:paraId="274D400D" w14:textId="77777777" w:rsidR="00D26F7D" w:rsidRPr="00D26F7D" w:rsidRDefault="00B874B2" w:rsidP="005128AC">
      <w:pPr>
        <w:spacing w:beforeLines="50" w:before="120" w:afterLines="50" w:after="120"/>
        <w:rPr>
          <w:sz w:val="22"/>
          <w:lang w:val="en-US" w:eastAsia="zh-CN"/>
        </w:rPr>
      </w:pPr>
      <w:r w:rsidRPr="00D26F7D">
        <w:rPr>
          <w:sz w:val="22"/>
          <w:lang w:val="en-US" w:eastAsia="zh-CN"/>
        </w:rPr>
        <w:t xml:space="preserve">The new codebook framework </w:t>
      </w:r>
      <w:r w:rsidRPr="00D26F7D">
        <w:rPr>
          <w:rFonts w:hint="eastAsia"/>
          <w:sz w:val="22"/>
          <w:lang w:val="en-US" w:eastAsia="zh-CN"/>
        </w:rPr>
        <w:t>in</w:t>
      </w:r>
      <w:r w:rsidRPr="00D26F7D">
        <w:rPr>
          <w:sz w:val="22"/>
          <w:lang w:val="en-US" w:eastAsia="zh-CN"/>
        </w:rPr>
        <w:t xml:space="preserve"> advanced CSI is based on the orthogonal beam basis with linear combination. In particular, the two</w:t>
      </w:r>
      <w:r w:rsidRPr="00D26F7D">
        <w:rPr>
          <w:rFonts w:hint="eastAsia"/>
          <w:sz w:val="22"/>
          <w:lang w:val="en-US" w:eastAsia="zh-CN"/>
        </w:rPr>
        <w:t>-</w:t>
      </w:r>
      <w:r w:rsidRPr="00D26F7D">
        <w:rPr>
          <w:sz w:val="22"/>
          <w:lang w:val="en-US" w:eastAsia="zh-CN"/>
        </w:rPr>
        <w:t>stage codebook structure can be expressed as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D26F7D" w14:paraId="668E62D6" w14:textId="77777777" w:rsidTr="00866EF8">
        <w:tc>
          <w:tcPr>
            <w:tcW w:w="1249" w:type="dxa"/>
            <w:vAlign w:val="center"/>
          </w:tcPr>
          <w:p w14:paraId="599EF21C" w14:textId="77777777" w:rsidR="00D26F7D" w:rsidRDefault="00D26F7D" w:rsidP="005128AC">
            <w:pPr>
              <w:spacing w:before="50" w:after="50"/>
              <w:rPr>
                <w:sz w:val="22"/>
              </w:rPr>
            </w:pPr>
          </w:p>
        </w:tc>
        <w:tc>
          <w:tcPr>
            <w:tcW w:w="7484" w:type="dxa"/>
            <w:vAlign w:val="center"/>
          </w:tcPr>
          <w:p w14:paraId="41BB0FA3" w14:textId="77777777" w:rsidR="00D26F7D" w:rsidRDefault="00D26F7D" w:rsidP="00071057">
            <w:pPr>
              <w:spacing w:beforeLines="50" w:afterLines="50" w:after="120"/>
              <w:jc w:val="center"/>
              <w:rPr>
                <w:sz w:val="22"/>
              </w:rPr>
            </w:pPr>
            <m:oMathPara>
              <m:oMath>
                <m:r>
                  <m:rPr>
                    <m:sty m:val="bi"/>
                  </m:rPr>
                  <w:rPr>
                    <w:rFonts w:ascii="Cambria Math" w:hAnsi="Cambria Math"/>
                    <w:color w:val="000000"/>
                    <w:sz w:val="22"/>
                    <w:szCs w:val="18"/>
                  </w:rPr>
                  <m:t>W</m:t>
                </m:r>
                <m:r>
                  <m:rPr>
                    <m:sty m:val="p"/>
                  </m:rPr>
                  <w:rPr>
                    <w:rFonts w:ascii="Cambria Math" w:hAnsi="Cambria Math"/>
                    <w:color w:val="000000"/>
                    <w:sz w:val="22"/>
                    <w:szCs w:val="18"/>
                  </w:rPr>
                  <m:t>=</m:t>
                </m:r>
                <m:limLow>
                  <m:limLowPr>
                    <m:ctrlPr>
                      <w:rPr>
                        <w:rFonts w:ascii="Cambria Math" w:hAnsi="Cambria Math"/>
                        <w:color w:val="000000"/>
                        <w:sz w:val="22"/>
                        <w:szCs w:val="18"/>
                      </w:rPr>
                    </m:ctrlPr>
                  </m:limLowPr>
                  <m:e>
                    <m:groupChr>
                      <m:groupChrPr>
                        <m:ctrlPr>
                          <w:rPr>
                            <w:rFonts w:ascii="Cambria Math" w:hAnsi="Cambria Math"/>
                            <w:color w:val="000000"/>
                            <w:sz w:val="22"/>
                            <w:szCs w:val="18"/>
                          </w:rPr>
                        </m:ctrlPr>
                      </m:groupChrPr>
                      <m:e>
                        <m:d>
                          <m:dPr>
                            <m:begChr m:val="["/>
                            <m:endChr m:val="]"/>
                            <m:ctrlPr>
                              <w:rPr>
                                <w:rFonts w:ascii="Cambria Math" w:hAnsi="Cambria Math"/>
                                <w:color w:val="000000"/>
                                <w:sz w:val="22"/>
                                <w:szCs w:val="18"/>
                              </w:rPr>
                            </m:ctrlPr>
                          </m:dPr>
                          <m:e>
                            <m:m>
                              <m:mPr>
                                <m:mcs>
                                  <m:mc>
                                    <m:mcPr>
                                      <m:count m:val="2"/>
                                      <m:mcJc m:val="center"/>
                                    </m:mcPr>
                                  </m:mc>
                                </m:mcs>
                                <m:ctrlPr>
                                  <w:rPr>
                                    <w:rFonts w:ascii="Cambria Math" w:hAnsi="Cambria Math"/>
                                    <w:i/>
                                    <w:color w:val="000000"/>
                                    <w:sz w:val="22"/>
                                    <w:szCs w:val="18"/>
                                  </w:rPr>
                                </m:ctrlPr>
                              </m:mPr>
                              <m:mr>
                                <m:e>
                                  <m:r>
                                    <m:rPr>
                                      <m:sty m:val="bi"/>
                                    </m:rPr>
                                    <w:rPr>
                                      <w:rFonts w:ascii="Cambria Math" w:hAnsi="Cambria Math"/>
                                      <w:color w:val="000000"/>
                                      <w:sz w:val="22"/>
                                      <w:szCs w:val="18"/>
                                    </w:rPr>
                                    <m:t>B</m:t>
                                  </m:r>
                                </m:e>
                                <m:e>
                                  <m:r>
                                    <m:rPr>
                                      <m:sty m:val="bi"/>
                                    </m:rPr>
                                    <w:rPr>
                                      <w:rFonts w:ascii="Cambria Math" w:hAnsi="Cambria Math"/>
                                      <w:color w:val="000000"/>
                                      <w:sz w:val="22"/>
                                      <w:szCs w:val="18"/>
                                    </w:rPr>
                                    <m:t>0</m:t>
                                  </m:r>
                                </m:e>
                              </m:mr>
                              <m:mr>
                                <m:e>
                                  <m:r>
                                    <m:rPr>
                                      <m:sty m:val="bi"/>
                                    </m:rPr>
                                    <w:rPr>
                                      <w:rFonts w:ascii="Cambria Math" w:hAnsi="Cambria Math"/>
                                      <w:color w:val="000000"/>
                                      <w:sz w:val="22"/>
                                      <w:szCs w:val="18"/>
                                    </w:rPr>
                                    <m:t>0</m:t>
                                  </m:r>
                                </m:e>
                                <m:e>
                                  <m:r>
                                    <m:rPr>
                                      <m:sty m:val="bi"/>
                                    </m:rPr>
                                    <w:rPr>
                                      <w:rFonts w:ascii="Cambria Math" w:hAnsi="Cambria Math"/>
                                      <w:color w:val="000000"/>
                                      <w:sz w:val="22"/>
                                      <w:szCs w:val="18"/>
                                    </w:rPr>
                                    <m:t>B</m:t>
                                  </m:r>
                                </m:e>
                              </m:mr>
                            </m:m>
                          </m:e>
                        </m:d>
                      </m:e>
                    </m:groupChr>
                  </m:e>
                  <m:lim>
                    <m:sSub>
                      <m:sSubPr>
                        <m:ctrlPr>
                          <w:rPr>
                            <w:rFonts w:ascii="Cambria Math" w:hAnsi="Cambria Math"/>
                            <w:i/>
                            <w:color w:val="000000"/>
                            <w:sz w:val="22"/>
                            <w:szCs w:val="18"/>
                          </w:rPr>
                        </m:ctrlPr>
                      </m:sSubPr>
                      <m:e>
                        <m:r>
                          <m:rPr>
                            <m:sty m:val="bi"/>
                          </m:rPr>
                          <w:rPr>
                            <w:rFonts w:ascii="Cambria Math" w:hAnsi="Cambria Math"/>
                            <w:color w:val="000000"/>
                            <w:sz w:val="22"/>
                            <w:szCs w:val="18"/>
                          </w:rPr>
                          <m:t>W</m:t>
                        </m:r>
                      </m:e>
                      <m:sub>
                        <m:r>
                          <w:rPr>
                            <w:rFonts w:ascii="Cambria Math" w:hAnsi="Cambria Math"/>
                            <w:color w:val="000000"/>
                            <w:sz w:val="22"/>
                            <w:szCs w:val="18"/>
                          </w:rPr>
                          <m:t>1</m:t>
                        </m:r>
                      </m:sub>
                    </m:sSub>
                  </m:lim>
                </m:limLow>
                <m:limLow>
                  <m:limLowPr>
                    <m:ctrlPr>
                      <w:rPr>
                        <w:rFonts w:ascii="Cambria Math" w:hAnsi="Cambria Math"/>
                        <w:i/>
                        <w:color w:val="000000"/>
                        <w:sz w:val="22"/>
                        <w:szCs w:val="18"/>
                      </w:rPr>
                    </m:ctrlPr>
                  </m:limLowPr>
                  <m:e>
                    <m:groupChr>
                      <m:groupChrPr>
                        <m:ctrlPr>
                          <w:rPr>
                            <w:rFonts w:ascii="Cambria Math" w:hAnsi="Cambria Math"/>
                            <w:i/>
                            <w:color w:val="000000"/>
                            <w:sz w:val="22"/>
                            <w:szCs w:val="18"/>
                          </w:rPr>
                        </m:ctrlPr>
                      </m:groupChrPr>
                      <m:e>
                        <m:d>
                          <m:dPr>
                            <m:begChr m:val="["/>
                            <m:endChr m:val="]"/>
                            <m:ctrlPr>
                              <w:rPr>
                                <w:rFonts w:ascii="Cambria Math" w:hAnsi="Cambria Math"/>
                                <w:i/>
                                <w:color w:val="000000"/>
                                <w:sz w:val="22"/>
                                <w:szCs w:val="18"/>
                              </w:rPr>
                            </m:ctrlPr>
                          </m:dPr>
                          <m:e>
                            <m:m>
                              <m:mPr>
                                <m:mcs>
                                  <m:mc>
                                    <m:mcPr>
                                      <m:count m:val="3"/>
                                      <m:mcJc m:val="center"/>
                                    </m:mcPr>
                                  </m:mc>
                                </m:mcs>
                                <m:ctrlPr>
                                  <w:rPr>
                                    <w:rFonts w:ascii="Cambria Math" w:hAnsi="Cambria Math"/>
                                    <w:i/>
                                    <w:color w:val="000000"/>
                                    <w:sz w:val="22"/>
                                    <w:szCs w:val="18"/>
                                  </w:rPr>
                                </m:ctrlPr>
                              </m:mPr>
                              <m:mr>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0,0</m:t>
                                      </m:r>
                                    </m:sub>
                                  </m:sSub>
                                </m:e>
                                <m:e>
                                  <m:r>
                                    <w:rPr>
                                      <w:rFonts w:ascii="Cambria Math" w:hAnsi="Cambria Math"/>
                                      <w:color w:val="000000"/>
                                      <w:sz w:val="22"/>
                                      <w:szCs w:val="18"/>
                                    </w:rPr>
                                    <m:t>⋯</m:t>
                                  </m:r>
                                </m:e>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0,S-1</m:t>
                                      </m:r>
                                    </m:sub>
                                  </m:sSub>
                                </m:e>
                              </m:mr>
                              <m:mr>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1,0</m:t>
                                      </m:r>
                                    </m:sub>
                                  </m:sSub>
                                </m:e>
                                <m:e>
                                  <m:r>
                                    <w:rPr>
                                      <w:rFonts w:ascii="Cambria Math" w:hAnsi="Cambria Math"/>
                                      <w:color w:val="000000"/>
                                      <w:sz w:val="22"/>
                                      <w:szCs w:val="18"/>
                                    </w:rPr>
                                    <m:t>⋯</m:t>
                                  </m:r>
                                </m:e>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0,S-1</m:t>
                                      </m:r>
                                    </m:sub>
                                  </m:sSub>
                                </m:e>
                              </m:mr>
                            </m:m>
                          </m:e>
                        </m:d>
                      </m:e>
                    </m:groupChr>
                  </m:e>
                  <m:lim>
                    <m:sSub>
                      <m:sSubPr>
                        <m:ctrlPr>
                          <w:rPr>
                            <w:rFonts w:ascii="Cambria Math" w:hAnsi="Cambria Math"/>
                            <w:i/>
                            <w:color w:val="000000"/>
                            <w:sz w:val="22"/>
                            <w:szCs w:val="18"/>
                          </w:rPr>
                        </m:ctrlPr>
                      </m:sSubPr>
                      <m:e>
                        <m:r>
                          <m:rPr>
                            <m:sty m:val="bi"/>
                          </m:rPr>
                          <w:rPr>
                            <w:rFonts w:ascii="Cambria Math" w:hAnsi="Cambria Math"/>
                            <w:color w:val="000000"/>
                            <w:sz w:val="22"/>
                            <w:szCs w:val="18"/>
                          </w:rPr>
                          <m:t>W</m:t>
                        </m:r>
                      </m:e>
                      <m:sub>
                        <m:r>
                          <w:rPr>
                            <w:rFonts w:ascii="Cambria Math" w:hAnsi="Cambria Math"/>
                            <w:color w:val="000000"/>
                            <w:sz w:val="22"/>
                            <w:szCs w:val="18"/>
                          </w:rPr>
                          <m:t>2</m:t>
                        </m:r>
                      </m:sub>
                    </m:sSub>
                  </m:lim>
                </m:limLow>
              </m:oMath>
            </m:oMathPara>
          </w:p>
        </w:tc>
        <w:tc>
          <w:tcPr>
            <w:tcW w:w="1249" w:type="dxa"/>
            <w:vAlign w:val="center"/>
          </w:tcPr>
          <w:p w14:paraId="4053B688" w14:textId="77777777" w:rsidR="00D26F7D" w:rsidRDefault="00866EF8" w:rsidP="005128AC">
            <w:pPr>
              <w:spacing w:before="50" w:after="50"/>
              <w:jc w:val="right"/>
              <w:rPr>
                <w:sz w:val="22"/>
                <w:lang w:eastAsia="zh-CN"/>
              </w:rPr>
            </w:pPr>
            <w:bookmarkStart w:id="0" w:name="_Ref472679885"/>
            <w:r w:rsidRPr="00866EF8">
              <w:rPr>
                <w:rFonts w:hint="eastAsia"/>
                <w:sz w:val="22"/>
                <w:lang w:eastAsia="zh-CN"/>
              </w:rPr>
              <w:t>(</w:t>
            </w:r>
            <w:r w:rsidR="00D26F7D" w:rsidRPr="00866EF8">
              <w:rPr>
                <w:sz w:val="22"/>
              </w:rPr>
              <w:fldChar w:fldCharType="begin"/>
            </w:r>
            <w:r w:rsidR="00D26F7D" w:rsidRPr="00866EF8">
              <w:rPr>
                <w:sz w:val="22"/>
              </w:rPr>
              <w:instrText xml:space="preserve"> SEQ Equation \* ARABIC </w:instrText>
            </w:r>
            <w:r w:rsidR="00D26F7D" w:rsidRPr="00866EF8">
              <w:rPr>
                <w:sz w:val="22"/>
              </w:rPr>
              <w:fldChar w:fldCharType="separate"/>
            </w:r>
            <w:r w:rsidR="006A447B">
              <w:rPr>
                <w:noProof/>
                <w:sz w:val="22"/>
              </w:rPr>
              <w:t>1</w:t>
            </w:r>
            <w:r w:rsidR="00D26F7D" w:rsidRPr="00866EF8">
              <w:rPr>
                <w:sz w:val="22"/>
              </w:rPr>
              <w:fldChar w:fldCharType="end"/>
            </w:r>
            <w:r w:rsidRPr="00866EF8">
              <w:rPr>
                <w:rFonts w:hint="eastAsia"/>
                <w:sz w:val="22"/>
                <w:lang w:eastAsia="zh-CN"/>
              </w:rPr>
              <w:t>)</w:t>
            </w:r>
            <w:bookmarkEnd w:id="0"/>
          </w:p>
        </w:tc>
      </w:tr>
    </w:tbl>
    <w:p w14:paraId="7F728700" w14:textId="77777777" w:rsidR="00446DEB" w:rsidRDefault="00F823F9" w:rsidP="005128AC">
      <w:pPr>
        <w:spacing w:beforeLines="50" w:before="120" w:afterLines="50" w:after="120"/>
        <w:rPr>
          <w:sz w:val="22"/>
          <w:szCs w:val="22"/>
          <w:lang w:val="en-US" w:eastAsia="zh-CN"/>
        </w:rPr>
      </w:pPr>
      <w:r>
        <w:rPr>
          <w:sz w:val="22"/>
          <w:szCs w:val="22"/>
          <w:lang w:val="en-US" w:eastAsia="zh-CN"/>
        </w:rPr>
        <w:t xml:space="preserve">where </w:t>
      </w:r>
      <m:oMath>
        <m:r>
          <w:rPr>
            <w:rFonts w:ascii="Cambria Math" w:hAnsi="Cambria Math"/>
            <w:sz w:val="22"/>
            <w:szCs w:val="22"/>
            <w:lang w:val="en-US" w:eastAsia="zh-CN"/>
          </w:rPr>
          <m:t>S</m:t>
        </m:r>
      </m:oMath>
      <w:r w:rsidR="00B874B2" w:rsidRPr="00B874B2">
        <w:rPr>
          <w:sz w:val="22"/>
          <w:szCs w:val="22"/>
          <w:lang w:val="en-US" w:eastAsia="zh-CN"/>
        </w:rPr>
        <w:t xml:space="preserve"> is</w:t>
      </w:r>
      <w:r w:rsidR="00866EF8">
        <w:rPr>
          <w:rFonts w:hint="eastAsia"/>
          <w:sz w:val="22"/>
          <w:szCs w:val="22"/>
          <w:lang w:val="en-US" w:eastAsia="zh-CN"/>
        </w:rPr>
        <w:t xml:space="preserve"> </w:t>
      </w:r>
      <w:r w:rsidR="00B874B2" w:rsidRPr="00B874B2">
        <w:rPr>
          <w:sz w:val="22"/>
          <w:szCs w:val="22"/>
          <w:lang w:val="en-US" w:eastAsia="zh-CN"/>
        </w:rPr>
        <w:t>the rank</w:t>
      </w:r>
      <w:r w:rsidR="00E30C99">
        <w:rPr>
          <w:rFonts w:hint="eastAsia"/>
          <w:sz w:val="22"/>
          <w:szCs w:val="22"/>
          <w:lang w:val="en-US" w:eastAsia="zh-CN"/>
        </w:rPr>
        <w:t xml:space="preserve"> </w:t>
      </w:r>
      <w:r w:rsidR="00B874B2" w:rsidRPr="00B874B2">
        <w:rPr>
          <w:sz w:val="22"/>
          <w:szCs w:val="22"/>
          <w:lang w:val="en-US" w:eastAsia="zh-CN"/>
        </w:rPr>
        <w:t>number</w:t>
      </w:r>
      <w:r w:rsidR="00B874B2">
        <w:rPr>
          <w:rFonts w:hint="eastAsia"/>
          <w:sz w:val="22"/>
          <w:szCs w:val="22"/>
          <w:lang w:val="en-US" w:eastAsia="zh-CN"/>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8"/>
        <w:gridCol w:w="1247"/>
      </w:tblGrid>
      <w:tr w:rsidR="007C163C" w14:paraId="21E8B63F" w14:textId="77777777" w:rsidTr="00866EF8">
        <w:tc>
          <w:tcPr>
            <w:tcW w:w="1249" w:type="dxa"/>
            <w:vAlign w:val="center"/>
          </w:tcPr>
          <w:p w14:paraId="67B21457" w14:textId="77777777" w:rsidR="007C163C" w:rsidRDefault="007C163C" w:rsidP="00071057">
            <w:pPr>
              <w:spacing w:beforeLines="50" w:afterLines="50" w:after="120"/>
              <w:rPr>
                <w:sz w:val="22"/>
              </w:rPr>
            </w:pPr>
          </w:p>
        </w:tc>
        <w:tc>
          <w:tcPr>
            <w:tcW w:w="7484" w:type="dxa"/>
            <w:vAlign w:val="center"/>
          </w:tcPr>
          <w:p w14:paraId="35C34BDC" w14:textId="77777777" w:rsidR="007C163C" w:rsidRPr="007C163C" w:rsidRDefault="007C163C" w:rsidP="00071057">
            <w:pPr>
              <w:spacing w:beforeLines="50" w:afterLines="50" w:after="120"/>
              <w:rPr>
                <w:sz w:val="22"/>
                <w:szCs w:val="22"/>
                <w:lang w:val="en-US" w:eastAsia="zh-CN"/>
              </w:rPr>
            </w:pPr>
            <m:oMathPara>
              <m:oMath>
                <m:r>
                  <m:rPr>
                    <m:sty m:val="bi"/>
                  </m:rPr>
                  <w:rPr>
                    <w:rFonts w:ascii="Cambria Math" w:hAnsi="Cambria Math" w:hint="eastAsia"/>
                    <w:sz w:val="22"/>
                    <w:szCs w:val="18"/>
                  </w:rPr>
                  <m:t>B</m:t>
                </m:r>
                <m:r>
                  <m:rPr>
                    <m:sty m:val="p"/>
                  </m:rPr>
                  <w:rPr>
                    <w:rFonts w:ascii="Cambria Math" w:hAnsi="Cambria Math" w:hint="eastAsia"/>
                    <w:sz w:val="22"/>
                    <w:szCs w:val="18"/>
                  </w:rPr>
                  <m:t>=</m:t>
                </m:r>
                <m:d>
                  <m:dPr>
                    <m:begChr m:val="["/>
                    <m:endChr m:val="]"/>
                    <m:ctrlPr>
                      <w:rPr>
                        <w:rFonts w:ascii="Cambria Math" w:hAnsi="Cambria Math"/>
                        <w:sz w:val="22"/>
                        <w:szCs w:val="18"/>
                      </w:rPr>
                    </m:ctrlPr>
                  </m:dPr>
                  <m:e>
                    <m:rad>
                      <m:radPr>
                        <m:degHide m:val="1"/>
                        <m:ctrlPr>
                          <w:rPr>
                            <w:rFonts w:ascii="Cambria Math" w:hAnsi="Cambria Math"/>
                            <w:i/>
                            <w:sz w:val="22"/>
                            <w:szCs w:val="18"/>
                          </w:rPr>
                        </m:ctrlPr>
                      </m:rad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hint="eastAsia"/>
                                <w:sz w:val="22"/>
                                <w:szCs w:val="18"/>
                              </w:rPr>
                              <m:t>0</m:t>
                            </m:r>
                          </m:sub>
                        </m:sSub>
                      </m:e>
                    </m:rad>
                    <m:m>
                      <m:mPr>
                        <m:mcs>
                          <m:mc>
                            <m:mcPr>
                              <m:count m:val="3"/>
                              <m:mcJc m:val="center"/>
                            </m:mcPr>
                          </m:mc>
                        </m:mcs>
                        <m:ctrlPr>
                          <w:rPr>
                            <w:rFonts w:ascii="Cambria Math" w:hAnsi="Cambria Math"/>
                            <w:i/>
                            <w:sz w:val="22"/>
                            <w:szCs w:val="18"/>
                          </w:rPr>
                        </m:ctrlPr>
                      </m:mPr>
                      <m:mr>
                        <m:e>
                          <m:sSub>
                            <m:sSubPr>
                              <m:ctrlPr>
                                <w:rPr>
                                  <w:rFonts w:ascii="Cambria Math" w:hAnsi="Cambria Math"/>
                                  <w:i/>
                                  <w:sz w:val="22"/>
                                  <w:szCs w:val="18"/>
                                </w:rPr>
                              </m:ctrlPr>
                            </m:sSubPr>
                            <m:e>
                              <m:r>
                                <m:rPr>
                                  <m:sty m:val="bi"/>
                                </m:rPr>
                                <w:rPr>
                                  <w:rFonts w:ascii="Cambria Math" w:hAnsi="Cambria Math" w:hint="eastAsia"/>
                                  <w:sz w:val="22"/>
                                  <w:szCs w:val="18"/>
                                </w:rPr>
                                <m:t>b</m:t>
                              </m:r>
                              <m:ctrlPr>
                                <w:rPr>
                                  <w:rFonts w:ascii="Cambria Math" w:hAnsi="Cambria Math" w:hint="eastAsia"/>
                                  <w:i/>
                                  <w:sz w:val="22"/>
                                  <w:szCs w:val="18"/>
                                </w:rPr>
                              </m:ctrlPr>
                            </m:e>
                            <m:sub>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1</m:t>
                                  </m:r>
                                  <m:ctrlPr>
                                    <w:rPr>
                                      <w:rFonts w:ascii="Cambria Math" w:hAnsi="Cambria Math" w:hint="eastAsia"/>
                                      <w:i/>
                                      <w:sz w:val="22"/>
                                      <w:szCs w:val="18"/>
                                    </w:rPr>
                                  </m:ctrlPr>
                                </m:sub>
                                <m:sup>
                                  <m:r>
                                    <w:rPr>
                                      <w:rFonts w:ascii="Cambria Math" w:hAnsi="Cambria Math" w:hint="eastAsia"/>
                                      <w:sz w:val="22"/>
                                      <w:szCs w:val="18"/>
                                    </w:rPr>
                                    <m:t>(0)</m:t>
                                  </m:r>
                                </m:sup>
                              </m:sSubSup>
                              <m:r>
                                <w:rPr>
                                  <w:rFonts w:ascii="Cambria Math" w:hAnsi="Cambria Math" w:hint="eastAsia"/>
                                  <w:sz w:val="22"/>
                                  <w:szCs w:val="18"/>
                                </w:rPr>
                                <m:t>,</m:t>
                              </m:r>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2</m:t>
                                  </m:r>
                                  <m:ctrlPr>
                                    <w:rPr>
                                      <w:rFonts w:ascii="Cambria Math" w:hAnsi="Cambria Math" w:hint="eastAsia"/>
                                      <w:i/>
                                      <w:sz w:val="22"/>
                                      <w:szCs w:val="18"/>
                                    </w:rPr>
                                  </m:ctrlPr>
                                </m:sub>
                                <m:sup>
                                  <m:r>
                                    <w:rPr>
                                      <w:rFonts w:ascii="Cambria Math" w:hAnsi="Cambria Math" w:hint="eastAsia"/>
                                      <w:sz w:val="22"/>
                                      <w:szCs w:val="18"/>
                                    </w:rPr>
                                    <m:t>(</m:t>
                                  </m:r>
                                  <m:r>
                                    <w:rPr>
                                      <w:rFonts w:ascii="Cambria Math" w:hAnsi="Cambria Math"/>
                                      <w:sz w:val="22"/>
                                      <w:szCs w:val="18"/>
                                    </w:rPr>
                                    <m:t>0</m:t>
                                  </m:r>
                                  <m:r>
                                    <w:rPr>
                                      <w:rFonts w:ascii="Cambria Math" w:hAnsi="Cambria Math" w:hint="eastAsia"/>
                                      <w:sz w:val="22"/>
                                      <w:szCs w:val="18"/>
                                    </w:rPr>
                                    <m:t>)</m:t>
                                  </m:r>
                                </m:sup>
                              </m:sSubSup>
                            </m:sub>
                          </m:sSub>
                        </m:e>
                        <m:e>
                          <m:r>
                            <w:rPr>
                              <w:rFonts w:ascii="Cambria Math" w:hAnsi="Cambria Math"/>
                              <w:sz w:val="22"/>
                              <w:szCs w:val="18"/>
                            </w:rPr>
                            <m:t>⋯</m:t>
                          </m:r>
                        </m:e>
                        <m:e>
                          <m:rad>
                            <m:radPr>
                              <m:degHide m:val="1"/>
                              <m:ctrlPr>
                                <w:rPr>
                                  <w:rFonts w:ascii="Cambria Math" w:hAnsi="Cambria Math"/>
                                  <w:i/>
                                  <w:sz w:val="22"/>
                                  <w:szCs w:val="18"/>
                                </w:rPr>
                              </m:ctrlPr>
                            </m:rad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sz w:val="22"/>
                                      <w:szCs w:val="18"/>
                                    </w:rPr>
                                    <m:t>L-1</m:t>
                                  </m:r>
                                </m:sub>
                              </m:sSub>
                            </m:e>
                          </m:rad>
                          <m:sSub>
                            <m:sSubPr>
                              <m:ctrlPr>
                                <w:rPr>
                                  <w:rFonts w:ascii="Cambria Math" w:hAnsi="Cambria Math"/>
                                  <w:i/>
                                  <w:sz w:val="22"/>
                                  <w:szCs w:val="18"/>
                                </w:rPr>
                              </m:ctrlPr>
                            </m:sSubPr>
                            <m:e>
                              <m:r>
                                <m:rPr>
                                  <m:sty m:val="bi"/>
                                </m:rPr>
                                <w:rPr>
                                  <w:rFonts w:ascii="Cambria Math" w:hAnsi="Cambria Math" w:hint="eastAsia"/>
                                  <w:sz w:val="22"/>
                                  <w:szCs w:val="18"/>
                                </w:rPr>
                                <m:t>b</m:t>
                              </m:r>
                              <m:ctrlPr>
                                <w:rPr>
                                  <w:rFonts w:ascii="Cambria Math" w:hAnsi="Cambria Math" w:hint="eastAsia"/>
                                  <w:i/>
                                  <w:sz w:val="22"/>
                                  <w:szCs w:val="18"/>
                                </w:rPr>
                              </m:ctrlPr>
                            </m:e>
                            <m:sub>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1</m:t>
                                  </m:r>
                                  <m:ctrlPr>
                                    <w:rPr>
                                      <w:rFonts w:ascii="Cambria Math" w:hAnsi="Cambria Math" w:hint="eastAsia"/>
                                      <w:i/>
                                      <w:sz w:val="22"/>
                                      <w:szCs w:val="18"/>
                                    </w:rPr>
                                  </m:ctrlPr>
                                </m:sub>
                                <m:sup>
                                  <m:r>
                                    <w:rPr>
                                      <w:rFonts w:ascii="Cambria Math" w:hAnsi="Cambria Math" w:hint="eastAsia"/>
                                      <w:sz w:val="22"/>
                                      <w:szCs w:val="18"/>
                                    </w:rPr>
                                    <m:t>(</m:t>
                                  </m:r>
                                  <m:r>
                                    <w:rPr>
                                      <w:rFonts w:ascii="Cambria Math" w:hAnsi="Cambria Math"/>
                                      <w:sz w:val="22"/>
                                      <w:szCs w:val="18"/>
                                    </w:rPr>
                                    <m:t>L-1</m:t>
                                  </m:r>
                                  <m:r>
                                    <w:rPr>
                                      <w:rFonts w:ascii="Cambria Math" w:hAnsi="Cambria Math" w:hint="eastAsia"/>
                                      <w:sz w:val="22"/>
                                      <w:szCs w:val="18"/>
                                    </w:rPr>
                                    <m:t>)</m:t>
                                  </m:r>
                                </m:sup>
                              </m:sSubSup>
                              <m:r>
                                <w:rPr>
                                  <w:rFonts w:ascii="Cambria Math" w:hAnsi="Cambria Math" w:hint="eastAsia"/>
                                  <w:sz w:val="22"/>
                                  <w:szCs w:val="18"/>
                                </w:rPr>
                                <m:t>,</m:t>
                              </m:r>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2</m:t>
                                  </m:r>
                                  <m:ctrlPr>
                                    <w:rPr>
                                      <w:rFonts w:ascii="Cambria Math" w:hAnsi="Cambria Math" w:hint="eastAsia"/>
                                      <w:i/>
                                      <w:sz w:val="22"/>
                                      <w:szCs w:val="18"/>
                                    </w:rPr>
                                  </m:ctrlPr>
                                </m:sub>
                                <m:sup>
                                  <m:r>
                                    <w:rPr>
                                      <w:rFonts w:ascii="Cambria Math" w:hAnsi="Cambria Math" w:hint="eastAsia"/>
                                      <w:sz w:val="22"/>
                                      <w:szCs w:val="18"/>
                                    </w:rPr>
                                    <m:t>(</m:t>
                                  </m:r>
                                  <m:r>
                                    <w:rPr>
                                      <w:rFonts w:ascii="Cambria Math" w:hAnsi="Cambria Math"/>
                                      <w:sz w:val="22"/>
                                      <w:szCs w:val="18"/>
                                    </w:rPr>
                                    <m:t>L-1</m:t>
                                  </m:r>
                                  <m:r>
                                    <w:rPr>
                                      <w:rFonts w:ascii="Cambria Math" w:hAnsi="Cambria Math" w:hint="eastAsia"/>
                                      <w:sz w:val="22"/>
                                      <w:szCs w:val="18"/>
                                    </w:rPr>
                                    <m:t>)</m:t>
                                  </m:r>
                                </m:sup>
                              </m:sSubSup>
                            </m:sub>
                          </m:sSub>
                        </m:e>
                      </m:mr>
                    </m:m>
                  </m:e>
                </m:d>
              </m:oMath>
            </m:oMathPara>
          </w:p>
        </w:tc>
        <w:tc>
          <w:tcPr>
            <w:tcW w:w="1249" w:type="dxa"/>
            <w:vAlign w:val="center"/>
          </w:tcPr>
          <w:p w14:paraId="2042133C" w14:textId="77777777" w:rsidR="007C163C" w:rsidRDefault="007C163C" w:rsidP="00071057">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2</w:t>
            </w:r>
            <w:r w:rsidRPr="00866EF8">
              <w:rPr>
                <w:sz w:val="22"/>
              </w:rPr>
              <w:fldChar w:fldCharType="end"/>
            </w:r>
            <w:r w:rsidRPr="00866EF8">
              <w:rPr>
                <w:rFonts w:hint="eastAsia"/>
                <w:sz w:val="22"/>
                <w:lang w:eastAsia="zh-CN"/>
              </w:rPr>
              <w:t>)</w:t>
            </w:r>
          </w:p>
        </w:tc>
      </w:tr>
    </w:tbl>
    <w:p w14:paraId="77A4535E" w14:textId="77777777" w:rsidR="00446DEB" w:rsidRDefault="00B874B2" w:rsidP="005128AC">
      <w:pPr>
        <w:spacing w:beforeLines="50" w:before="120" w:afterLines="50" w:after="120"/>
        <w:rPr>
          <w:sz w:val="22"/>
          <w:szCs w:val="22"/>
          <w:lang w:val="en-US" w:eastAsia="zh-CN"/>
        </w:rPr>
      </w:pPr>
      <w:r w:rsidRPr="00B874B2">
        <w:rPr>
          <w:sz w:val="22"/>
          <w:szCs w:val="22"/>
          <w:lang w:val="en-US" w:eastAsia="zh-CN"/>
        </w:rPr>
        <w:t xml:space="preserve">comprises </w:t>
      </w:r>
      <m:oMath>
        <m:r>
          <w:rPr>
            <w:rFonts w:ascii="Cambria Math" w:hAnsi="Cambria Math"/>
            <w:sz w:val="22"/>
            <w:szCs w:val="22"/>
            <w:lang w:val="en-US" w:eastAsia="zh-CN"/>
          </w:rPr>
          <m:t>L</m:t>
        </m:r>
      </m:oMath>
      <w:r w:rsidR="00F823F9">
        <w:rPr>
          <w:rFonts w:hint="eastAsia"/>
          <w:sz w:val="22"/>
          <w:szCs w:val="22"/>
          <w:lang w:val="en-US" w:eastAsia="zh-CN"/>
        </w:rPr>
        <w:t xml:space="preserve"> </w:t>
      </w:r>
      <w:r w:rsidRPr="00B874B2">
        <w:rPr>
          <w:sz w:val="22"/>
          <w:szCs w:val="22"/>
          <w:lang w:val="en-US" w:eastAsia="zh-CN"/>
        </w:rPr>
        <w:t>orthogonal beam bases each</w:t>
      </w:r>
      <w:r>
        <w:rPr>
          <w:rFonts w:hint="eastAsia"/>
          <w:sz w:val="22"/>
          <w:szCs w:val="22"/>
          <w:lang w:val="en-US" w:eastAsia="zh-CN"/>
        </w:rPr>
        <w:t xml:space="preserve"> and their </w:t>
      </w:r>
      <w:r w:rsidR="00F823F9">
        <w:rPr>
          <w:rFonts w:hint="eastAsia"/>
          <w:sz w:val="22"/>
          <w:szCs w:val="22"/>
          <w:lang w:val="en-US" w:eastAsia="zh-CN"/>
        </w:rPr>
        <w:t xml:space="preserve">corresponding </w:t>
      </w:r>
      <w:r>
        <w:rPr>
          <w:rFonts w:hint="eastAsia"/>
          <w:sz w:val="22"/>
          <w:szCs w:val="22"/>
          <w:lang w:val="en-US" w:eastAsia="zh-CN"/>
        </w:rPr>
        <w:t>power weightings</w:t>
      </w:r>
      <w:r w:rsidRPr="00B874B2">
        <w:rPr>
          <w:sz w:val="22"/>
          <w:szCs w:val="22"/>
          <w:lang w:val="en-US" w:eastAsia="zh-CN"/>
        </w:rPr>
        <w:t>, and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652A2A25" w14:textId="77777777" w:rsidTr="00866EF8">
        <w:tc>
          <w:tcPr>
            <w:tcW w:w="1249" w:type="dxa"/>
            <w:vAlign w:val="center"/>
          </w:tcPr>
          <w:p w14:paraId="761F3E19" w14:textId="77777777" w:rsidR="007C163C" w:rsidRDefault="007C163C" w:rsidP="00071057">
            <w:pPr>
              <w:spacing w:beforeLines="50" w:afterLines="50" w:after="120"/>
              <w:rPr>
                <w:sz w:val="22"/>
              </w:rPr>
            </w:pPr>
          </w:p>
        </w:tc>
        <w:tc>
          <w:tcPr>
            <w:tcW w:w="7484" w:type="dxa"/>
            <w:vAlign w:val="center"/>
          </w:tcPr>
          <w:p w14:paraId="279E3627" w14:textId="77777777" w:rsidR="007C163C" w:rsidRPr="007C163C" w:rsidRDefault="00EF2063" w:rsidP="00071057">
            <w:pPr>
              <w:spacing w:beforeLines="50" w:afterLines="50" w:after="120"/>
              <w:rPr>
                <w:sz w:val="32"/>
                <w:szCs w:val="22"/>
                <w:lang w:val="en-US" w:eastAsia="zh-CN"/>
              </w:rPr>
            </w:pPr>
            <m:oMathPara>
              <m:oMath>
                <m:sSub>
                  <m:sSubPr>
                    <m:ctrlPr>
                      <w:rPr>
                        <w:rFonts w:ascii="Cambria Math" w:hAnsi="Cambria Math"/>
                        <w:i/>
                        <w:sz w:val="22"/>
                        <w:szCs w:val="18"/>
                      </w:rPr>
                    </m:ctrlPr>
                  </m:sSubPr>
                  <m:e>
                    <m:r>
                      <m:rPr>
                        <m:sty m:val="bi"/>
                      </m:rPr>
                      <w:rPr>
                        <w:rFonts w:ascii="Cambria Math" w:hAnsi="Cambria Math"/>
                        <w:sz w:val="22"/>
                        <w:szCs w:val="18"/>
                      </w:rPr>
                      <m:t>c</m:t>
                    </m:r>
                  </m:e>
                  <m:sub>
                    <m:r>
                      <w:rPr>
                        <w:rFonts w:ascii="Cambria Math" w:hAnsi="Cambria Math"/>
                        <w:sz w:val="22"/>
                        <w:szCs w:val="18"/>
                      </w:rPr>
                      <m:t>r,s</m:t>
                    </m:r>
                  </m:sub>
                </m:sSub>
                <m:r>
                  <w:rPr>
                    <w:rFonts w:ascii="Cambria Math" w:hAnsi="Cambria Math"/>
                    <w:sz w:val="22"/>
                    <w:szCs w:val="18"/>
                  </w:rPr>
                  <m:t>=</m:t>
                </m:r>
                <m:sSup>
                  <m:sSupPr>
                    <m:ctrlPr>
                      <w:rPr>
                        <w:rFonts w:ascii="Cambria Math" w:hAnsi="Cambria Math"/>
                        <w:i/>
                        <w:sz w:val="22"/>
                        <w:szCs w:val="18"/>
                      </w:rPr>
                    </m:ctrlPr>
                  </m:sSupPr>
                  <m:e>
                    <m:d>
                      <m:dPr>
                        <m:begChr m:val="["/>
                        <m:endChr m:val="]"/>
                        <m:ctrlPr>
                          <w:rPr>
                            <w:rFonts w:ascii="Cambria Math" w:hAnsi="Cambria Math"/>
                            <w:i/>
                            <w:sz w:val="22"/>
                            <w:szCs w:val="18"/>
                          </w:rPr>
                        </m:ctrlPr>
                      </m:dPr>
                      <m:e>
                        <m:m>
                          <m:mPr>
                            <m:mcs>
                              <m:mc>
                                <m:mcPr>
                                  <m:count m:val="3"/>
                                  <m:mcJc m:val="center"/>
                                </m:mcPr>
                              </m:mc>
                            </m:mcs>
                            <m:ctrlPr>
                              <w:rPr>
                                <w:rFonts w:ascii="Cambria Math" w:hAnsi="Cambria Math"/>
                                <w:i/>
                                <w:sz w:val="22"/>
                                <w:szCs w:val="18"/>
                              </w:rPr>
                            </m:ctrlPr>
                          </m:mPr>
                          <m:mr>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r,s,0</m:t>
                                  </m:r>
                                </m:sub>
                              </m:sSub>
                            </m:e>
                            <m:e>
                              <m:r>
                                <w:rPr>
                                  <w:rFonts w:ascii="Cambria Math" w:hAnsi="Cambria Math"/>
                                  <w:sz w:val="22"/>
                                  <w:szCs w:val="18"/>
                                </w:rPr>
                                <m:t>⋯</m:t>
                              </m:r>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r,s,L-1</m:t>
                                  </m:r>
                                </m:sub>
                              </m:sSub>
                            </m:e>
                          </m:mr>
                        </m:m>
                      </m:e>
                    </m:d>
                  </m:e>
                  <m:sup>
                    <m:r>
                      <w:rPr>
                        <w:rFonts w:ascii="Cambria Math" w:hAnsi="Cambria Math"/>
                        <w:sz w:val="22"/>
                        <w:szCs w:val="18"/>
                      </w:rPr>
                      <m:t>T</m:t>
                    </m:r>
                  </m:sup>
                </m:sSup>
              </m:oMath>
            </m:oMathPara>
          </w:p>
        </w:tc>
        <w:tc>
          <w:tcPr>
            <w:tcW w:w="1249" w:type="dxa"/>
            <w:vAlign w:val="center"/>
          </w:tcPr>
          <w:p w14:paraId="7B902D63" w14:textId="77777777" w:rsidR="007C163C" w:rsidRDefault="007C163C" w:rsidP="00071057">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3</w:t>
            </w:r>
            <w:r w:rsidRPr="00866EF8">
              <w:rPr>
                <w:sz w:val="22"/>
              </w:rPr>
              <w:fldChar w:fldCharType="end"/>
            </w:r>
            <w:r w:rsidRPr="00866EF8">
              <w:rPr>
                <w:rFonts w:hint="eastAsia"/>
                <w:sz w:val="22"/>
                <w:lang w:eastAsia="zh-CN"/>
              </w:rPr>
              <w:t>)</w:t>
            </w:r>
          </w:p>
        </w:tc>
      </w:tr>
    </w:tbl>
    <w:p w14:paraId="1D9FBEF6" w14:textId="77777777" w:rsidR="00446DEB" w:rsidRDefault="00B874B2" w:rsidP="005128AC">
      <w:pPr>
        <w:spacing w:beforeLines="50" w:before="120" w:afterLines="50" w:after="120"/>
        <w:rPr>
          <w:sz w:val="22"/>
          <w:szCs w:val="22"/>
          <w:lang w:val="en-US" w:eastAsia="zh-CN"/>
        </w:rPr>
      </w:pPr>
      <w:r w:rsidRPr="00B874B2">
        <w:rPr>
          <w:rFonts w:hint="eastAsia"/>
          <w:sz w:val="22"/>
          <w:szCs w:val="22"/>
          <w:lang w:val="en-US" w:eastAsia="zh-CN"/>
        </w:rPr>
        <w:t xml:space="preserve">denotes phase weighting vector for the </w:t>
      </w:r>
      <m:oMath>
        <m:sSup>
          <m:sSupPr>
            <m:ctrlPr>
              <w:rPr>
                <w:rFonts w:ascii="Cambria Math" w:hAnsi="Cambria Math"/>
                <w:sz w:val="22"/>
                <w:szCs w:val="22"/>
                <w:lang w:val="en-US" w:eastAsia="zh-CN"/>
              </w:rPr>
            </m:ctrlPr>
          </m:sSupPr>
          <m:e>
            <m:r>
              <w:rPr>
                <w:rFonts w:ascii="Cambria Math" w:hAnsi="Cambria Math"/>
                <w:sz w:val="22"/>
                <w:szCs w:val="22"/>
                <w:lang w:val="en-US" w:eastAsia="zh-CN"/>
              </w:rPr>
              <m:t>s</m:t>
            </m:r>
          </m:e>
          <m:sup>
            <m:r>
              <m:rPr>
                <m:sty m:val="p"/>
              </m:rPr>
              <w:rPr>
                <w:rFonts w:ascii="Cambria Math" w:hAnsi="Cambria Math"/>
                <w:sz w:val="22"/>
                <w:szCs w:val="22"/>
                <w:lang w:val="en-US" w:eastAsia="zh-CN"/>
              </w:rPr>
              <m:t>th</m:t>
            </m:r>
          </m:sup>
        </m:sSup>
      </m:oMath>
      <w:r w:rsidRPr="00B874B2">
        <w:rPr>
          <w:rFonts w:hint="eastAsia"/>
          <w:sz w:val="22"/>
          <w:szCs w:val="22"/>
          <w:lang w:val="en-US" w:eastAsia="zh-CN"/>
        </w:rPr>
        <w:t xml:space="preserve"> stream on the </w:t>
      </w:r>
      <m:oMath>
        <m:sSup>
          <m:sSupPr>
            <m:ctrlPr>
              <w:rPr>
                <w:rFonts w:ascii="Cambria Math" w:hAnsi="Cambria Math"/>
                <w:sz w:val="22"/>
                <w:szCs w:val="22"/>
                <w:lang w:val="en-US" w:eastAsia="zh-CN"/>
              </w:rPr>
            </m:ctrlPr>
          </m:sSupPr>
          <m:e>
            <m:r>
              <w:rPr>
                <w:rFonts w:ascii="Cambria Math" w:hAnsi="Cambria Math"/>
                <w:sz w:val="22"/>
                <w:szCs w:val="22"/>
                <w:lang w:val="en-US" w:eastAsia="zh-CN"/>
              </w:rPr>
              <m:t>r</m:t>
            </m:r>
          </m:e>
          <m:sup>
            <m:r>
              <m:rPr>
                <m:sty m:val="p"/>
              </m:rPr>
              <w:rPr>
                <w:rFonts w:ascii="Cambria Math" w:hAnsi="Cambria Math"/>
                <w:sz w:val="22"/>
                <w:szCs w:val="22"/>
                <w:lang w:val="en-US" w:eastAsia="zh-CN"/>
              </w:rPr>
              <m:t>th</m:t>
            </m:r>
          </m:sup>
        </m:sSup>
      </m:oMath>
      <w:r w:rsidRPr="00B874B2">
        <w:rPr>
          <w:rFonts w:hint="eastAsia"/>
          <w:sz w:val="22"/>
          <w:szCs w:val="22"/>
          <w:lang w:val="en-US" w:eastAsia="zh-CN"/>
        </w:rPr>
        <w:t xml:space="preserve"> polarization.</w:t>
      </w:r>
      <w:r>
        <w:rPr>
          <w:rFonts w:hint="eastAsia"/>
          <w:sz w:val="22"/>
          <w:szCs w:val="22"/>
          <w:lang w:val="en-US" w:eastAsia="zh-CN"/>
        </w:rPr>
        <w:t xml:space="preserve"> </w:t>
      </w:r>
      <w:r w:rsidRPr="00B874B2">
        <w:rPr>
          <w:rFonts w:hint="eastAsia"/>
          <w:sz w:val="22"/>
          <w:szCs w:val="22"/>
          <w:lang w:val="en-US" w:eastAsia="zh-CN"/>
        </w:rPr>
        <w:t xml:space="preserve">The beam bases in advanced CSI are derived from an oversampled 2D DFT beam grid, where the indices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1</m:t>
            </m:r>
          </m:sub>
          <m:sup>
            <m:r>
              <w:rPr>
                <w:rFonts w:ascii="Cambria Math" w:hAnsi="Cambria Math"/>
                <w:sz w:val="22"/>
                <w:szCs w:val="22"/>
                <w:lang w:val="en-US" w:eastAsia="zh-CN"/>
              </w:rPr>
              <m:t>(l)</m:t>
            </m:r>
          </m:sup>
        </m:sSubSup>
        <m:r>
          <m:rPr>
            <m:sty m:val="p"/>
          </m:rPr>
          <w:rPr>
            <w:rFonts w:ascii="Cambria Math" w:hAnsi="Cambria Math"/>
            <w:sz w:val="22"/>
            <w:szCs w:val="22"/>
            <w:lang w:val="en-US" w:eastAsia="zh-CN"/>
          </w:rPr>
          <m:t xml:space="preserve">, </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2</m:t>
            </m:r>
          </m:sub>
          <m:sup>
            <m:r>
              <w:rPr>
                <w:rFonts w:ascii="Cambria Math" w:hAnsi="Cambria Math"/>
                <w:sz w:val="22"/>
                <w:szCs w:val="22"/>
                <w:lang w:val="en-US" w:eastAsia="zh-CN"/>
              </w:rPr>
              <m:t>(l)</m:t>
            </m:r>
          </m:sup>
        </m:sSubSup>
      </m:oMath>
      <w:r w:rsidRPr="00B874B2">
        <w:rPr>
          <w:rFonts w:hint="eastAsia"/>
          <w:sz w:val="22"/>
          <w:szCs w:val="22"/>
          <w:lang w:val="en-US" w:eastAsia="zh-CN"/>
        </w:rPr>
        <w:t xml:space="preserve"> for the first and second dimension satisfies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0783B116" w14:textId="77777777" w:rsidTr="00866EF8">
        <w:tc>
          <w:tcPr>
            <w:tcW w:w="1249" w:type="dxa"/>
            <w:vAlign w:val="center"/>
          </w:tcPr>
          <w:p w14:paraId="146D9DF7" w14:textId="77777777" w:rsidR="007C163C" w:rsidRDefault="007C163C" w:rsidP="00071057">
            <w:pPr>
              <w:spacing w:beforeLines="50" w:afterLines="50" w:after="120"/>
              <w:rPr>
                <w:sz w:val="22"/>
              </w:rPr>
            </w:pPr>
          </w:p>
        </w:tc>
        <w:tc>
          <w:tcPr>
            <w:tcW w:w="7484" w:type="dxa"/>
            <w:vAlign w:val="center"/>
          </w:tcPr>
          <w:p w14:paraId="4C51C1DB" w14:textId="77777777" w:rsidR="007C163C" w:rsidRPr="007C163C" w:rsidRDefault="00EF2063" w:rsidP="00071057">
            <w:pPr>
              <w:spacing w:beforeLines="50" w:afterLines="50" w:after="120"/>
              <w:rPr>
                <w:sz w:val="32"/>
                <w:szCs w:val="22"/>
                <w:lang w:val="en-US" w:eastAsia="zh-CN"/>
              </w:rPr>
            </w:pPr>
            <m:oMathPara>
              <m:oMath>
                <m:sSubSup>
                  <m:sSubSupPr>
                    <m:ctrlPr>
                      <w:rPr>
                        <w:rFonts w:ascii="Cambria Math" w:hAnsi="Cambria Math"/>
                        <w:i/>
                        <w:sz w:val="22"/>
                        <w:szCs w:val="18"/>
                      </w:rPr>
                    </m:ctrlPr>
                  </m:sSubSupPr>
                  <m:e>
                    <m:r>
                      <w:rPr>
                        <w:rFonts w:ascii="Cambria Math" w:hAnsi="Cambria Math"/>
                        <w:sz w:val="22"/>
                        <w:szCs w:val="18"/>
                      </w:rPr>
                      <m:t>k</m:t>
                    </m:r>
                  </m:e>
                  <m:sub>
                    <m:r>
                      <m:rPr>
                        <m:sty m:val="p"/>
                      </m:rPr>
                      <w:rPr>
                        <w:rFonts w:ascii="Cambria Math" w:hAnsi="Cambria Math"/>
                        <w:sz w:val="22"/>
                        <w:szCs w:val="18"/>
                      </w:rPr>
                      <m:t>1</m:t>
                    </m:r>
                    <m:ctrlPr>
                      <w:rPr>
                        <w:rFonts w:ascii="Cambria Math" w:hAnsi="Cambria Math"/>
                        <w:sz w:val="22"/>
                        <w:szCs w:val="18"/>
                      </w:rPr>
                    </m:ctrlPr>
                  </m:sub>
                  <m:sup>
                    <m:r>
                      <w:rPr>
                        <w:rFonts w:ascii="Cambria Math" w:hAnsi="Cambria Math"/>
                        <w:sz w:val="22"/>
                        <w:szCs w:val="18"/>
                      </w:rPr>
                      <m:t xml:space="preserve">(l) </m:t>
                    </m:r>
                  </m:sup>
                </m:sSubSup>
                <m:r>
                  <w:rPr>
                    <w:rFonts w:ascii="Cambria Math" w:hAnsi="Cambria Math"/>
                    <w:sz w:val="22"/>
                    <w:szCs w:val="18"/>
                  </w:rPr>
                  <m:t>=0,1,⋯,</m:t>
                </m:r>
                <m:sSub>
                  <m:sSubPr>
                    <m:ctrlPr>
                      <w:rPr>
                        <w:rFonts w:ascii="Cambria Math" w:hAnsi="Cambria Math"/>
                        <w:i/>
                        <w:sz w:val="22"/>
                        <w:szCs w:val="18"/>
                      </w:rPr>
                    </m:ctrlPr>
                  </m:sSubPr>
                  <m:e>
                    <m:r>
                      <w:rPr>
                        <w:rFonts w:ascii="Cambria Math" w:hAnsi="Cambria Math"/>
                        <w:sz w:val="22"/>
                        <w:szCs w:val="18"/>
                      </w:rPr>
                      <m:t>O</m:t>
                    </m:r>
                  </m:e>
                  <m:sub>
                    <m:r>
                      <w:rPr>
                        <w:rFonts w:ascii="Cambria Math" w:hAnsi="Cambria Math"/>
                        <w:sz w:val="22"/>
                        <w:szCs w:val="18"/>
                      </w:rPr>
                      <m:t>1</m:t>
                    </m:r>
                  </m:sub>
                </m:sSub>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1</m:t>
                    </m:r>
                  </m:sub>
                </m:sSub>
                <m:r>
                  <w:rPr>
                    <w:rFonts w:ascii="Cambria Math" w:hAnsi="Cambria Math"/>
                    <w:sz w:val="22"/>
                    <w:szCs w:val="18"/>
                  </w:rPr>
                  <m:t xml:space="preserve">,   </m:t>
                </m:r>
                <m:sSubSup>
                  <m:sSubSupPr>
                    <m:ctrlPr>
                      <w:rPr>
                        <w:rFonts w:ascii="Cambria Math" w:hAnsi="Cambria Math"/>
                        <w:i/>
                        <w:sz w:val="22"/>
                        <w:szCs w:val="18"/>
                      </w:rPr>
                    </m:ctrlPr>
                  </m:sSubSupPr>
                  <m:e>
                    <m:r>
                      <w:rPr>
                        <w:rFonts w:ascii="Cambria Math" w:hAnsi="Cambria Math"/>
                        <w:sz w:val="22"/>
                        <w:szCs w:val="18"/>
                      </w:rPr>
                      <m:t>k</m:t>
                    </m:r>
                  </m:e>
                  <m:sub>
                    <m:r>
                      <m:rPr>
                        <m:sty m:val="p"/>
                      </m:rPr>
                      <w:rPr>
                        <w:rFonts w:ascii="Cambria Math" w:hAnsi="Cambria Math"/>
                        <w:sz w:val="22"/>
                        <w:szCs w:val="18"/>
                      </w:rPr>
                      <m:t>2</m:t>
                    </m:r>
                    <m:ctrlPr>
                      <w:rPr>
                        <w:rFonts w:ascii="Cambria Math" w:hAnsi="Cambria Math"/>
                        <w:sz w:val="22"/>
                        <w:szCs w:val="18"/>
                      </w:rPr>
                    </m:ctrlPr>
                  </m:sub>
                  <m:sup>
                    <m:r>
                      <w:rPr>
                        <w:rFonts w:ascii="Cambria Math" w:hAnsi="Cambria Math"/>
                        <w:sz w:val="22"/>
                        <w:szCs w:val="18"/>
                      </w:rPr>
                      <m:t>(l)</m:t>
                    </m:r>
                  </m:sup>
                </m:sSubSup>
                <m:r>
                  <w:rPr>
                    <w:rFonts w:ascii="Cambria Math" w:hAnsi="Cambria Math"/>
                    <w:sz w:val="22"/>
                    <w:szCs w:val="18"/>
                  </w:rPr>
                  <m:t>=0,1,⋯,</m:t>
                </m:r>
                <m:sSub>
                  <m:sSubPr>
                    <m:ctrlPr>
                      <w:rPr>
                        <w:rFonts w:ascii="Cambria Math" w:hAnsi="Cambria Math"/>
                        <w:i/>
                        <w:sz w:val="22"/>
                        <w:szCs w:val="18"/>
                      </w:rPr>
                    </m:ctrlPr>
                  </m:sSubPr>
                  <m:e>
                    <m:r>
                      <w:rPr>
                        <w:rFonts w:ascii="Cambria Math" w:hAnsi="Cambria Math"/>
                        <w:sz w:val="22"/>
                        <w:szCs w:val="18"/>
                      </w:rPr>
                      <m:t>O</m:t>
                    </m:r>
                  </m:e>
                  <m:sub>
                    <m:r>
                      <w:rPr>
                        <w:rFonts w:ascii="Cambria Math" w:hAnsi="Cambria Math"/>
                        <w:sz w:val="22"/>
                        <w:szCs w:val="18"/>
                      </w:rPr>
                      <m:t>2</m:t>
                    </m:r>
                  </m:sub>
                </m:sSub>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2</m:t>
                    </m:r>
                  </m:sub>
                </m:sSub>
              </m:oMath>
            </m:oMathPara>
          </w:p>
        </w:tc>
        <w:tc>
          <w:tcPr>
            <w:tcW w:w="1249" w:type="dxa"/>
            <w:vAlign w:val="center"/>
          </w:tcPr>
          <w:p w14:paraId="7786C014" w14:textId="77777777" w:rsidR="007C163C" w:rsidRDefault="007C163C" w:rsidP="00071057">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4</w:t>
            </w:r>
            <w:r w:rsidRPr="00866EF8">
              <w:rPr>
                <w:sz w:val="22"/>
              </w:rPr>
              <w:fldChar w:fldCharType="end"/>
            </w:r>
            <w:r w:rsidRPr="00866EF8">
              <w:rPr>
                <w:rFonts w:hint="eastAsia"/>
                <w:sz w:val="22"/>
                <w:lang w:eastAsia="zh-CN"/>
              </w:rPr>
              <w:t>)</w:t>
            </w:r>
          </w:p>
        </w:tc>
      </w:tr>
    </w:tbl>
    <w:p w14:paraId="622D492B" w14:textId="77777777" w:rsidR="00D932C4" w:rsidRDefault="00B874B2" w:rsidP="005128AC">
      <w:pPr>
        <w:spacing w:beforeLines="50" w:before="120" w:afterLines="50" w:after="120"/>
        <w:jc w:val="both"/>
        <w:rPr>
          <w:sz w:val="22"/>
          <w:szCs w:val="22"/>
          <w:lang w:val="en-US" w:eastAsia="zh-CN"/>
        </w:rPr>
      </w:pPr>
      <w:r w:rsidRPr="00B874B2">
        <w:rPr>
          <w:rFonts w:hint="eastAsia"/>
          <w:sz w:val="22"/>
          <w:szCs w:val="22"/>
          <w:lang w:val="en-US" w:eastAsia="zh-CN"/>
        </w:rPr>
        <w:t>The orthogonality between beam bases introduces the limitation on the choice of remaining bases given the selected strongest beam basis, e.g., for the second beam index, we have</w:t>
      </w:r>
      <w:r>
        <w:rPr>
          <w:rFonts w:hint="eastAsia"/>
          <w:sz w:val="22"/>
          <w:szCs w:val="22"/>
          <w:lang w:val="en-US" w:eastAsia="zh-CN"/>
        </w:rPr>
        <w:t xml:space="preserve">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1</m:t>
            </m:r>
          </m:sub>
          <m:sup>
            <m:r>
              <w:rPr>
                <w:rFonts w:ascii="Cambria Math" w:hAnsi="Cambria Math"/>
                <w:sz w:val="22"/>
                <w:szCs w:val="22"/>
                <w:lang w:val="en-US" w:eastAsia="zh-CN"/>
              </w:rPr>
              <m:t>(1)</m:t>
            </m:r>
          </m:sup>
        </m:sSubSup>
        <m:r>
          <w:rPr>
            <w:rFonts w:ascii="Cambria Math" w:hAnsi="Cambria Math"/>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1</m:t>
            </m:r>
          </m:sub>
          <m:sup>
            <m:r>
              <w:rPr>
                <w:rFonts w:ascii="Cambria Math" w:hAnsi="Cambria Math"/>
                <w:sz w:val="22"/>
                <w:szCs w:val="22"/>
                <w:lang w:val="en-US" w:eastAsia="zh-CN"/>
              </w:rPr>
              <m:t>(0)</m:t>
            </m:r>
          </m:sup>
        </m:sSubSup>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1</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D932C4">
        <w:rPr>
          <w:rFonts w:hint="eastAsia"/>
          <w:sz w:val="22"/>
          <w:szCs w:val="22"/>
          <w:lang w:val="en-US" w:eastAsia="zh-CN"/>
        </w:rPr>
        <w:t xml:space="preserve"> and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2</m:t>
            </m:r>
          </m:sub>
          <m:sup>
            <m:r>
              <w:rPr>
                <w:rFonts w:ascii="Cambria Math" w:hAnsi="Cambria Math"/>
                <w:sz w:val="22"/>
                <w:szCs w:val="22"/>
                <w:lang w:val="en-US" w:eastAsia="zh-CN"/>
              </w:rPr>
              <m:t>(1)</m:t>
            </m:r>
          </m:sup>
        </m:sSubSup>
        <m:r>
          <w:rPr>
            <w:rFonts w:ascii="Cambria Math" w:hAnsi="Cambria Math"/>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2</m:t>
            </m:r>
          </m:sub>
          <m:sup>
            <m:r>
              <w:rPr>
                <w:rFonts w:ascii="Cambria Math" w:hAnsi="Cambria Math"/>
                <w:sz w:val="22"/>
                <w:szCs w:val="22"/>
                <w:lang w:val="en-US" w:eastAsia="zh-CN"/>
              </w:rPr>
              <m:t>(0)</m:t>
            </m:r>
          </m:sup>
        </m:sSubSup>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2</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oMath>
      <w:r w:rsidRPr="00D932C4">
        <w:rPr>
          <w:rFonts w:hint="eastAsia"/>
          <w:sz w:val="22"/>
          <w:szCs w:val="22"/>
          <w:lang w:val="en-US" w:eastAsia="zh-CN"/>
        </w:rPr>
        <w:t xml:space="preserve"> </w:t>
      </w:r>
      <w:r w:rsidR="00F823F9">
        <w:rPr>
          <w:rFonts w:hint="eastAsia"/>
          <w:sz w:val="22"/>
          <w:szCs w:val="22"/>
          <w:lang w:val="en-US" w:eastAsia="zh-CN"/>
        </w:rPr>
        <w:t>with</w:t>
      </w:r>
      <w:r w:rsidRPr="00D932C4">
        <w:rPr>
          <w:rFonts w:hint="eastAsia"/>
          <w:sz w:val="22"/>
          <w:szCs w:val="22"/>
          <w:lang w:val="en-US" w:eastAsia="zh-CN"/>
        </w:rPr>
        <w:t xml:space="preserv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0,1,⋯,</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-1</m:t>
            </m:r>
          </m:e>
        </m:d>
      </m:oMath>
      <w:r w:rsidRPr="00D932C4">
        <w:rPr>
          <w:rFonts w:hint="eastAsia"/>
          <w:sz w:val="22"/>
          <w:szCs w:val="22"/>
          <w:lang w:val="en-US" w:eastAsia="zh-CN"/>
        </w:rPr>
        <w:t xml:space="preserve">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0,1,⋯,</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2</m:t>
                </m:r>
              </m:sub>
            </m:sSub>
            <m:r>
              <w:rPr>
                <w:rFonts w:ascii="Cambria Math" w:hAnsi="Cambria Math"/>
                <w:sz w:val="22"/>
                <w:szCs w:val="22"/>
                <w:lang w:val="en-US" w:eastAsia="zh-CN"/>
              </w:rPr>
              <m:t>-1</m:t>
            </m:r>
          </m:e>
        </m:d>
      </m:oMath>
      <w:r w:rsidRPr="00D932C4">
        <w:rPr>
          <w:rFonts w:hint="eastAsia"/>
          <w:sz w:val="22"/>
          <w:szCs w:val="22"/>
          <w:lang w:val="en-US" w:eastAsia="zh-CN"/>
        </w:rPr>
        <w:t>.</w:t>
      </w:r>
      <w:r w:rsidR="00D932C4" w:rsidRPr="00F823F9">
        <w:rPr>
          <w:rFonts w:hint="eastAsia"/>
          <w:sz w:val="22"/>
          <w:szCs w:val="22"/>
          <w:lang w:val="en-US" w:eastAsia="zh-CN"/>
        </w:rPr>
        <w:t xml:space="preserve"> </w:t>
      </w:r>
      <w:r w:rsidR="00D932C4" w:rsidRPr="00D932C4">
        <w:rPr>
          <w:rFonts w:hint="eastAsia"/>
          <w:sz w:val="22"/>
          <w:szCs w:val="22"/>
          <w:lang w:val="en-US" w:eastAsia="zh-CN"/>
        </w:rPr>
        <w:t xml:space="preserve">The focus of codebook design in advanced CSI is on the rank-1 and rank-2 case. Both rank-1 and rank-2 codebook share the same </w:t>
      </w:r>
      <w:r w:rsidR="00F823F9">
        <w:rPr>
          <w:rFonts w:hint="eastAsia"/>
          <w:sz w:val="22"/>
          <w:szCs w:val="22"/>
          <w:lang w:val="en-US" w:eastAsia="zh-CN"/>
        </w:rPr>
        <w:t>W1</w:t>
      </w:r>
      <w:r w:rsidR="00D932C4" w:rsidRPr="00D932C4">
        <w:rPr>
          <w:rFonts w:hint="eastAsia"/>
          <w:sz w:val="22"/>
          <w:szCs w:val="22"/>
          <w:lang w:val="en-US" w:eastAsia="zh-CN"/>
        </w:rPr>
        <w:t xml:space="preserve"> part. </w:t>
      </w:r>
      <w:r w:rsidR="00F823F9">
        <w:rPr>
          <w:rFonts w:hint="eastAsia"/>
          <w:sz w:val="22"/>
          <w:szCs w:val="22"/>
          <w:lang w:val="en-US" w:eastAsia="zh-CN"/>
        </w:rPr>
        <w:t xml:space="preserve">In the following, we assume </w:t>
      </w:r>
      <m:oMath>
        <m:r>
          <w:rPr>
            <w:rFonts w:ascii="Cambria Math" w:hAnsi="Cambria Math"/>
            <w:sz w:val="22"/>
            <w:szCs w:val="22"/>
            <w:lang w:val="en-US" w:eastAsia="zh-CN"/>
          </w:rPr>
          <m:t>L=2</m:t>
        </m:r>
      </m:oMath>
      <w:r w:rsidR="00F823F9">
        <w:rPr>
          <w:rFonts w:hint="eastAsia"/>
          <w:sz w:val="22"/>
          <w:szCs w:val="22"/>
          <w:lang w:val="en-US" w:eastAsia="zh-CN"/>
        </w:rPr>
        <w:t xml:space="preserve"> as proposed in the working assumption. </w:t>
      </w:r>
      <w:r w:rsidR="00D932C4" w:rsidRPr="00D932C4">
        <w:rPr>
          <w:rFonts w:hint="eastAsia"/>
          <w:sz w:val="22"/>
          <w:szCs w:val="22"/>
          <w:lang w:val="en-US" w:eastAsia="zh-CN"/>
        </w:rPr>
        <w:t xml:space="preserve">The </w:t>
      </w:r>
      <w:r w:rsidR="00F823F9">
        <w:rPr>
          <w:rFonts w:hint="eastAsia"/>
          <w:sz w:val="22"/>
          <w:szCs w:val="22"/>
          <w:lang w:val="en-US" w:eastAsia="zh-CN"/>
        </w:rPr>
        <w:t>W2</w:t>
      </w:r>
      <w:r w:rsidR="00D932C4" w:rsidRPr="00D932C4">
        <w:rPr>
          <w:rFonts w:hint="eastAsia"/>
          <w:sz w:val="22"/>
          <w:szCs w:val="22"/>
          <w:lang w:val="en-US" w:eastAsia="zh-CN"/>
        </w:rPr>
        <w:t xml:space="preserve"> part for rank-1 case is a </w:t>
      </w:r>
      <m:oMath>
        <m:r>
          <m:rPr>
            <m:sty m:val="p"/>
          </m:rPr>
          <w:rPr>
            <w:rFonts w:ascii="Cambria Math" w:hAnsi="Cambria Math"/>
            <w:sz w:val="22"/>
            <w:szCs w:val="22"/>
            <w:lang w:val="en-US" w:eastAsia="zh-CN"/>
          </w:rPr>
          <m:t>4×1</m:t>
        </m:r>
      </m:oMath>
      <w:r w:rsidR="00D932C4" w:rsidRPr="00D932C4">
        <w:rPr>
          <w:rFonts w:hint="eastAsia"/>
          <w:sz w:val="22"/>
          <w:szCs w:val="22"/>
          <w:lang w:val="en-US" w:eastAsia="zh-CN"/>
        </w:rPr>
        <w:t xml:space="preserve"> vector whose each element is quantized </w:t>
      </w:r>
      <w:r w:rsidR="00D932C4" w:rsidRPr="00D932C4">
        <w:rPr>
          <w:sz w:val="22"/>
          <w:szCs w:val="22"/>
          <w:lang w:val="en-US" w:eastAsia="zh-CN"/>
        </w:rPr>
        <w:t>separately</w:t>
      </w:r>
      <w:r w:rsidR="00D932C4" w:rsidRPr="00D932C4">
        <w:rPr>
          <w:rFonts w:hint="eastAsia"/>
          <w:sz w:val="22"/>
          <w:szCs w:val="22"/>
          <w:lang w:val="en-US" w:eastAsia="zh-CN"/>
        </w:rPr>
        <w:t xml:space="preserve"> (except that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0,0,0</m:t>
            </m:r>
          </m:sub>
        </m:sSub>
      </m:oMath>
      <w:r w:rsidR="00D932C4" w:rsidRPr="00D932C4">
        <w:rPr>
          <w:rFonts w:hint="eastAsia"/>
          <w:sz w:val="22"/>
          <w:szCs w:val="22"/>
          <w:lang w:val="en-US" w:eastAsia="zh-CN"/>
        </w:rPr>
        <w:t xml:space="preserve"> is always normalized to 1). </w:t>
      </w:r>
    </w:p>
    <w:p w14:paraId="7E5CEEF4" w14:textId="77777777" w:rsidR="00446DEB" w:rsidRPr="00B05E54" w:rsidRDefault="00F823F9" w:rsidP="005128AC">
      <w:pPr>
        <w:spacing w:beforeLines="50" w:before="120" w:afterLines="50" w:after="120"/>
        <w:rPr>
          <w:sz w:val="22"/>
          <w:szCs w:val="22"/>
          <w:lang w:val="en-US" w:eastAsia="zh-CN"/>
        </w:rPr>
      </w:pPr>
      <w:r w:rsidRPr="00B05E54">
        <w:rPr>
          <w:rFonts w:hint="eastAsia"/>
          <w:sz w:val="22"/>
          <w:szCs w:val="22"/>
          <w:lang w:val="en-US" w:eastAsia="zh-CN"/>
        </w:rPr>
        <w:t>In</w:t>
      </w:r>
      <w:r w:rsidR="00D932C4" w:rsidRPr="00B05E54">
        <w:rPr>
          <w:rFonts w:hint="eastAsia"/>
          <w:sz w:val="22"/>
          <w:szCs w:val="22"/>
          <w:lang w:val="en-US" w:eastAsia="zh-CN"/>
        </w:rPr>
        <w:t xml:space="preserve"> the rank-2 case, the current working assumption suggests that the</w:t>
      </w:r>
      <w:r w:rsidRPr="00B05E54">
        <w:rPr>
          <w:rFonts w:hint="eastAsia"/>
          <w:sz w:val="22"/>
          <w:szCs w:val="22"/>
          <w:lang w:val="en-US" w:eastAsia="zh-CN"/>
        </w:rPr>
        <w:t xml:space="preserve"> elements in the following</w:t>
      </w:r>
      <w:r w:rsidR="00D932C4" w:rsidRPr="00B05E54">
        <w:rPr>
          <w:rFonts w:hint="eastAsia"/>
          <w:sz w:val="22"/>
          <w:szCs w:val="22"/>
          <w:lang w:val="en-US" w:eastAsia="zh-CN"/>
        </w:rPr>
        <w:t xml:space="preserve"> </w:t>
      </w:r>
      <m:oMath>
        <m:r>
          <m:rPr>
            <m:sty m:val="p"/>
          </m:rPr>
          <w:rPr>
            <w:rFonts w:ascii="Cambria Math" w:hAnsi="Cambria Math"/>
            <w:sz w:val="22"/>
            <w:szCs w:val="22"/>
            <w:lang w:val="en-US" w:eastAsia="zh-CN"/>
          </w:rPr>
          <m:t>4×2</m:t>
        </m:r>
      </m:oMath>
      <w:r w:rsidR="00D932C4" w:rsidRPr="00B05E54">
        <w:rPr>
          <w:rFonts w:hint="eastAsia"/>
          <w:sz w:val="22"/>
          <w:szCs w:val="22"/>
          <w:lang w:val="en-US" w:eastAsia="zh-CN"/>
        </w:rPr>
        <w:t xml:space="preserve">  </w:t>
      </w:r>
      <m:oMath>
        <m:sSub>
          <m:sSubPr>
            <m:ctrlPr>
              <w:rPr>
                <w:rFonts w:ascii="Cambria Math" w:hAnsi="Cambria Math"/>
                <w:sz w:val="22"/>
                <w:szCs w:val="22"/>
                <w:lang w:val="en-US" w:eastAsia="zh-CN"/>
              </w:rPr>
            </m:ctrlPr>
          </m:sSubPr>
          <m:e>
            <m:r>
              <m:rPr>
                <m:sty m:val="p"/>
              </m:rPr>
              <w:rPr>
                <w:rFonts w:ascii="Cambria Math" w:hAnsi="Cambria Math" w:hint="eastAsia"/>
                <w:sz w:val="22"/>
                <w:szCs w:val="22"/>
                <w:lang w:val="en-US" w:eastAsia="zh-CN"/>
              </w:rPr>
              <m:t>W</m:t>
            </m:r>
            <m:ctrlPr>
              <w:rPr>
                <w:rFonts w:ascii="Cambria Math" w:hAnsi="Cambria Math" w:hint="eastAsia"/>
                <w:sz w:val="22"/>
                <w:szCs w:val="22"/>
                <w:lang w:val="en-US" w:eastAsia="zh-CN"/>
              </w:rPr>
            </m:ctrlPr>
          </m:e>
          <m:sub>
            <m:r>
              <m:rPr>
                <m:sty m:val="p"/>
              </m:rPr>
              <w:rPr>
                <w:rFonts w:ascii="Cambria Math" w:hAnsi="Cambria Math"/>
                <w:sz w:val="22"/>
                <w:szCs w:val="22"/>
                <w:lang w:val="en-US" w:eastAsia="zh-CN"/>
              </w:rPr>
              <m:t>2</m:t>
            </m:r>
          </m:sub>
        </m:sSub>
      </m:oMath>
      <w:r w:rsidR="00D932C4" w:rsidRPr="00B05E54">
        <w:rPr>
          <w:rFonts w:hint="eastAsia"/>
          <w:sz w:val="22"/>
          <w:szCs w:val="22"/>
          <w:lang w:val="en-US" w:eastAsia="zh-CN"/>
        </w:rPr>
        <w:t xml:space="preserve"> matrix </w:t>
      </w:r>
      <w:r w:rsidRPr="00B05E54">
        <w:rPr>
          <w:rFonts w:hint="eastAsia"/>
          <w:sz w:val="22"/>
          <w:szCs w:val="22"/>
          <w:lang w:val="en-US" w:eastAsia="zh-CN"/>
        </w:rPr>
        <w:t xml:space="preserve">are </w:t>
      </w:r>
      <w:r w:rsidR="00D932C4" w:rsidRPr="00B05E54">
        <w:rPr>
          <w:rFonts w:hint="eastAsia"/>
          <w:sz w:val="22"/>
          <w:szCs w:val="22"/>
          <w:lang w:val="en-US" w:eastAsia="zh-CN"/>
        </w:rPr>
        <w:t>separately encoded</w:t>
      </w:r>
      <w:r w:rsidR="008C2004" w:rsidRPr="00B05E54">
        <w:rPr>
          <w:rFonts w:hint="eastAsia"/>
          <w:sz w:val="22"/>
          <w:szCs w:val="22"/>
          <w:lang w:val="en-US" w:eastAsia="zh-CN"/>
        </w:rPr>
        <w:t xml:space="preserve"> (SE)</w:t>
      </w:r>
      <w:r w:rsidR="00D932C4" w:rsidRPr="00B05E54">
        <w:rPr>
          <w:rFonts w:hint="eastAsia"/>
          <w:sz w:val="22"/>
          <w:szCs w:val="22"/>
          <w:lang w:val="en-US" w:eastAsia="zh-CN"/>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73B6CA1A" w14:textId="77777777" w:rsidTr="00866EF8">
        <w:tc>
          <w:tcPr>
            <w:tcW w:w="1249" w:type="dxa"/>
            <w:vAlign w:val="center"/>
          </w:tcPr>
          <w:p w14:paraId="4E47FBE7" w14:textId="77777777" w:rsidR="007C163C" w:rsidRDefault="007C163C" w:rsidP="00071057">
            <w:pPr>
              <w:spacing w:beforeLines="50" w:afterLines="50" w:after="120"/>
              <w:rPr>
                <w:sz w:val="22"/>
              </w:rPr>
            </w:pPr>
          </w:p>
        </w:tc>
        <w:tc>
          <w:tcPr>
            <w:tcW w:w="7484" w:type="dxa"/>
            <w:vAlign w:val="center"/>
          </w:tcPr>
          <w:p w14:paraId="3A97B119" w14:textId="77777777" w:rsidR="007C163C" w:rsidRPr="007C163C" w:rsidRDefault="00EF2063" w:rsidP="00071057">
            <w:pPr>
              <w:spacing w:beforeLines="50" w:afterLines="50" w:after="120"/>
              <w:rPr>
                <w:i/>
                <w:sz w:val="22"/>
                <w:szCs w:val="22"/>
                <w:lang w:val="en-US" w:eastAsia="zh-CN"/>
              </w:rPr>
            </w:pPr>
            <m:oMathPara>
              <m:oMath>
                <m:sSub>
                  <m:sSubPr>
                    <m:ctrlPr>
                      <w:rPr>
                        <w:rFonts w:ascii="Cambria Math" w:hAnsi="Cambria Math"/>
                        <w:i/>
                        <w:sz w:val="22"/>
                        <w:szCs w:val="22"/>
                        <w:lang w:val="en-US" w:eastAsia="zh-CN"/>
                      </w:rPr>
                    </m:ctrlPr>
                  </m:sSubPr>
                  <m:e>
                    <m:r>
                      <m:rPr>
                        <m:sty m:val="bi"/>
                      </m:rPr>
                      <w:rPr>
                        <w:rFonts w:ascii="Cambria Math" w:hAnsi="Cambria Math" w:hint="eastAsia"/>
                        <w:sz w:val="22"/>
                        <w:szCs w:val="22"/>
                        <w:lang w:val="en-US" w:eastAsia="zh-CN"/>
                      </w:rPr>
                      <m:t>W</m:t>
                    </m:r>
                    <m:ctrlPr>
                      <w:rPr>
                        <w:rFonts w:ascii="Cambria Math" w:hAnsi="Cambria Math" w:hint="eastAsia"/>
                        <w:i/>
                        <w:sz w:val="22"/>
                        <w:szCs w:val="22"/>
                        <w:lang w:val="en-US" w:eastAsia="zh-CN"/>
                      </w:rPr>
                    </m:ctrlPr>
                  </m:e>
                  <m:sub>
                    <m:r>
                      <w:rPr>
                        <w:rFonts w:ascii="Cambria Math" w:hAnsi="Cambria Math"/>
                        <w:sz w:val="22"/>
                        <w:szCs w:val="22"/>
                        <w:lang w:val="en-US" w:eastAsia="zh-CN"/>
                      </w:rPr>
                      <m:t>2</m:t>
                    </m:r>
                  </m:sub>
                </m:sSub>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ctrlPr>
                            <w:rPr>
                              <w:rFonts w:ascii="Cambria Math" w:eastAsia="Cambria Math" w:hAnsi="Cambria Math" w:cs="Cambria Math"/>
                              <w:i/>
                              <w:sz w:val="22"/>
                              <w:szCs w:val="22"/>
                              <w:lang w:val="en-US" w:eastAsia="zh-CN"/>
                            </w:rPr>
                          </m:ctrlPr>
                        </m:e>
                        <m:e>
                          <m:r>
                            <w:rPr>
                              <w:rFonts w:ascii="Cambria Math" w:eastAsia="Cambria Math" w:hAnsi="Cambria Math" w:cs="Cambria Math"/>
                              <w:sz w:val="22"/>
                              <w:szCs w:val="22"/>
                              <w:lang w:val="en-US" w:eastAsia="zh-CN"/>
                            </w:rPr>
                            <m:t>1</m:t>
                          </m:r>
                          <m:ctrlPr>
                            <w:rPr>
                              <w:rFonts w:ascii="Cambria Math" w:eastAsia="Cambria Math" w:hAnsi="Cambria Math" w:cs="Cambria Math"/>
                              <w:i/>
                              <w:sz w:val="22"/>
                              <w:szCs w:val="22"/>
                              <w:lang w:val="en-US" w:eastAsia="zh-CN"/>
                            </w:rPr>
                          </m:ctrlPr>
                        </m:e>
                      </m:mr>
                      <m:mr>
                        <m:e>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c</m:t>
                              </m:r>
                            </m:e>
                            <m:sub>
                              <m:r>
                                <w:rPr>
                                  <w:rFonts w:ascii="Cambria Math" w:eastAsia="Cambria Math" w:hAnsi="Cambria Math" w:cs="Cambria Math"/>
                                  <w:sz w:val="22"/>
                                  <w:szCs w:val="22"/>
                                  <w:lang w:val="en-US" w:eastAsia="zh-CN"/>
                                </w:rPr>
                                <m:t>0,0,1</m:t>
                              </m:r>
                            </m:sub>
                          </m:sSub>
                        </m:e>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0,1,1</m:t>
                              </m:r>
                            </m:sub>
                          </m:sSub>
                        </m:e>
                      </m:mr>
                      <m:mr>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1,0,0</m:t>
                              </m:r>
                            </m:sub>
                          </m:sSub>
                        </m:e>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1,1,0</m:t>
                              </m:r>
                            </m:sub>
                          </m:sSub>
                        </m:e>
                      </m:mr>
                      <m:mr>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1,0,1</m:t>
                              </m:r>
                            </m:sub>
                          </m:sSub>
                        </m:e>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1,1,1</m:t>
                              </m:r>
                            </m:sub>
                          </m:sSub>
                        </m:e>
                      </m:mr>
                    </m:m>
                  </m:e>
                </m:d>
              </m:oMath>
            </m:oMathPara>
          </w:p>
        </w:tc>
        <w:tc>
          <w:tcPr>
            <w:tcW w:w="1249" w:type="dxa"/>
            <w:vAlign w:val="center"/>
          </w:tcPr>
          <w:p w14:paraId="6871E04D" w14:textId="77777777" w:rsidR="007C163C" w:rsidRDefault="007C163C" w:rsidP="00071057">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5</w:t>
            </w:r>
            <w:r w:rsidRPr="00866EF8">
              <w:rPr>
                <w:sz w:val="22"/>
              </w:rPr>
              <w:fldChar w:fldCharType="end"/>
            </w:r>
            <w:r w:rsidRPr="00866EF8">
              <w:rPr>
                <w:rFonts w:hint="eastAsia"/>
                <w:sz w:val="22"/>
                <w:lang w:eastAsia="zh-CN"/>
              </w:rPr>
              <w:t>)</w:t>
            </w:r>
          </w:p>
        </w:tc>
      </w:tr>
    </w:tbl>
    <w:p w14:paraId="4674495F" w14:textId="77777777" w:rsidR="007973C9" w:rsidRDefault="00F823F9" w:rsidP="005128AC">
      <w:pPr>
        <w:spacing w:beforeLines="50" w:before="120" w:afterLines="50" w:after="120"/>
        <w:jc w:val="both"/>
        <w:rPr>
          <w:sz w:val="22"/>
          <w:szCs w:val="22"/>
          <w:lang w:val="en-US" w:eastAsia="zh-CN"/>
        </w:rPr>
      </w:pPr>
      <w:r>
        <w:rPr>
          <w:rFonts w:hint="eastAsia"/>
          <w:sz w:val="22"/>
          <w:szCs w:val="22"/>
          <w:lang w:val="en-US" w:eastAsia="zh-CN"/>
        </w:rPr>
        <w:t>A</w:t>
      </w:r>
      <w:r w:rsidR="008C2004" w:rsidRPr="008C2004">
        <w:rPr>
          <w:rFonts w:hint="eastAsia"/>
          <w:sz w:val="22"/>
          <w:szCs w:val="22"/>
          <w:lang w:val="en-US" w:eastAsia="zh-CN"/>
        </w:rPr>
        <w:t xml:space="preserve">ssuming using QPSK quantization, SE scheme requires in </w:t>
      </w:r>
      <w:r w:rsidR="008C2004" w:rsidRPr="008C2004">
        <w:rPr>
          <w:sz w:val="22"/>
          <w:szCs w:val="22"/>
          <w:lang w:val="en-US" w:eastAsia="zh-CN"/>
        </w:rPr>
        <w:t>total</w:t>
      </w:r>
      <w:r w:rsidR="008C2004" w:rsidRPr="008C2004">
        <w:rPr>
          <w:rFonts w:hint="eastAsia"/>
          <w:sz w:val="22"/>
          <w:szCs w:val="22"/>
          <w:lang w:val="en-US" w:eastAsia="zh-CN"/>
        </w:rPr>
        <w:t xml:space="preserve"> </w:t>
      </w:r>
      <m:oMath>
        <m:r>
          <m:rPr>
            <m:sty m:val="p"/>
          </m:rPr>
          <w:rPr>
            <w:rFonts w:ascii="Cambria Math" w:hAnsi="Cambria Math"/>
            <w:sz w:val="22"/>
            <w:szCs w:val="22"/>
            <w:lang w:val="en-US" w:eastAsia="zh-CN"/>
          </w:rPr>
          <m:t>6×2=12bit</m:t>
        </m:r>
      </m:oMath>
      <w:r w:rsidR="008C2004" w:rsidRPr="008C2004">
        <w:rPr>
          <w:rFonts w:hint="eastAsia"/>
          <w:sz w:val="22"/>
          <w:szCs w:val="22"/>
          <w:lang w:val="en-US" w:eastAsia="zh-CN"/>
        </w:rPr>
        <w:t xml:space="preserve"> for </w:t>
      </w:r>
      <w:r w:rsidR="00B05E54">
        <w:rPr>
          <w:rFonts w:hint="eastAsia"/>
          <w:sz w:val="22"/>
          <w:szCs w:val="22"/>
          <w:lang w:val="en-US" w:eastAsia="zh-CN"/>
        </w:rPr>
        <w:t xml:space="preserve">W2 </w:t>
      </w:r>
      <w:r w:rsidR="008C2004" w:rsidRPr="008C2004">
        <w:rPr>
          <w:rFonts w:hint="eastAsia"/>
          <w:sz w:val="22"/>
          <w:szCs w:val="22"/>
          <w:lang w:val="en-US" w:eastAsia="zh-CN"/>
        </w:rPr>
        <w:t>feedback</w:t>
      </w:r>
      <w:r w:rsidR="008C2004">
        <w:rPr>
          <w:rFonts w:hint="eastAsia"/>
          <w:sz w:val="22"/>
          <w:szCs w:val="22"/>
          <w:lang w:val="en-US" w:eastAsia="zh-CN"/>
        </w:rPr>
        <w:t>. Compared with rank-1 codebook, the required f</w:t>
      </w:r>
      <w:r w:rsidR="00422FD6">
        <w:rPr>
          <w:rFonts w:hint="eastAsia"/>
          <w:sz w:val="22"/>
          <w:szCs w:val="22"/>
          <w:lang w:val="en-US" w:eastAsia="zh-CN"/>
        </w:rPr>
        <w:t>eedback overhead is doubled and</w:t>
      </w:r>
      <w:r>
        <w:rPr>
          <w:rFonts w:hint="eastAsia"/>
          <w:sz w:val="22"/>
          <w:szCs w:val="22"/>
          <w:lang w:val="en-US" w:eastAsia="zh-CN"/>
        </w:rPr>
        <w:t xml:space="preserve"> </w:t>
      </w:r>
      <w:r w:rsidR="008C2004">
        <w:rPr>
          <w:rFonts w:hint="eastAsia"/>
          <w:sz w:val="22"/>
          <w:szCs w:val="22"/>
          <w:lang w:val="en-US" w:eastAsia="zh-CN"/>
        </w:rPr>
        <w:t xml:space="preserve">brings a large burden for both PUCCH P-CSI and PUSCH based A-CSI feedback. </w:t>
      </w:r>
      <w:r>
        <w:rPr>
          <w:rFonts w:hint="eastAsia"/>
          <w:sz w:val="22"/>
          <w:szCs w:val="22"/>
          <w:lang w:val="en-US" w:eastAsia="zh-CN"/>
        </w:rPr>
        <w:t xml:space="preserve">Considering the potential of </w:t>
      </w:r>
      <w:r w:rsidR="00422FD6">
        <w:rPr>
          <w:rFonts w:hint="eastAsia"/>
          <w:sz w:val="22"/>
          <w:szCs w:val="22"/>
          <w:lang w:val="en-US" w:eastAsia="zh-CN"/>
        </w:rPr>
        <w:t>support</w:t>
      </w:r>
      <w:r>
        <w:rPr>
          <w:rFonts w:hint="eastAsia"/>
          <w:sz w:val="22"/>
          <w:szCs w:val="22"/>
          <w:lang w:val="en-US" w:eastAsia="zh-CN"/>
        </w:rPr>
        <w:t>ing</w:t>
      </w:r>
      <w:r w:rsidR="008C2004">
        <w:rPr>
          <w:rFonts w:hint="eastAsia"/>
          <w:sz w:val="22"/>
          <w:szCs w:val="22"/>
          <w:lang w:val="en-US" w:eastAsia="zh-CN"/>
        </w:rPr>
        <w:t xml:space="preserve"> higher order quantization such as 8/16PSK </w:t>
      </w:r>
      <w:r w:rsidR="00422FD6">
        <w:rPr>
          <w:rFonts w:hint="eastAsia"/>
          <w:sz w:val="22"/>
          <w:szCs w:val="22"/>
          <w:lang w:val="en-US" w:eastAsia="zh-CN"/>
        </w:rPr>
        <w:t xml:space="preserve">and higher rank </w:t>
      </w:r>
      <w:r w:rsidR="00422FD6">
        <w:rPr>
          <w:sz w:val="22"/>
          <w:szCs w:val="22"/>
          <w:lang w:val="en-US" w:eastAsia="zh-CN"/>
        </w:rPr>
        <w:t>transmission</w:t>
      </w:r>
      <w:r w:rsidR="00422FD6">
        <w:rPr>
          <w:rFonts w:hint="eastAsia"/>
          <w:sz w:val="22"/>
          <w:szCs w:val="22"/>
          <w:lang w:val="en-US" w:eastAsia="zh-CN"/>
        </w:rPr>
        <w:t xml:space="preserve"> in future, SE is </w:t>
      </w:r>
      <w:r w:rsidR="00422FD6">
        <w:rPr>
          <w:sz w:val="22"/>
          <w:szCs w:val="22"/>
          <w:lang w:val="en-US" w:eastAsia="zh-CN"/>
        </w:rPr>
        <w:t>obviously</w:t>
      </w:r>
      <w:r w:rsidR="00422FD6">
        <w:rPr>
          <w:rFonts w:hint="eastAsia"/>
          <w:sz w:val="22"/>
          <w:szCs w:val="22"/>
          <w:lang w:val="en-US" w:eastAsia="zh-CN"/>
        </w:rPr>
        <w:t xml:space="preserve"> not a scalable solution.</w:t>
      </w:r>
      <w:r w:rsidR="007973C9">
        <w:rPr>
          <w:rFonts w:hint="eastAsia"/>
          <w:sz w:val="22"/>
          <w:szCs w:val="22"/>
          <w:lang w:val="en-US" w:eastAsia="zh-CN"/>
        </w:rPr>
        <w:t xml:space="preserve"> </w:t>
      </w:r>
      <w:r w:rsidR="00577FDB">
        <w:rPr>
          <w:rFonts w:hint="eastAsia"/>
          <w:sz w:val="22"/>
          <w:szCs w:val="22"/>
          <w:lang w:val="en-US" w:eastAsia="zh-CN"/>
        </w:rPr>
        <w:t xml:space="preserve">Moreover, let us consider </w:t>
      </w:r>
      <w:r w:rsidR="00577FDB" w:rsidRPr="00577FDB">
        <w:rPr>
          <w:rFonts w:hint="eastAsia"/>
          <w:sz w:val="22"/>
          <w:szCs w:val="22"/>
          <w:lang w:val="en-US" w:eastAsia="zh-CN"/>
        </w:rPr>
        <w:t xml:space="preserve">the following </w:t>
      </w:r>
      <w:r w:rsidR="00B05E54">
        <w:rPr>
          <w:sz w:val="22"/>
          <w:szCs w:val="22"/>
          <w:lang w:val="en-US" w:eastAsia="zh-CN"/>
        </w:rPr>
        <w:t>codeword</w:t>
      </w:r>
      <w:r w:rsidR="00B05E54">
        <w:rPr>
          <w:rFonts w:hint="eastAsia"/>
          <w:sz w:val="22"/>
          <w:szCs w:val="22"/>
          <w:lang w:val="en-US" w:eastAsia="zh-CN"/>
        </w:rPr>
        <w:t xml:space="preserve"> examples</w:t>
      </w:r>
      <w:r w:rsidR="00577FDB" w:rsidRPr="00577FDB">
        <w:rPr>
          <w:rFonts w:hint="eastAsia"/>
          <w:sz w:val="22"/>
          <w:szCs w:val="22"/>
          <w:lang w:val="en-US" w:eastAsia="zh-CN"/>
        </w:rPr>
        <w:t xml:space="preserve"> in SE codebook</w:t>
      </w:r>
    </w:p>
    <w:p w14:paraId="762F9A26" w14:textId="77777777" w:rsidR="00577FDB" w:rsidRPr="00577FDB" w:rsidRDefault="007973C9" w:rsidP="00D160F3">
      <w:pPr>
        <w:spacing w:beforeLines="50" w:before="120" w:afterLines="50" w:after="120"/>
        <w:jc w:val="both"/>
        <w:rPr>
          <w:sz w:val="22"/>
          <w:szCs w:val="18"/>
          <w:lang w:eastAsia="zh-CN"/>
        </w:rPr>
      </w:pPr>
      <m:oMathPara>
        <m:oMath>
          <m:r>
            <m:rPr>
              <m:sty m:val="b"/>
            </m:rPr>
            <w:rPr>
              <w:rFonts w:ascii="Cambria Math" w:hAnsi="Cambria Math"/>
              <w:sz w:val="22"/>
              <w:szCs w:val="18"/>
            </w:rPr>
            <m:t>ex1</m:t>
          </m:r>
          <m:r>
            <m:rPr>
              <m:sty m:val="p"/>
            </m:rPr>
            <w:rPr>
              <w:rFonts w:ascii="Cambria Math" w:hAnsi="Cambria Math"/>
              <w:sz w:val="22"/>
              <w:szCs w:val="18"/>
            </w:rPr>
            <m:t xml:space="preserve"> </m:t>
          </m:r>
          <m:d>
            <m:dPr>
              <m:begChr m:val="["/>
              <m:endChr m:val="]"/>
              <m:ctrlPr>
                <w:rPr>
                  <w:rFonts w:ascii="Cambria Math" w:hAnsi="Cambria Math"/>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ctrlPr>
                      <w:rPr>
                        <w:rFonts w:ascii="Cambria Math" w:eastAsia="Cambria Math" w:hAnsi="Cambria Math" w:cs="Cambria Math"/>
                        <w:i/>
                        <w:sz w:val="22"/>
                        <w:szCs w:val="18"/>
                      </w:rPr>
                    </m:ctrlPr>
                  </m:e>
                  <m:e>
                    <m:r>
                      <w:rPr>
                        <w:rFonts w:ascii="Cambria Math" w:eastAsia="Cambria Math" w:hAnsi="Cambria Math" w:cs="Cambria Math"/>
                        <w:sz w:val="22"/>
                        <w:szCs w:val="18"/>
                      </w:rPr>
                      <m:t>1</m:t>
                    </m:r>
                    <m:ctrlPr>
                      <w:rPr>
                        <w:rFonts w:ascii="Cambria Math" w:eastAsia="Cambria Math" w:hAnsi="Cambria Math" w:cs="Cambria Math"/>
                        <w:i/>
                        <w:sz w:val="22"/>
                        <w:szCs w:val="18"/>
                      </w:rPr>
                    </m:ctrlPr>
                  </m:e>
                </m:mr>
                <m:mr>
                  <m:e>
                    <m:r>
                      <w:rPr>
                        <w:rFonts w:ascii="Cambria Math" w:eastAsia="Cambria Math" w:hAnsi="Cambria Math" w:cs="Cambria Math"/>
                        <w:sz w:val="22"/>
                        <w:szCs w:val="18"/>
                      </w:rPr>
                      <m:t>j</m:t>
                    </m:r>
                  </m:e>
                  <m:e>
                    <m:r>
                      <w:rPr>
                        <w:rFonts w:ascii="Cambria Math" w:hAnsi="Cambria Math"/>
                        <w:sz w:val="22"/>
                        <w:szCs w:val="18"/>
                      </w:rPr>
                      <m:t>j</m:t>
                    </m:r>
                  </m:e>
                </m:m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-j</m:t>
                    </m:r>
                  </m:e>
                  <m:e>
                    <m:r>
                      <w:rPr>
                        <w:rFonts w:ascii="Cambria Math" w:hAnsi="Cambria Math"/>
                        <w:sz w:val="22"/>
                        <w:szCs w:val="18"/>
                      </w:rPr>
                      <m:t>-j</m:t>
                    </m:r>
                  </m:e>
                </m:mr>
              </m:m>
            </m:e>
          </m:d>
          <m:r>
            <m:rPr>
              <m:sty m:val="p"/>
            </m:rPr>
            <w:rPr>
              <w:rFonts w:ascii="Cambria Math" w:hAnsi="Cambria Math"/>
              <w:sz w:val="22"/>
              <w:szCs w:val="18"/>
            </w:rPr>
            <m:t xml:space="preserve">              </m:t>
          </m:r>
          <m:r>
            <m:rPr>
              <m:sty m:val="b"/>
            </m:rPr>
            <w:rPr>
              <w:rFonts w:ascii="Cambria Math" w:hAnsi="Cambria Math"/>
              <w:sz w:val="22"/>
              <w:szCs w:val="18"/>
            </w:rPr>
            <m:t>ex2</m:t>
          </m:r>
          <m:r>
            <m:rPr>
              <m:sty m:val="p"/>
            </m:rPr>
            <w:rPr>
              <w:rFonts w:ascii="Cambria Math" w:hAnsi="Cambria Math"/>
              <w:sz w:val="22"/>
              <w:szCs w:val="18"/>
            </w:rPr>
            <m:t xml:space="preserve"> </m:t>
          </m:r>
          <m:d>
            <m:dPr>
              <m:begChr m:val="["/>
              <m:endChr m:val="]"/>
              <m:ctrlPr>
                <w:rPr>
                  <w:rFonts w:ascii="Cambria Math" w:hAnsi="Cambria Math"/>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ctrlPr>
                      <w:rPr>
                        <w:rFonts w:ascii="Cambria Math" w:eastAsia="Cambria Math" w:hAnsi="Cambria Math" w:cs="Cambria Math"/>
                        <w:i/>
                        <w:sz w:val="22"/>
                        <w:szCs w:val="18"/>
                      </w:rPr>
                    </m:ctrlPr>
                  </m:e>
                  <m:e>
                    <m:r>
                      <w:rPr>
                        <w:rFonts w:ascii="Cambria Math" w:eastAsia="Cambria Math" w:hAnsi="Cambria Math" w:cs="Cambria Math"/>
                        <w:sz w:val="22"/>
                        <w:szCs w:val="18"/>
                      </w:rPr>
                      <m:t>1</m:t>
                    </m:r>
                    <m:ctrlPr>
                      <w:rPr>
                        <w:rFonts w:ascii="Cambria Math" w:eastAsia="Cambria Math" w:hAnsi="Cambria Math" w:cs="Cambria Math"/>
                        <w:i/>
                        <w:sz w:val="22"/>
                        <w:szCs w:val="18"/>
                      </w:rPr>
                    </m:ctrlPr>
                  </m:e>
                </m:mr>
                <m:mr>
                  <m:e>
                    <m:r>
                      <w:rPr>
                        <w:rFonts w:ascii="Cambria Math" w:eastAsia="Cambria Math" w:hAnsi="Cambria Math" w:cs="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j</m:t>
                    </m:r>
                  </m:e>
                </m:mr>
              </m:m>
            </m:e>
          </m:d>
        </m:oMath>
      </m:oMathPara>
    </w:p>
    <w:p w14:paraId="1B399F70" w14:textId="022D43C9" w:rsidR="005128AC" w:rsidRDefault="00577FDB" w:rsidP="00D160F3">
      <w:pPr>
        <w:spacing w:beforeLines="50" w:before="120" w:afterLines="50" w:after="120"/>
        <w:jc w:val="both"/>
        <w:rPr>
          <w:sz w:val="22"/>
          <w:szCs w:val="22"/>
          <w:lang w:val="en-US" w:eastAsia="zh-CN"/>
        </w:rPr>
      </w:pPr>
      <w:r w:rsidRPr="00577FDB">
        <w:rPr>
          <w:rFonts w:hint="eastAsia"/>
          <w:sz w:val="22"/>
          <w:szCs w:val="22"/>
          <w:lang w:val="en-US" w:eastAsia="zh-CN"/>
        </w:rPr>
        <w:t>These two examples are not reasonable rank-2 codeword, which have high correlation between the columns</w:t>
      </w:r>
      <w:r w:rsidR="005128AC">
        <w:rPr>
          <w:rFonts w:hint="eastAsia"/>
          <w:sz w:val="22"/>
          <w:szCs w:val="22"/>
          <w:lang w:val="en-US" w:eastAsia="zh-CN"/>
        </w:rPr>
        <w:t xml:space="preserve"> and shall bring</w:t>
      </w:r>
      <w:r w:rsidRPr="00577FDB">
        <w:rPr>
          <w:rFonts w:hint="eastAsia"/>
          <w:sz w:val="22"/>
          <w:szCs w:val="22"/>
          <w:lang w:val="en-US" w:eastAsia="zh-CN"/>
        </w:rPr>
        <w:t xml:space="preserve"> very </w:t>
      </w:r>
      <w:r w:rsidR="005128AC">
        <w:rPr>
          <w:rFonts w:hint="eastAsia"/>
          <w:sz w:val="22"/>
          <w:szCs w:val="22"/>
          <w:lang w:val="en-US" w:eastAsia="zh-CN"/>
        </w:rPr>
        <w:t xml:space="preserve">strong inter-layer interference. </w:t>
      </w:r>
      <w:r w:rsidR="00B05E54">
        <w:rPr>
          <w:rFonts w:hint="eastAsia"/>
          <w:sz w:val="22"/>
          <w:szCs w:val="22"/>
          <w:lang w:val="en-US" w:eastAsia="zh-CN"/>
        </w:rPr>
        <w:t>Therefore, a</w:t>
      </w:r>
      <w:r w:rsidR="005128AC">
        <w:rPr>
          <w:sz w:val="22"/>
          <w:szCs w:val="22"/>
          <w:lang w:val="en-US" w:eastAsia="zh-CN"/>
        </w:rPr>
        <w:t>n effective rank adaptation module at UE would hardly choose them</w:t>
      </w:r>
      <w:r w:rsidRPr="00577FDB">
        <w:rPr>
          <w:rFonts w:hint="eastAsia"/>
          <w:sz w:val="22"/>
          <w:szCs w:val="22"/>
          <w:lang w:val="en-US" w:eastAsia="zh-CN"/>
        </w:rPr>
        <w:t xml:space="preserve">. There are </w:t>
      </w:r>
      <w:r w:rsidR="005128AC" w:rsidRPr="00577FDB">
        <w:rPr>
          <w:sz w:val="22"/>
          <w:szCs w:val="22"/>
          <w:lang w:val="en-US" w:eastAsia="zh-CN"/>
        </w:rPr>
        <w:t>many</w:t>
      </w:r>
      <w:r w:rsidRPr="00577FDB">
        <w:rPr>
          <w:rFonts w:hint="eastAsia"/>
          <w:sz w:val="22"/>
          <w:szCs w:val="22"/>
          <w:lang w:val="en-US" w:eastAsia="zh-CN"/>
        </w:rPr>
        <w:t xml:space="preserve"> other similar examp</w:t>
      </w:r>
      <w:r w:rsidR="005128AC">
        <w:rPr>
          <w:rFonts w:hint="eastAsia"/>
          <w:sz w:val="22"/>
          <w:szCs w:val="22"/>
          <w:lang w:val="en-US" w:eastAsia="zh-CN"/>
        </w:rPr>
        <w:t>le</w:t>
      </w:r>
      <w:r w:rsidR="00D160F3">
        <w:rPr>
          <w:rFonts w:hint="eastAsia"/>
          <w:sz w:val="22"/>
          <w:szCs w:val="22"/>
          <w:lang w:val="en-US" w:eastAsia="zh-CN"/>
        </w:rPr>
        <w:t>s</w:t>
      </w:r>
      <w:r w:rsidR="005128AC">
        <w:rPr>
          <w:rFonts w:hint="eastAsia"/>
          <w:sz w:val="22"/>
          <w:szCs w:val="22"/>
          <w:lang w:val="en-US" w:eastAsia="zh-CN"/>
        </w:rPr>
        <w:t xml:space="preserve">. This means there </w:t>
      </w:r>
      <w:r w:rsidR="00D160F3">
        <w:rPr>
          <w:sz w:val="22"/>
          <w:szCs w:val="22"/>
          <w:lang w:val="en-US" w:eastAsia="zh-CN"/>
        </w:rPr>
        <w:t>is severe redundancy</w:t>
      </w:r>
      <w:r w:rsidR="005128AC">
        <w:rPr>
          <w:rFonts w:hint="eastAsia"/>
          <w:sz w:val="22"/>
          <w:szCs w:val="22"/>
          <w:lang w:val="en-US" w:eastAsia="zh-CN"/>
        </w:rPr>
        <w:t xml:space="preserve"> in the conventional SE codebook.</w:t>
      </w:r>
      <w:r w:rsidR="001D6EAD">
        <w:rPr>
          <w:rFonts w:hint="eastAsia"/>
          <w:sz w:val="22"/>
          <w:szCs w:val="22"/>
          <w:lang w:val="en-US" w:eastAsia="zh-CN"/>
        </w:rPr>
        <w:t xml:space="preserve"> Figure 1 provides the CDF of the selection probability of the W2 rank-2 codewords in 12bit QPSK SE codebook, which is sorted according to the probability that it is selected as the W2 precoder. As we can see, the mos</w:t>
      </w:r>
      <w:r w:rsidR="00A02B23">
        <w:rPr>
          <w:rFonts w:hint="eastAsia"/>
          <w:sz w:val="22"/>
          <w:szCs w:val="22"/>
          <w:lang w:val="en-US" w:eastAsia="zh-CN"/>
        </w:rPr>
        <w:t>t of the codewords are seldom</w:t>
      </w:r>
      <w:r w:rsidR="001D0C25">
        <w:rPr>
          <w:sz w:val="22"/>
          <w:szCs w:val="22"/>
          <w:lang w:val="en-US" w:eastAsia="zh-CN"/>
        </w:rPr>
        <w:t>ly</w:t>
      </w:r>
      <w:r w:rsidR="00A02B23">
        <w:rPr>
          <w:rFonts w:hint="eastAsia"/>
          <w:sz w:val="22"/>
          <w:szCs w:val="22"/>
          <w:lang w:val="en-US" w:eastAsia="zh-CN"/>
        </w:rPr>
        <w:t xml:space="preserve"> used in practic</w:t>
      </w:r>
      <w:r w:rsidR="001D6EAD">
        <w:rPr>
          <w:rFonts w:hint="eastAsia"/>
          <w:sz w:val="22"/>
          <w:szCs w:val="22"/>
          <w:lang w:val="en-US" w:eastAsia="zh-CN"/>
        </w:rPr>
        <w:t>e</w:t>
      </w:r>
      <w:r w:rsidR="00A02B23">
        <w:rPr>
          <w:rFonts w:hint="eastAsia"/>
          <w:sz w:val="22"/>
          <w:szCs w:val="22"/>
          <w:lang w:val="en-US" w:eastAsia="zh-CN"/>
        </w:rPr>
        <w:t xml:space="preserve"> and this clearly shows the redundancy of SE codebook.</w:t>
      </w:r>
    </w:p>
    <w:p w14:paraId="0739D33E" w14:textId="50FB9E09" w:rsidR="001D6EAD" w:rsidRDefault="001D6EAD" w:rsidP="001D6EAD">
      <w:pPr>
        <w:spacing w:beforeLines="50" w:before="120" w:afterLines="50" w:after="120"/>
        <w:jc w:val="center"/>
        <w:rPr>
          <w:sz w:val="22"/>
          <w:szCs w:val="22"/>
          <w:lang w:val="en-US" w:eastAsia="zh-CN"/>
        </w:rPr>
      </w:pPr>
      <w:r>
        <w:rPr>
          <w:noProof/>
          <w:sz w:val="22"/>
          <w:szCs w:val="22"/>
          <w:lang w:val="en-US" w:eastAsia="zh-CN"/>
        </w:rPr>
        <w:drawing>
          <wp:inline distT="0" distB="0" distL="0" distR="0" wp14:anchorId="59D69E07" wp14:editId="226E8379">
            <wp:extent cx="4381500" cy="33477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1246" cy="3347547"/>
                    </a:xfrm>
                    <a:prstGeom prst="rect">
                      <a:avLst/>
                    </a:prstGeom>
                    <a:noFill/>
                    <a:ln>
                      <a:noFill/>
                    </a:ln>
                  </pic:spPr>
                </pic:pic>
              </a:graphicData>
            </a:graphic>
          </wp:inline>
        </w:drawing>
      </w:r>
    </w:p>
    <w:p w14:paraId="5727335B" w14:textId="030B301A" w:rsidR="001D6EAD" w:rsidRPr="001D6EAD" w:rsidRDefault="001D6EAD" w:rsidP="001D6EAD">
      <w:pPr>
        <w:spacing w:beforeLines="50" w:before="120" w:afterLines="50" w:after="120"/>
        <w:jc w:val="center"/>
        <w:rPr>
          <w:b/>
          <w:sz w:val="22"/>
          <w:szCs w:val="22"/>
          <w:lang w:val="en-US" w:eastAsia="zh-CN"/>
        </w:rPr>
      </w:pPr>
      <w:r w:rsidRPr="001D6EAD">
        <w:rPr>
          <w:b/>
          <w:sz w:val="22"/>
          <w:szCs w:val="22"/>
          <w:lang w:val="en-US" w:eastAsia="zh-CN"/>
        </w:rPr>
        <w:t>F</w:t>
      </w:r>
      <w:r w:rsidRPr="001D6EAD">
        <w:rPr>
          <w:rFonts w:hint="eastAsia"/>
          <w:b/>
          <w:sz w:val="22"/>
          <w:szCs w:val="22"/>
          <w:lang w:val="en-US" w:eastAsia="zh-CN"/>
        </w:rPr>
        <w:t>igure 1: CDF of the selection probability of the codewords in SE codebook</w:t>
      </w:r>
    </w:p>
    <w:p w14:paraId="64E850DA" w14:textId="37D25961" w:rsidR="005128AC" w:rsidRDefault="00577FDB" w:rsidP="00D160F3">
      <w:pPr>
        <w:spacing w:beforeLines="50" w:before="120" w:afterLines="50" w:after="120"/>
        <w:jc w:val="both"/>
        <w:rPr>
          <w:i/>
          <w:sz w:val="22"/>
          <w:szCs w:val="18"/>
          <w:lang w:eastAsia="zh-CN"/>
        </w:rPr>
      </w:pPr>
      <w:r w:rsidRPr="007973C9">
        <w:rPr>
          <w:b/>
          <w:i/>
          <w:sz w:val="22"/>
          <w:szCs w:val="18"/>
          <w:lang w:eastAsia="zh-CN"/>
        </w:rPr>
        <w:lastRenderedPageBreak/>
        <w:t>Observation</w:t>
      </w:r>
      <w:r w:rsidR="0096301E">
        <w:rPr>
          <w:rFonts w:hint="eastAsia"/>
          <w:b/>
          <w:i/>
          <w:sz w:val="22"/>
          <w:szCs w:val="18"/>
          <w:lang w:eastAsia="zh-CN"/>
        </w:rPr>
        <w:t xml:space="preserve"> 1</w:t>
      </w:r>
      <w:r w:rsidR="007973C9" w:rsidRPr="007973C9">
        <w:rPr>
          <w:rFonts w:hint="eastAsia"/>
          <w:b/>
          <w:i/>
          <w:sz w:val="22"/>
          <w:szCs w:val="18"/>
          <w:lang w:eastAsia="zh-CN"/>
        </w:rPr>
        <w:t xml:space="preserve">: </w:t>
      </w:r>
      <w:r w:rsidR="007973C9" w:rsidRPr="007973C9">
        <w:rPr>
          <w:rFonts w:hint="eastAsia"/>
          <w:i/>
          <w:sz w:val="22"/>
          <w:szCs w:val="18"/>
          <w:lang w:eastAsia="zh-CN"/>
        </w:rPr>
        <w:t xml:space="preserve">The </w:t>
      </w:r>
      <w:r w:rsidR="007973C9" w:rsidRPr="007973C9">
        <w:rPr>
          <w:i/>
          <w:sz w:val="22"/>
          <w:szCs w:val="18"/>
          <w:lang w:eastAsia="zh-CN"/>
        </w:rPr>
        <w:t>separate</w:t>
      </w:r>
      <w:r w:rsidR="007973C9" w:rsidRPr="007973C9">
        <w:rPr>
          <w:rFonts w:hint="eastAsia"/>
          <w:i/>
          <w:sz w:val="22"/>
          <w:szCs w:val="18"/>
          <w:lang w:eastAsia="zh-CN"/>
        </w:rPr>
        <w:t xml:space="preserve"> encoding </w:t>
      </w:r>
      <w:r w:rsidR="005128AC" w:rsidRPr="007973C9">
        <w:rPr>
          <w:i/>
          <w:sz w:val="22"/>
          <w:szCs w:val="18"/>
          <w:lang w:eastAsia="zh-CN"/>
        </w:rPr>
        <w:t>codebook is not scalable for higher ranks and high order quantization and has</w:t>
      </w:r>
      <w:r w:rsidR="007973C9" w:rsidRPr="007973C9">
        <w:rPr>
          <w:rFonts w:hint="eastAsia"/>
          <w:i/>
          <w:sz w:val="22"/>
          <w:szCs w:val="18"/>
          <w:lang w:eastAsia="zh-CN"/>
        </w:rPr>
        <w:t xml:space="preserve"> severe </w:t>
      </w:r>
      <w:r w:rsidR="007973C9" w:rsidRPr="007973C9">
        <w:rPr>
          <w:i/>
          <w:sz w:val="22"/>
          <w:szCs w:val="18"/>
          <w:lang w:eastAsia="zh-CN"/>
        </w:rPr>
        <w:t>redundancy</w:t>
      </w:r>
      <w:r w:rsidR="00D160F3">
        <w:rPr>
          <w:rFonts w:hint="eastAsia"/>
          <w:i/>
          <w:sz w:val="22"/>
          <w:szCs w:val="18"/>
          <w:lang w:eastAsia="zh-CN"/>
        </w:rPr>
        <w:t xml:space="preserve"> in multi-rank case</w:t>
      </w:r>
      <w:r w:rsidR="005128AC">
        <w:rPr>
          <w:rFonts w:hint="eastAsia"/>
          <w:i/>
          <w:sz w:val="22"/>
          <w:szCs w:val="18"/>
          <w:lang w:eastAsia="zh-CN"/>
        </w:rPr>
        <w:t>.</w:t>
      </w:r>
    </w:p>
    <w:p w14:paraId="2EE5513B" w14:textId="0BE67D32" w:rsidR="00422FD6" w:rsidRDefault="00A02B23" w:rsidP="00D160F3">
      <w:pPr>
        <w:spacing w:beforeLines="50" w:before="120" w:afterLines="50" w:after="120"/>
        <w:rPr>
          <w:sz w:val="22"/>
          <w:szCs w:val="22"/>
          <w:lang w:val="en-US" w:eastAsia="zh-CN"/>
        </w:rPr>
      </w:pPr>
      <w:r>
        <w:rPr>
          <w:rFonts w:hint="eastAsia"/>
          <w:sz w:val="22"/>
          <w:szCs w:val="22"/>
          <w:lang w:val="en-US" w:eastAsia="zh-CN"/>
        </w:rPr>
        <w:t xml:space="preserve">Figure 1 has shown that there is room for compressing the W2 codebook in rank-2 case. </w:t>
      </w:r>
      <w:r w:rsidR="00422FD6">
        <w:rPr>
          <w:rFonts w:hint="eastAsia"/>
          <w:sz w:val="22"/>
          <w:szCs w:val="22"/>
          <w:lang w:val="en-US" w:eastAsia="zh-CN"/>
        </w:rPr>
        <w:t xml:space="preserve">In contrast to the SE codebook, </w:t>
      </w:r>
      <w:r w:rsidR="00422FD6">
        <w:rPr>
          <w:sz w:val="22"/>
          <w:szCs w:val="22"/>
          <w:lang w:val="en-US" w:eastAsia="zh-CN"/>
        </w:rPr>
        <w:t>another</w:t>
      </w:r>
      <w:r w:rsidR="00422FD6">
        <w:rPr>
          <w:rFonts w:hint="eastAsia"/>
          <w:sz w:val="22"/>
          <w:szCs w:val="22"/>
          <w:lang w:val="en-US" w:eastAsia="zh-CN"/>
        </w:rPr>
        <w:t xml:space="preserve"> alternative </w:t>
      </w:r>
      <w:r>
        <w:rPr>
          <w:rFonts w:hint="eastAsia"/>
          <w:sz w:val="22"/>
          <w:szCs w:val="22"/>
          <w:lang w:val="en-US" w:eastAsia="zh-CN"/>
        </w:rPr>
        <w:t>with the ability to compress the codebook</w:t>
      </w:r>
      <w:r w:rsidR="00422FD6">
        <w:rPr>
          <w:rFonts w:hint="eastAsia"/>
          <w:sz w:val="22"/>
          <w:szCs w:val="22"/>
          <w:lang w:val="en-US" w:eastAsia="zh-CN"/>
        </w:rPr>
        <w:t xml:space="preserve"> is to use joint encoding (JE) among the different layers. One existing JE codebook </w:t>
      </w:r>
      <w:r w:rsidR="00B05E54">
        <w:rPr>
          <w:rFonts w:hint="eastAsia"/>
          <w:sz w:val="22"/>
          <w:szCs w:val="22"/>
          <w:lang w:val="en-US" w:eastAsia="zh-CN"/>
        </w:rPr>
        <w:t>is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3A5B31DD" w14:textId="77777777" w:rsidTr="00866EF8">
        <w:tc>
          <w:tcPr>
            <w:tcW w:w="1249" w:type="dxa"/>
            <w:vAlign w:val="center"/>
          </w:tcPr>
          <w:p w14:paraId="2E6A004D" w14:textId="77777777" w:rsidR="007C163C" w:rsidRDefault="007C163C" w:rsidP="00071057">
            <w:pPr>
              <w:spacing w:beforeLines="50" w:afterLines="50" w:after="120"/>
              <w:rPr>
                <w:sz w:val="22"/>
              </w:rPr>
            </w:pPr>
          </w:p>
        </w:tc>
        <w:tc>
          <w:tcPr>
            <w:tcW w:w="7484" w:type="dxa"/>
            <w:vAlign w:val="center"/>
          </w:tcPr>
          <w:p w14:paraId="339A68D5" w14:textId="77777777" w:rsidR="007C163C" w:rsidRPr="007C163C" w:rsidRDefault="00EF2063" w:rsidP="00071057">
            <w:pPr>
              <w:spacing w:beforeLines="50" w:afterLines="50" w:after="120"/>
              <w:rPr>
                <w:sz w:val="32"/>
                <w:szCs w:val="22"/>
                <w:lang w:val="en-US" w:eastAsia="zh-CN"/>
              </w:rPr>
            </w:pPr>
            <m:oMathPara>
              <m:oMath>
                <m:sSub>
                  <m:sSubPr>
                    <m:ctrlPr>
                      <w:rPr>
                        <w:rFonts w:ascii="Cambria Math" w:hAnsi="Cambria Math"/>
                        <w:sz w:val="22"/>
                        <w:szCs w:val="18"/>
                      </w:rPr>
                    </m:ctrlPr>
                  </m:sSubPr>
                  <m:e>
                    <m:r>
                      <m:rPr>
                        <m:sty m:val="bi"/>
                      </m:rPr>
                      <w:rPr>
                        <w:rFonts w:ascii="Cambria Math" w:hAnsi="Cambria Math" w:hint="eastAsia"/>
                        <w:sz w:val="22"/>
                        <w:szCs w:val="18"/>
                      </w:rPr>
                      <m:t>W</m:t>
                    </m:r>
                    <m:ctrlPr>
                      <w:rPr>
                        <w:rFonts w:ascii="Cambria Math" w:hAnsi="Cambria Math" w:hint="eastAsia"/>
                        <w:sz w:val="22"/>
                        <w:szCs w:val="18"/>
                      </w:rPr>
                    </m:ctrlPr>
                  </m:e>
                  <m:sub>
                    <m:r>
                      <m:rPr>
                        <m:sty m:val="p"/>
                      </m:rPr>
                      <w:rPr>
                        <w:rFonts w:ascii="Cambria Math" w:hAnsi="Cambria Math"/>
                        <w:sz w:val="22"/>
                        <w:szCs w:val="18"/>
                      </w:rPr>
                      <m:t>2</m:t>
                    </m:r>
                  </m:sub>
                </m:sSub>
                <m:r>
                  <w:rPr>
                    <w:rFonts w:ascii="Cambria Math" w:hAnsi="Cambria Math"/>
                    <w:sz w:val="22"/>
                    <w:szCs w:val="18"/>
                  </w:rPr>
                  <m:t>=</m:t>
                </m:r>
                <m:d>
                  <m:dPr>
                    <m:begChr m:val="["/>
                    <m:endChr m:val="]"/>
                    <m:ctrlPr>
                      <w:rPr>
                        <w:rFonts w:ascii="Cambria Math" w:hAnsi="Cambria Math"/>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ctrlPr>
                            <w:rPr>
                              <w:rFonts w:ascii="Cambria Math" w:eastAsia="Cambria Math" w:hAnsi="Cambria Math" w:cs="Cambria Math"/>
                              <w:i/>
                              <w:sz w:val="22"/>
                              <w:szCs w:val="18"/>
                            </w:rPr>
                          </m:ctrlPr>
                        </m:e>
                        <m:e>
                          <m:r>
                            <w:rPr>
                              <w:rFonts w:ascii="Cambria Math" w:eastAsia="Cambria Math" w:hAnsi="Cambria Math" w:cs="Cambria Math"/>
                              <w:sz w:val="22"/>
                              <w:szCs w:val="18"/>
                            </w:rPr>
                            <m:t>1</m:t>
                          </m:r>
                          <m:ctrlPr>
                            <w:rPr>
                              <w:rFonts w:ascii="Cambria Math" w:eastAsia="Cambria Math" w:hAnsi="Cambria Math" w:cs="Cambria Math"/>
                              <w:i/>
                              <w:sz w:val="22"/>
                              <w:szCs w:val="18"/>
                            </w:rPr>
                          </m:ctrlPr>
                        </m:e>
                      </m:mr>
                      <m:mr>
                        <m:e>
                          <m:sSub>
                            <m:sSubPr>
                              <m:ctrlPr>
                                <w:rPr>
                                  <w:rFonts w:ascii="Cambria Math" w:eastAsia="Cambria Math" w:hAnsi="Cambria Math" w:cs="Cambria Math"/>
                                  <w:i/>
                                  <w:sz w:val="22"/>
                                  <w:szCs w:val="18"/>
                                </w:rPr>
                              </m:ctrlPr>
                            </m:sSubPr>
                            <m:e>
                              <m:r>
                                <w:rPr>
                                  <w:rFonts w:ascii="Cambria Math" w:eastAsia="Cambria Math" w:hAnsi="Cambria Math" w:cs="Cambria Math"/>
                                  <w:sz w:val="22"/>
                                  <w:szCs w:val="18"/>
                                </w:rPr>
                                <m:t>c</m:t>
                              </m:r>
                            </m:e>
                            <m:sub>
                              <m:r>
                                <w:rPr>
                                  <w:rFonts w:ascii="Cambria Math" w:eastAsia="Cambria Math" w:hAnsi="Cambria Math" w:cs="Cambria Math"/>
                                  <w:sz w:val="22"/>
                                  <w:szCs w:val="18"/>
                                </w:rPr>
                                <m:t>0,1</m:t>
                              </m:r>
                            </m:sub>
                          </m:sSub>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0,1</m:t>
                              </m:r>
                            </m:sub>
                          </m:sSub>
                        </m:e>
                      </m:mr>
                      <m:mr>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1,0</m:t>
                              </m:r>
                            </m:sub>
                          </m:sSub>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1,0</m:t>
                              </m:r>
                            </m:sub>
                          </m:sSub>
                        </m:e>
                      </m:mr>
                      <m:mr>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1,1</m:t>
                              </m:r>
                            </m:sub>
                          </m:sSub>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1,1</m:t>
                              </m:r>
                            </m:sub>
                          </m:sSub>
                        </m:e>
                      </m:mr>
                    </m:m>
                  </m:e>
                </m:d>
              </m:oMath>
            </m:oMathPara>
          </w:p>
        </w:tc>
        <w:tc>
          <w:tcPr>
            <w:tcW w:w="1249" w:type="dxa"/>
            <w:vAlign w:val="center"/>
          </w:tcPr>
          <w:p w14:paraId="45B48B92" w14:textId="77777777" w:rsidR="007C163C" w:rsidRDefault="007C163C" w:rsidP="00071057">
            <w:pPr>
              <w:spacing w:beforeLines="50" w:afterLines="50" w:after="120"/>
              <w:jc w:val="right"/>
              <w:rPr>
                <w:sz w:val="22"/>
                <w:lang w:eastAsia="zh-CN"/>
              </w:rPr>
            </w:pPr>
            <w:bookmarkStart w:id="1" w:name="_Ref472680433"/>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6</w:t>
            </w:r>
            <w:r w:rsidRPr="00866EF8">
              <w:rPr>
                <w:sz w:val="22"/>
              </w:rPr>
              <w:fldChar w:fldCharType="end"/>
            </w:r>
            <w:r w:rsidRPr="00866EF8">
              <w:rPr>
                <w:rFonts w:hint="eastAsia"/>
                <w:sz w:val="22"/>
                <w:lang w:eastAsia="zh-CN"/>
              </w:rPr>
              <w:t>)</w:t>
            </w:r>
            <w:bookmarkEnd w:id="1"/>
          </w:p>
        </w:tc>
      </w:tr>
    </w:tbl>
    <w:p w14:paraId="5794AC3F" w14:textId="6F38674B" w:rsidR="00422FD6" w:rsidRPr="003229D4" w:rsidRDefault="00422FD6" w:rsidP="00D160F3">
      <w:pPr>
        <w:spacing w:beforeLines="50" w:before="120" w:afterLines="50" w:after="120"/>
        <w:jc w:val="both"/>
        <w:rPr>
          <w:sz w:val="22"/>
          <w:szCs w:val="22"/>
          <w:lang w:eastAsia="zh-CN"/>
        </w:rPr>
      </w:pPr>
      <w:r w:rsidRPr="00F823F9">
        <w:rPr>
          <w:rFonts w:hint="eastAsia"/>
          <w:sz w:val="22"/>
          <w:szCs w:val="22"/>
          <w:lang w:val="en-US" w:eastAsia="zh-CN"/>
        </w:rPr>
        <w:t xml:space="preserve">It </w:t>
      </w:r>
      <w:r w:rsidRPr="00F823F9">
        <w:rPr>
          <w:sz w:val="22"/>
          <w:szCs w:val="22"/>
          <w:lang w:val="en-US" w:eastAsia="zh-CN"/>
        </w:rPr>
        <w:t>only requires</w:t>
      </w:r>
      <w:r w:rsidR="00F823F9" w:rsidRPr="00F823F9">
        <w:rPr>
          <w:rFonts w:hint="eastAsia"/>
          <w:sz w:val="22"/>
          <w:szCs w:val="22"/>
          <w:lang w:val="en-US" w:eastAsia="zh-CN"/>
        </w:rPr>
        <w:t xml:space="preserve"> </w:t>
      </w:r>
      <m:oMath>
        <m:r>
          <m:rPr>
            <m:sty m:val="p"/>
          </m:rPr>
          <w:rPr>
            <w:rFonts w:ascii="Cambria Math" w:hAnsi="Cambria Math"/>
            <w:sz w:val="22"/>
            <w:szCs w:val="22"/>
            <w:lang w:val="en-US" w:eastAsia="zh-CN"/>
          </w:rPr>
          <m:t>6×2=12bit</m:t>
        </m:r>
      </m:oMath>
      <w:r w:rsidR="00F823F9">
        <w:rPr>
          <w:rFonts w:hint="eastAsia"/>
          <w:sz w:val="22"/>
          <w:szCs w:val="22"/>
          <w:lang w:val="en-US" w:eastAsia="zh-CN"/>
        </w:rPr>
        <w:t xml:space="preserve"> for W2 feedback</w:t>
      </w:r>
      <w:r w:rsidRPr="00F823F9">
        <w:rPr>
          <w:rFonts w:hint="eastAsia"/>
          <w:sz w:val="22"/>
          <w:szCs w:val="22"/>
          <w:lang w:val="en-US" w:eastAsia="zh-CN"/>
        </w:rPr>
        <w:t xml:space="preserve">, same with the rank-1 case. One major drawback of the </w:t>
      </w:r>
      <w:r w:rsidR="00224C4A" w:rsidRPr="00F823F9">
        <w:rPr>
          <w:rFonts w:hint="eastAsia"/>
          <w:sz w:val="22"/>
          <w:szCs w:val="22"/>
          <w:lang w:val="en-US" w:eastAsia="zh-CN"/>
        </w:rPr>
        <w:t xml:space="preserve">existing JE scheme is the </w:t>
      </w:r>
      <w:r w:rsidR="00224C4A" w:rsidRPr="00F823F9">
        <w:rPr>
          <w:sz w:val="22"/>
          <w:szCs w:val="22"/>
          <w:lang w:val="en-US" w:eastAsia="zh-CN"/>
        </w:rPr>
        <w:t xml:space="preserve">misalignment between </w:t>
      </w:r>
      <w:r w:rsidR="007C163C">
        <w:rPr>
          <w:sz w:val="22"/>
          <w:szCs w:val="22"/>
          <w:lang w:val="en-US" w:eastAsia="zh-CN"/>
        </w:rPr>
        <w:fldChar w:fldCharType="begin"/>
      </w:r>
      <w:r w:rsidR="007C163C">
        <w:rPr>
          <w:sz w:val="22"/>
          <w:szCs w:val="22"/>
          <w:lang w:val="en-US" w:eastAsia="zh-CN"/>
        </w:rPr>
        <w:instrText xml:space="preserve"> REF _Ref472680433 \h </w:instrText>
      </w:r>
      <w:r w:rsidR="007C163C">
        <w:rPr>
          <w:sz w:val="22"/>
          <w:szCs w:val="22"/>
          <w:lang w:val="en-US" w:eastAsia="zh-CN"/>
        </w:rPr>
      </w:r>
      <w:r w:rsidR="007C163C">
        <w:rPr>
          <w:sz w:val="22"/>
          <w:szCs w:val="22"/>
          <w:lang w:val="en-US" w:eastAsia="zh-CN"/>
        </w:rPr>
        <w:fldChar w:fldCharType="separate"/>
      </w:r>
      <w:r w:rsidR="006A447B" w:rsidRPr="00866EF8">
        <w:rPr>
          <w:rFonts w:hint="eastAsia"/>
          <w:sz w:val="22"/>
          <w:lang w:eastAsia="zh-CN"/>
        </w:rPr>
        <w:t>(</w:t>
      </w:r>
      <w:r w:rsidR="006A447B">
        <w:rPr>
          <w:noProof/>
          <w:sz w:val="22"/>
        </w:rPr>
        <w:t>6</w:t>
      </w:r>
      <w:r w:rsidR="006A447B" w:rsidRPr="00866EF8">
        <w:rPr>
          <w:rFonts w:hint="eastAsia"/>
          <w:sz w:val="22"/>
          <w:lang w:eastAsia="zh-CN"/>
        </w:rPr>
        <w:t>)</w:t>
      </w:r>
      <w:r w:rsidR="007C163C">
        <w:rPr>
          <w:sz w:val="22"/>
          <w:szCs w:val="22"/>
          <w:lang w:val="en-US" w:eastAsia="zh-CN"/>
        </w:rPr>
        <w:fldChar w:fldCharType="end"/>
      </w:r>
      <w:r w:rsidR="00224C4A" w:rsidRPr="00F823F9">
        <w:rPr>
          <w:sz w:val="22"/>
          <w:szCs w:val="22"/>
          <w:lang w:val="en-US" w:eastAsia="zh-CN"/>
        </w:rPr>
        <w:t xml:space="preserve"> and the realistic phases</w:t>
      </w:r>
      <w:r w:rsidR="00224C4A" w:rsidRPr="00F823F9">
        <w:rPr>
          <w:rFonts w:hint="eastAsia"/>
          <w:sz w:val="22"/>
          <w:szCs w:val="22"/>
          <w:lang w:val="en-US" w:eastAsia="zh-CN"/>
        </w:rPr>
        <w:t xml:space="preserve">, which thus brings performance loss. Another possible issue mentioned in </w:t>
      </w:r>
      <w:r w:rsidR="00224C4A" w:rsidRPr="00E17994">
        <w:rPr>
          <w:rFonts w:hint="eastAsia"/>
          <w:sz w:val="22"/>
          <w:szCs w:val="22"/>
          <w:lang w:val="en-US" w:eastAsia="zh-CN"/>
        </w:rPr>
        <w:t>[</w:t>
      </w:r>
      <w:r w:rsidR="007C163C" w:rsidRPr="00E17994">
        <w:rPr>
          <w:rFonts w:hint="eastAsia"/>
          <w:sz w:val="22"/>
          <w:szCs w:val="22"/>
          <w:lang w:val="en-US" w:eastAsia="zh-CN"/>
        </w:rPr>
        <w:t>1</w:t>
      </w:r>
      <w:r w:rsidR="00224C4A" w:rsidRPr="00E17994">
        <w:rPr>
          <w:rFonts w:hint="eastAsia"/>
          <w:sz w:val="22"/>
          <w:szCs w:val="22"/>
          <w:lang w:val="en-US" w:eastAsia="zh-CN"/>
        </w:rPr>
        <w:t>]</w:t>
      </w:r>
      <w:r w:rsidR="00224C4A" w:rsidRPr="00F823F9">
        <w:rPr>
          <w:rFonts w:hint="eastAsia"/>
          <w:sz w:val="22"/>
          <w:szCs w:val="22"/>
          <w:lang w:val="en-US" w:eastAsia="zh-CN"/>
        </w:rPr>
        <w:t xml:space="preserve"> is the UE complexity. However, we t</w:t>
      </w:r>
      <w:r w:rsidR="00F736AE">
        <w:rPr>
          <w:rFonts w:hint="eastAsia"/>
          <w:sz w:val="22"/>
          <w:szCs w:val="22"/>
          <w:lang w:val="en-US" w:eastAsia="zh-CN"/>
        </w:rPr>
        <w:t xml:space="preserve">hink that, for </w:t>
      </w:r>
      <w:r w:rsidR="00032FB3">
        <w:rPr>
          <w:sz w:val="22"/>
          <w:szCs w:val="22"/>
          <w:lang w:val="en-US" w:eastAsia="zh-CN"/>
        </w:rPr>
        <w:t xml:space="preserve">cases with </w:t>
      </w:r>
      <m:oMath>
        <m:r>
          <w:rPr>
            <w:rFonts w:ascii="Cambria Math" w:hAnsi="Cambria Math"/>
            <w:sz w:val="22"/>
            <w:szCs w:val="22"/>
            <w:lang w:val="en-US" w:eastAsia="zh-CN"/>
          </w:rPr>
          <m:t>L=2</m:t>
        </m:r>
      </m:oMath>
      <w:r w:rsidR="00F736AE">
        <w:rPr>
          <w:rFonts w:hint="eastAsia"/>
          <w:sz w:val="22"/>
          <w:szCs w:val="22"/>
          <w:lang w:val="en-US" w:eastAsia="zh-CN"/>
        </w:rPr>
        <w:t xml:space="preserve"> and the QPSK</w:t>
      </w:r>
      <w:r w:rsidR="00224C4A" w:rsidRPr="00F823F9">
        <w:rPr>
          <w:rFonts w:hint="eastAsia"/>
          <w:sz w:val="22"/>
          <w:szCs w:val="22"/>
          <w:lang w:val="en-US" w:eastAsia="zh-CN"/>
        </w:rPr>
        <w:t xml:space="preserve">/8PSK or even 16PSK quantization, </w:t>
      </w:r>
      <w:r w:rsidR="00F736AE">
        <w:rPr>
          <w:rFonts w:hint="eastAsia"/>
          <w:sz w:val="22"/>
          <w:szCs w:val="22"/>
          <w:lang w:val="en-US" w:eastAsia="zh-CN"/>
        </w:rPr>
        <w:t>the complexity is not a critical issue</w:t>
      </w:r>
      <w:r w:rsidR="00224C4A" w:rsidRPr="00F823F9">
        <w:rPr>
          <w:rFonts w:hint="eastAsia"/>
          <w:sz w:val="22"/>
          <w:szCs w:val="22"/>
          <w:lang w:val="en-US" w:eastAsia="zh-CN"/>
        </w:rPr>
        <w:t xml:space="preserve"> </w:t>
      </w:r>
      <w:r w:rsidR="00F736AE">
        <w:rPr>
          <w:rFonts w:hint="eastAsia"/>
          <w:sz w:val="22"/>
          <w:szCs w:val="22"/>
          <w:lang w:val="en-US" w:eastAsia="zh-CN"/>
        </w:rPr>
        <w:t>for JE to realize</w:t>
      </w:r>
      <w:r w:rsidR="00224C4A" w:rsidRPr="00F823F9">
        <w:rPr>
          <w:rFonts w:hint="eastAsia"/>
          <w:sz w:val="22"/>
          <w:szCs w:val="22"/>
          <w:lang w:val="en-US" w:eastAsia="zh-CN"/>
        </w:rPr>
        <w:t xml:space="preserve"> the </w:t>
      </w:r>
      <w:r w:rsidR="00224C4A" w:rsidRPr="00F823F9">
        <w:rPr>
          <w:sz w:val="22"/>
          <w:szCs w:val="22"/>
          <w:lang w:val="en-US" w:eastAsia="zh-CN"/>
        </w:rPr>
        <w:t>exhaustive</w:t>
      </w:r>
      <w:r w:rsidR="00224C4A" w:rsidRPr="00F823F9">
        <w:rPr>
          <w:rFonts w:hint="eastAsia"/>
          <w:sz w:val="22"/>
          <w:szCs w:val="22"/>
          <w:lang w:val="en-US" w:eastAsia="zh-CN"/>
        </w:rPr>
        <w:t xml:space="preserve"> </w:t>
      </w:r>
      <w:r w:rsidR="00CC0CAE" w:rsidRPr="00F823F9">
        <w:rPr>
          <w:rFonts w:hint="eastAsia"/>
          <w:sz w:val="22"/>
          <w:szCs w:val="22"/>
          <w:lang w:val="en-US" w:eastAsia="zh-CN"/>
        </w:rPr>
        <w:t xml:space="preserve">search based PMI selection. </w:t>
      </w:r>
      <w:r w:rsidR="00F736AE">
        <w:rPr>
          <w:rFonts w:hint="eastAsia"/>
          <w:sz w:val="22"/>
          <w:szCs w:val="22"/>
          <w:lang w:val="en-US" w:eastAsia="zh-CN"/>
        </w:rPr>
        <w:t xml:space="preserve">The complexity of the </w:t>
      </w:r>
      <w:r w:rsidR="00F736AE">
        <w:rPr>
          <w:sz w:val="22"/>
          <w:szCs w:val="22"/>
          <w:lang w:val="en-US" w:eastAsia="zh-CN"/>
        </w:rPr>
        <w:t>exhaustive</w:t>
      </w:r>
      <w:r w:rsidR="00F736AE">
        <w:rPr>
          <w:rFonts w:hint="eastAsia"/>
          <w:sz w:val="22"/>
          <w:szCs w:val="22"/>
          <w:lang w:val="en-US" w:eastAsia="zh-CN"/>
        </w:rPr>
        <w:t xml:space="preserve"> search for JE</w:t>
      </w:r>
      <w:r w:rsidR="00CC0CAE" w:rsidRPr="00F823F9">
        <w:rPr>
          <w:rFonts w:hint="eastAsia"/>
          <w:sz w:val="22"/>
          <w:szCs w:val="22"/>
          <w:lang w:val="en-US" w:eastAsia="zh-CN"/>
        </w:rPr>
        <w:t xml:space="preserve"> </w:t>
      </w:r>
      <w:r w:rsidR="00F736AE">
        <w:rPr>
          <w:rFonts w:hint="eastAsia"/>
          <w:sz w:val="22"/>
          <w:szCs w:val="22"/>
          <w:lang w:val="en-US" w:eastAsia="zh-CN"/>
        </w:rPr>
        <w:t xml:space="preserve">with reduced codebook size </w:t>
      </w:r>
      <w:r w:rsidR="00712F64">
        <w:rPr>
          <w:rFonts w:hint="eastAsia"/>
          <w:sz w:val="22"/>
          <w:szCs w:val="22"/>
          <w:lang w:val="en-US" w:eastAsia="zh-CN"/>
        </w:rPr>
        <w:t>is fa</w:t>
      </w:r>
      <w:r w:rsidR="00B52462">
        <w:rPr>
          <w:rFonts w:hint="eastAsia"/>
          <w:sz w:val="22"/>
          <w:szCs w:val="22"/>
          <w:lang w:val="en-US" w:eastAsia="zh-CN"/>
        </w:rPr>
        <w:t xml:space="preserve">r </w:t>
      </w:r>
      <w:r w:rsidR="00CC0CAE" w:rsidRPr="00F823F9">
        <w:rPr>
          <w:rFonts w:hint="eastAsia"/>
          <w:sz w:val="22"/>
          <w:szCs w:val="22"/>
          <w:lang w:val="en-US" w:eastAsia="zh-CN"/>
        </w:rPr>
        <w:t>more acceptable than</w:t>
      </w:r>
      <w:r w:rsidR="00F736AE">
        <w:rPr>
          <w:rFonts w:hint="eastAsia"/>
          <w:sz w:val="22"/>
          <w:szCs w:val="22"/>
          <w:lang w:val="en-US" w:eastAsia="zh-CN"/>
        </w:rPr>
        <w:t xml:space="preserve"> </w:t>
      </w:r>
      <w:r w:rsidR="00F736AE" w:rsidRPr="003229D4">
        <w:rPr>
          <w:rFonts w:hint="eastAsia"/>
          <w:sz w:val="22"/>
          <w:szCs w:val="22"/>
          <w:lang w:eastAsia="zh-CN"/>
        </w:rPr>
        <w:t xml:space="preserve">that for </w:t>
      </w:r>
      <w:r w:rsidR="00CC0CAE" w:rsidRPr="003229D4">
        <w:rPr>
          <w:rFonts w:hint="eastAsia"/>
          <w:sz w:val="22"/>
          <w:szCs w:val="22"/>
          <w:lang w:eastAsia="zh-CN"/>
        </w:rPr>
        <w:t>SE</w:t>
      </w:r>
      <w:r w:rsidR="00F736AE" w:rsidRPr="003229D4">
        <w:rPr>
          <w:rFonts w:hint="eastAsia"/>
          <w:sz w:val="22"/>
          <w:szCs w:val="22"/>
          <w:lang w:eastAsia="zh-CN"/>
        </w:rPr>
        <w:t xml:space="preserve"> codebook</w:t>
      </w:r>
      <w:r w:rsidR="00712F64">
        <w:rPr>
          <w:rFonts w:hint="eastAsia"/>
          <w:sz w:val="22"/>
          <w:szCs w:val="22"/>
          <w:lang w:eastAsia="zh-CN"/>
        </w:rPr>
        <w:t xml:space="preserve">, e.g., </w:t>
      </w:r>
      <w:r w:rsidR="00B52462">
        <w:rPr>
          <w:rFonts w:hint="eastAsia"/>
          <w:sz w:val="22"/>
          <w:szCs w:val="22"/>
          <w:lang w:eastAsia="zh-CN"/>
        </w:rPr>
        <w:t>for QPSK, UE need</w:t>
      </w:r>
      <w:r w:rsidR="00712F64">
        <w:rPr>
          <w:rFonts w:hint="eastAsia"/>
          <w:sz w:val="22"/>
          <w:szCs w:val="22"/>
          <w:lang w:eastAsia="zh-CN"/>
        </w:rPr>
        <w:t xml:space="preserve">s </w:t>
      </w:r>
      <w:r w:rsidR="00B52462">
        <w:rPr>
          <w:rFonts w:hint="eastAsia"/>
          <w:sz w:val="22"/>
          <w:szCs w:val="22"/>
          <w:lang w:eastAsia="zh-CN"/>
        </w:rPr>
        <w:t xml:space="preserve">to search 64 and </w:t>
      </w:r>
      <m:oMath>
        <m:r>
          <m:rPr>
            <m:sty m:val="p"/>
          </m:rPr>
          <w:rPr>
            <w:rFonts w:ascii="Cambria Math" w:hAnsi="Cambria Math"/>
            <w:sz w:val="22"/>
            <w:szCs w:val="22"/>
            <w:lang w:eastAsia="zh-CN"/>
          </w:rPr>
          <m:t>4096</m:t>
        </m:r>
      </m:oMath>
      <w:r w:rsidR="00B52462">
        <w:rPr>
          <w:rFonts w:hint="eastAsia"/>
          <w:sz w:val="22"/>
          <w:szCs w:val="22"/>
          <w:lang w:eastAsia="zh-CN"/>
        </w:rPr>
        <w:t xml:space="preserve"> codewords for JE with form of </w:t>
      </w:r>
      <w:r w:rsidR="00B52462">
        <w:rPr>
          <w:sz w:val="22"/>
          <w:szCs w:val="22"/>
          <w:lang w:eastAsia="zh-CN"/>
        </w:rPr>
        <w:fldChar w:fldCharType="begin"/>
      </w:r>
      <w:r w:rsidR="00B52462">
        <w:rPr>
          <w:sz w:val="22"/>
          <w:szCs w:val="22"/>
          <w:lang w:eastAsia="zh-CN"/>
        </w:rPr>
        <w:instrText xml:space="preserve"> </w:instrText>
      </w:r>
      <w:r w:rsidR="00B52462">
        <w:rPr>
          <w:rFonts w:hint="eastAsia"/>
          <w:sz w:val="22"/>
          <w:szCs w:val="22"/>
          <w:lang w:eastAsia="zh-CN"/>
        </w:rPr>
        <w:instrText>REF _Ref472680433 \h</w:instrText>
      </w:r>
      <w:r w:rsidR="00B52462">
        <w:rPr>
          <w:sz w:val="22"/>
          <w:szCs w:val="22"/>
          <w:lang w:eastAsia="zh-CN"/>
        </w:rPr>
        <w:instrText xml:space="preserve"> </w:instrText>
      </w:r>
      <w:r w:rsidR="00B52462">
        <w:rPr>
          <w:sz w:val="22"/>
          <w:szCs w:val="22"/>
          <w:lang w:eastAsia="zh-CN"/>
        </w:rPr>
      </w:r>
      <w:r w:rsidR="00B52462">
        <w:rPr>
          <w:sz w:val="22"/>
          <w:szCs w:val="22"/>
          <w:lang w:eastAsia="zh-CN"/>
        </w:rPr>
        <w:fldChar w:fldCharType="separate"/>
      </w:r>
      <w:r w:rsidR="00B52462" w:rsidRPr="00866EF8">
        <w:rPr>
          <w:rFonts w:hint="eastAsia"/>
          <w:sz w:val="22"/>
          <w:lang w:eastAsia="zh-CN"/>
        </w:rPr>
        <w:t>(</w:t>
      </w:r>
      <w:r w:rsidR="00B52462">
        <w:rPr>
          <w:noProof/>
          <w:sz w:val="22"/>
        </w:rPr>
        <w:t>6</w:t>
      </w:r>
      <w:r w:rsidR="00B52462" w:rsidRPr="00866EF8">
        <w:rPr>
          <w:rFonts w:hint="eastAsia"/>
          <w:sz w:val="22"/>
          <w:lang w:eastAsia="zh-CN"/>
        </w:rPr>
        <w:t>)</w:t>
      </w:r>
      <w:r w:rsidR="00B52462">
        <w:rPr>
          <w:sz w:val="22"/>
          <w:szCs w:val="22"/>
          <w:lang w:eastAsia="zh-CN"/>
        </w:rPr>
        <w:fldChar w:fldCharType="end"/>
      </w:r>
      <w:r w:rsidR="00B52462">
        <w:rPr>
          <w:rFonts w:hint="eastAsia"/>
          <w:sz w:val="22"/>
          <w:szCs w:val="22"/>
          <w:lang w:eastAsia="zh-CN"/>
        </w:rPr>
        <w:t xml:space="preserve"> and SE codebook. </w:t>
      </w:r>
    </w:p>
    <w:p w14:paraId="7DA0D93B" w14:textId="77777777" w:rsidR="00224C4A" w:rsidRDefault="00CC0CAE" w:rsidP="00D160F3">
      <w:pPr>
        <w:spacing w:beforeLines="50" w:before="120" w:afterLines="50" w:after="120"/>
        <w:jc w:val="both"/>
        <w:rPr>
          <w:sz w:val="22"/>
          <w:szCs w:val="22"/>
          <w:lang w:eastAsia="zh-CN"/>
        </w:rPr>
      </w:pPr>
      <w:r>
        <w:rPr>
          <w:rFonts w:hint="eastAsia"/>
          <w:sz w:val="22"/>
          <w:szCs w:val="22"/>
          <w:lang w:eastAsia="zh-CN"/>
        </w:rPr>
        <w:t>To summarize, the major difficulty of</w:t>
      </w:r>
      <w:r w:rsidR="00F736AE">
        <w:rPr>
          <w:rFonts w:hint="eastAsia"/>
          <w:sz w:val="22"/>
          <w:szCs w:val="22"/>
          <w:lang w:eastAsia="zh-CN"/>
        </w:rPr>
        <w:t xml:space="preserve"> existing</w:t>
      </w:r>
      <w:r>
        <w:rPr>
          <w:rFonts w:hint="eastAsia"/>
          <w:sz w:val="22"/>
          <w:szCs w:val="22"/>
          <w:lang w:eastAsia="zh-CN"/>
        </w:rPr>
        <w:t xml:space="preserve"> JE codebook comes from the misalignment between the codebook and real channel. In another words, the re</w:t>
      </w:r>
      <w:r w:rsidR="00D4478F">
        <w:rPr>
          <w:rFonts w:hint="eastAsia"/>
          <w:sz w:val="22"/>
          <w:szCs w:val="22"/>
          <w:lang w:eastAsia="zh-CN"/>
        </w:rPr>
        <w:t>alistic phase weighting</w:t>
      </w:r>
      <w:r w:rsidR="00F736AE">
        <w:rPr>
          <w:rFonts w:hint="eastAsia"/>
          <w:sz w:val="22"/>
          <w:szCs w:val="22"/>
          <w:lang w:eastAsia="zh-CN"/>
        </w:rPr>
        <w:t>s</w:t>
      </w:r>
      <w:r w:rsidR="00D4478F">
        <w:rPr>
          <w:rFonts w:hint="eastAsia"/>
          <w:sz w:val="22"/>
          <w:szCs w:val="22"/>
          <w:lang w:eastAsia="zh-CN"/>
        </w:rPr>
        <w:t xml:space="preserve"> may </w:t>
      </w:r>
      <w:r w:rsidR="00F736AE">
        <w:rPr>
          <w:rFonts w:hint="eastAsia"/>
          <w:sz w:val="22"/>
          <w:szCs w:val="22"/>
          <w:lang w:eastAsia="zh-CN"/>
        </w:rPr>
        <w:t>be different from</w:t>
      </w:r>
      <w:r w:rsidR="007C163C">
        <w:rPr>
          <w:rFonts w:hint="eastAsia"/>
          <w:sz w:val="22"/>
          <w:szCs w:val="22"/>
          <w:lang w:eastAsia="zh-CN"/>
        </w:rPr>
        <w:t xml:space="preserve"> </w:t>
      </w:r>
      <w:r w:rsidR="007C163C">
        <w:rPr>
          <w:sz w:val="22"/>
          <w:szCs w:val="22"/>
          <w:lang w:eastAsia="zh-CN"/>
        </w:rPr>
        <w:fldChar w:fldCharType="begin"/>
      </w:r>
      <w:r w:rsidR="007C163C">
        <w:rPr>
          <w:sz w:val="22"/>
          <w:szCs w:val="22"/>
          <w:lang w:eastAsia="zh-CN"/>
        </w:rPr>
        <w:instrText xml:space="preserve"> </w:instrText>
      </w:r>
      <w:r w:rsidR="007C163C">
        <w:rPr>
          <w:rFonts w:hint="eastAsia"/>
          <w:sz w:val="22"/>
          <w:szCs w:val="22"/>
          <w:lang w:eastAsia="zh-CN"/>
        </w:rPr>
        <w:instrText>REF _Ref472680433 \h</w:instrText>
      </w:r>
      <w:r w:rsidR="007C163C">
        <w:rPr>
          <w:sz w:val="22"/>
          <w:szCs w:val="22"/>
          <w:lang w:eastAsia="zh-CN"/>
        </w:rPr>
        <w:instrText xml:space="preserve"> </w:instrText>
      </w:r>
      <w:r w:rsidR="003229D4">
        <w:rPr>
          <w:sz w:val="22"/>
          <w:szCs w:val="22"/>
          <w:lang w:eastAsia="zh-CN"/>
        </w:rPr>
        <w:instrText xml:space="preserve"> \* MERGEFORMAT </w:instrText>
      </w:r>
      <w:r w:rsidR="007C163C">
        <w:rPr>
          <w:sz w:val="22"/>
          <w:szCs w:val="22"/>
          <w:lang w:eastAsia="zh-CN"/>
        </w:rPr>
      </w:r>
      <w:r w:rsidR="007C163C">
        <w:rPr>
          <w:sz w:val="22"/>
          <w:szCs w:val="22"/>
          <w:lang w:eastAsia="zh-CN"/>
        </w:rPr>
        <w:fldChar w:fldCharType="separate"/>
      </w:r>
      <w:r w:rsidR="006A447B" w:rsidRPr="003229D4">
        <w:rPr>
          <w:rFonts w:hint="eastAsia"/>
          <w:sz w:val="22"/>
          <w:szCs w:val="22"/>
          <w:lang w:eastAsia="zh-CN"/>
        </w:rPr>
        <w:t>(</w:t>
      </w:r>
      <w:r w:rsidR="006A447B" w:rsidRPr="003229D4">
        <w:rPr>
          <w:sz w:val="22"/>
          <w:szCs w:val="22"/>
          <w:lang w:eastAsia="zh-CN"/>
        </w:rPr>
        <w:t>6</w:t>
      </w:r>
      <w:r w:rsidR="006A447B" w:rsidRPr="003229D4">
        <w:rPr>
          <w:rFonts w:hint="eastAsia"/>
          <w:sz w:val="22"/>
          <w:szCs w:val="22"/>
          <w:lang w:eastAsia="zh-CN"/>
        </w:rPr>
        <w:t>)</w:t>
      </w:r>
      <w:r w:rsidR="007C163C">
        <w:rPr>
          <w:sz w:val="22"/>
          <w:szCs w:val="22"/>
          <w:lang w:eastAsia="zh-CN"/>
        </w:rPr>
        <w:fldChar w:fldCharType="end"/>
      </w:r>
      <w:r w:rsidR="00D4478F">
        <w:rPr>
          <w:rFonts w:hint="eastAsia"/>
          <w:sz w:val="22"/>
          <w:szCs w:val="22"/>
          <w:lang w:eastAsia="zh-CN"/>
        </w:rPr>
        <w:t xml:space="preserve">. </w:t>
      </w:r>
      <w:r w:rsidR="00467620">
        <w:rPr>
          <w:rFonts w:hint="eastAsia"/>
          <w:sz w:val="22"/>
          <w:szCs w:val="22"/>
          <w:lang w:eastAsia="zh-CN"/>
        </w:rPr>
        <w:t xml:space="preserve">In the following, we will provide a new JE structure to address this issue, which </w:t>
      </w:r>
      <w:r w:rsidR="00F736AE">
        <w:rPr>
          <w:rFonts w:hint="eastAsia"/>
          <w:sz w:val="22"/>
          <w:szCs w:val="22"/>
          <w:lang w:eastAsia="zh-CN"/>
        </w:rPr>
        <w:t>still keeps</w:t>
      </w:r>
      <w:r w:rsidR="00467620">
        <w:rPr>
          <w:rFonts w:hint="eastAsia"/>
          <w:sz w:val="22"/>
          <w:szCs w:val="22"/>
          <w:lang w:eastAsia="zh-CN"/>
        </w:rPr>
        <w:t xml:space="preserve"> a much smaller feedback overhead than SE. </w:t>
      </w:r>
      <w:r w:rsidR="007C08CC">
        <w:rPr>
          <w:rFonts w:hint="eastAsia"/>
          <w:sz w:val="22"/>
          <w:szCs w:val="22"/>
          <w:lang w:eastAsia="zh-CN"/>
        </w:rPr>
        <w:t>W</w:t>
      </w:r>
      <w:r w:rsidR="00D4478F">
        <w:rPr>
          <w:rFonts w:hint="eastAsia"/>
          <w:sz w:val="22"/>
          <w:szCs w:val="22"/>
          <w:lang w:eastAsia="zh-CN"/>
        </w:rPr>
        <w:t xml:space="preserve">e first </w:t>
      </w:r>
      <w:r w:rsidR="007C163C">
        <w:rPr>
          <w:sz w:val="22"/>
          <w:szCs w:val="22"/>
          <w:lang w:eastAsia="zh-CN"/>
        </w:rPr>
        <w:t>rewrite</w:t>
      </w:r>
      <w:r w:rsidR="007C163C">
        <w:rPr>
          <w:rFonts w:hint="eastAsia"/>
          <w:sz w:val="22"/>
          <w:szCs w:val="22"/>
          <w:lang w:eastAsia="zh-CN"/>
        </w:rPr>
        <w:t xml:space="preserve"> </w:t>
      </w:r>
      <w:r w:rsidR="007C163C">
        <w:rPr>
          <w:sz w:val="22"/>
          <w:szCs w:val="22"/>
          <w:lang w:eastAsia="zh-CN"/>
        </w:rPr>
        <w:fldChar w:fldCharType="begin"/>
      </w:r>
      <w:r w:rsidR="007C163C">
        <w:rPr>
          <w:sz w:val="22"/>
          <w:szCs w:val="22"/>
          <w:lang w:eastAsia="zh-CN"/>
        </w:rPr>
        <w:instrText xml:space="preserve"> </w:instrText>
      </w:r>
      <w:r w:rsidR="007C163C">
        <w:rPr>
          <w:rFonts w:hint="eastAsia"/>
          <w:sz w:val="22"/>
          <w:szCs w:val="22"/>
          <w:lang w:eastAsia="zh-CN"/>
        </w:rPr>
        <w:instrText>REF _Ref472679885 \h</w:instrText>
      </w:r>
      <w:r w:rsidR="007C163C">
        <w:rPr>
          <w:sz w:val="22"/>
          <w:szCs w:val="22"/>
          <w:lang w:eastAsia="zh-CN"/>
        </w:rPr>
        <w:instrText xml:space="preserve"> </w:instrText>
      </w:r>
      <w:r w:rsidR="003229D4">
        <w:rPr>
          <w:sz w:val="22"/>
          <w:szCs w:val="22"/>
          <w:lang w:eastAsia="zh-CN"/>
        </w:rPr>
        <w:instrText xml:space="preserve"> \* MERGEFORMAT </w:instrText>
      </w:r>
      <w:r w:rsidR="007C163C">
        <w:rPr>
          <w:sz w:val="22"/>
          <w:szCs w:val="22"/>
          <w:lang w:eastAsia="zh-CN"/>
        </w:rPr>
      </w:r>
      <w:r w:rsidR="007C163C">
        <w:rPr>
          <w:sz w:val="22"/>
          <w:szCs w:val="22"/>
          <w:lang w:eastAsia="zh-CN"/>
        </w:rPr>
        <w:fldChar w:fldCharType="separate"/>
      </w:r>
      <w:r w:rsidR="006A447B" w:rsidRPr="003229D4">
        <w:rPr>
          <w:rFonts w:hint="eastAsia"/>
          <w:sz w:val="22"/>
          <w:szCs w:val="22"/>
          <w:lang w:eastAsia="zh-CN"/>
        </w:rPr>
        <w:t>(</w:t>
      </w:r>
      <w:r w:rsidR="006A447B" w:rsidRPr="003229D4">
        <w:rPr>
          <w:sz w:val="22"/>
          <w:szCs w:val="22"/>
          <w:lang w:eastAsia="zh-CN"/>
        </w:rPr>
        <w:t>1</w:t>
      </w:r>
      <w:r w:rsidR="006A447B" w:rsidRPr="003229D4">
        <w:rPr>
          <w:rFonts w:hint="eastAsia"/>
          <w:sz w:val="22"/>
          <w:szCs w:val="22"/>
          <w:lang w:eastAsia="zh-CN"/>
        </w:rPr>
        <w:t>)</w:t>
      </w:r>
      <w:r w:rsidR="007C163C">
        <w:rPr>
          <w:sz w:val="22"/>
          <w:szCs w:val="22"/>
          <w:lang w:eastAsia="zh-CN"/>
        </w:rPr>
        <w:fldChar w:fldCharType="end"/>
      </w:r>
      <w:r w:rsidR="007C163C">
        <w:rPr>
          <w:sz w:val="22"/>
          <w:szCs w:val="22"/>
          <w:lang w:eastAsia="zh-CN"/>
        </w:rPr>
        <w:t xml:space="preserve"> into</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8"/>
        <w:gridCol w:w="1247"/>
      </w:tblGrid>
      <w:tr w:rsidR="007C163C" w14:paraId="58419895" w14:textId="77777777" w:rsidTr="00E978CA">
        <w:tc>
          <w:tcPr>
            <w:tcW w:w="1247" w:type="dxa"/>
            <w:vAlign w:val="center"/>
          </w:tcPr>
          <w:p w14:paraId="1EBA9F4D" w14:textId="77777777" w:rsidR="007C163C" w:rsidRDefault="007C163C" w:rsidP="00071057">
            <w:pPr>
              <w:spacing w:beforeLines="50" w:afterLines="50" w:after="120"/>
              <w:rPr>
                <w:sz w:val="22"/>
              </w:rPr>
            </w:pPr>
          </w:p>
        </w:tc>
        <w:tc>
          <w:tcPr>
            <w:tcW w:w="7478" w:type="dxa"/>
            <w:vAlign w:val="center"/>
          </w:tcPr>
          <w:p w14:paraId="787E11FA" w14:textId="77777777" w:rsidR="007C163C" w:rsidRPr="007C163C" w:rsidRDefault="007C163C" w:rsidP="00071057">
            <w:pPr>
              <w:spacing w:beforeLines="50" w:afterLines="50" w:after="120"/>
              <w:rPr>
                <w:color w:val="000000"/>
                <w:szCs w:val="18"/>
                <w:lang w:eastAsia="zh-CN"/>
              </w:rPr>
            </w:pPr>
            <m:oMathPara>
              <m:oMath>
                <m:r>
                  <m:rPr>
                    <m:sty m:val="bi"/>
                  </m:rPr>
                  <w:rPr>
                    <w:rFonts w:ascii="Cambria Math" w:hAnsi="Cambria Math"/>
                    <w:color w:val="000000"/>
                    <w:sz w:val="22"/>
                    <w:szCs w:val="18"/>
                  </w:rPr>
                  <m:t>W</m:t>
                </m:r>
                <m:r>
                  <m:rPr>
                    <m:sty m:val="p"/>
                  </m:rPr>
                  <w:rPr>
                    <w:rFonts w:ascii="Cambria Math" w:hAnsi="Cambria Math"/>
                    <w:color w:val="000000"/>
                    <w:sz w:val="22"/>
                    <w:szCs w:val="18"/>
                  </w:rPr>
                  <m:t>=</m:t>
                </m:r>
                <m:d>
                  <m:dPr>
                    <m:begChr m:val="["/>
                    <m:endChr m:val="]"/>
                    <m:ctrlPr>
                      <w:rPr>
                        <w:rFonts w:ascii="Cambria Math" w:hAnsi="Cambria Math"/>
                        <w:color w:val="000000"/>
                        <w:sz w:val="22"/>
                        <w:szCs w:val="18"/>
                      </w:rPr>
                    </m:ctrlPr>
                  </m:dPr>
                  <m:e>
                    <m:m>
                      <m:mPr>
                        <m:mcs>
                          <m:mc>
                            <m:mcPr>
                              <m:count m:val="2"/>
                              <m:mcJc m:val="center"/>
                            </m:mcPr>
                          </m:mc>
                        </m:mcs>
                        <m:ctrlPr>
                          <w:rPr>
                            <w:rFonts w:ascii="Cambria Math" w:hAnsi="Cambria Math"/>
                            <w:i/>
                            <w:color w:val="000000"/>
                            <w:sz w:val="22"/>
                            <w:szCs w:val="18"/>
                          </w:rPr>
                        </m:ctrlPr>
                      </m:mPr>
                      <m:mr>
                        <m:e>
                          <m:r>
                            <m:rPr>
                              <m:sty m:val="bi"/>
                            </m:rPr>
                            <w:rPr>
                              <w:rFonts w:ascii="Cambria Math" w:hAnsi="Cambria Math"/>
                              <w:color w:val="000000"/>
                              <w:sz w:val="22"/>
                              <w:szCs w:val="18"/>
                            </w:rPr>
                            <m:t>B'</m:t>
                          </m:r>
                        </m:e>
                        <m:e>
                          <m:r>
                            <m:rPr>
                              <m:sty m:val="bi"/>
                            </m:rPr>
                            <w:rPr>
                              <w:rFonts w:ascii="Cambria Math" w:hAnsi="Cambria Math"/>
                              <w:color w:val="000000"/>
                              <w:sz w:val="22"/>
                              <w:szCs w:val="18"/>
                            </w:rPr>
                            <m:t>0</m:t>
                          </m:r>
                        </m:e>
                      </m:mr>
                      <m:mr>
                        <m:e>
                          <m:r>
                            <m:rPr>
                              <m:sty m:val="bi"/>
                            </m:rPr>
                            <w:rPr>
                              <w:rFonts w:ascii="Cambria Math" w:hAnsi="Cambria Math"/>
                              <w:color w:val="000000"/>
                              <w:sz w:val="22"/>
                              <w:szCs w:val="18"/>
                            </w:rPr>
                            <m:t>0</m:t>
                          </m:r>
                        </m:e>
                        <m:e>
                          <m:r>
                            <m:rPr>
                              <m:sty m:val="bi"/>
                            </m:rPr>
                            <w:rPr>
                              <w:rFonts w:ascii="Cambria Math" w:hAnsi="Cambria Math"/>
                              <w:color w:val="000000"/>
                              <w:sz w:val="22"/>
                              <w:szCs w:val="18"/>
                            </w:rPr>
                            <m:t>B'</m:t>
                          </m:r>
                        </m:e>
                      </m:mr>
                    </m:m>
                  </m:e>
                </m:d>
                <m:d>
                  <m:dPr>
                    <m:begChr m:val="["/>
                    <m:endChr m:val="]"/>
                    <m:ctrlPr>
                      <w:rPr>
                        <w:rFonts w:ascii="Cambria Math" w:hAnsi="Cambria Math"/>
                        <w:i/>
                        <w:color w:val="000000"/>
                        <w:sz w:val="22"/>
                        <w:szCs w:val="18"/>
                      </w:rPr>
                    </m:ctrlPr>
                  </m:dPr>
                  <m:e>
                    <m:m>
                      <m:mPr>
                        <m:mcs>
                          <m:mc>
                            <m:mcPr>
                              <m:count m:val="4"/>
                              <m:mcJc m:val="center"/>
                            </m:mcPr>
                          </m:mc>
                        </m:mcs>
                        <m:ctrlPr>
                          <w:rPr>
                            <w:rFonts w:ascii="Cambria Math" w:hAnsi="Cambria Math"/>
                            <w:i/>
                            <w:color w:val="000000"/>
                            <w:sz w:val="22"/>
                            <w:szCs w:val="18"/>
                          </w:rPr>
                        </m:ctrlPr>
                      </m:mPr>
                      <m:mr>
                        <m:e>
                          <m:rad>
                            <m:radPr>
                              <m:degHide m:val="1"/>
                              <m:ctrlPr>
                                <w:rPr>
                                  <w:rFonts w:ascii="Cambria Math" w:hAnsi="Cambria Math"/>
                                  <w:i/>
                                  <w:color w:val="000000"/>
                                  <w:sz w:val="22"/>
                                  <w:szCs w:val="18"/>
                                </w:rPr>
                              </m:ctrlPr>
                            </m:radPr>
                            <m:deg>
                              <m:ctrlPr>
                                <w:rPr>
                                  <w:rFonts w:ascii="Cambria Math" w:hAnsi="Cambria Math"/>
                                  <w:i/>
                                  <w:sz w:val="22"/>
                                  <w:szCs w:val="18"/>
                                </w:rPr>
                              </m:ctrl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hint="eastAsia"/>
                                      <w:sz w:val="22"/>
                                      <w:szCs w:val="18"/>
                                    </w:rPr>
                                    <m:t>0</m:t>
                                  </m:r>
                                </m:sub>
                              </m:sSub>
                            </m:e>
                          </m:rad>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mr>
                      <m:mr>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e>
                          <m:rad>
                            <m:radPr>
                              <m:degHide m:val="1"/>
                              <m:ctrlPr>
                                <w:rPr>
                                  <w:rFonts w:ascii="Cambria Math" w:eastAsia="Cambria Math" w:hAnsi="Cambria Math" w:cs="Cambria Math"/>
                                  <w:i/>
                                  <w:color w:val="000000"/>
                                  <w:sz w:val="22"/>
                                  <w:szCs w:val="18"/>
                                </w:rPr>
                              </m:ctrlPr>
                            </m:radPr>
                            <m:deg>
                              <m:ctrlPr>
                                <w:rPr>
                                  <w:rFonts w:ascii="Cambria Math" w:eastAsia="Cambria Math" w:hAnsi="Cambria Math" w:cs="Cambria Math"/>
                                  <w:i/>
                                  <w:sz w:val="22"/>
                                  <w:szCs w:val="18"/>
                                </w:rPr>
                              </m:ctrlPr>
                            </m:deg>
                            <m:e>
                              <m:sSub>
                                <m:sSubPr>
                                  <m:ctrlPr>
                                    <w:rPr>
                                      <w:rFonts w:ascii="Cambria Math" w:eastAsia="Cambria Math" w:hAnsi="Cambria Math" w:cs="Cambria Math"/>
                                      <w:i/>
                                      <w:sz w:val="22"/>
                                      <w:szCs w:val="18"/>
                                    </w:rPr>
                                  </m:ctrlPr>
                                </m:sSubPr>
                                <m:e>
                                  <m:r>
                                    <w:rPr>
                                      <w:rFonts w:ascii="Cambria Math" w:eastAsia="Cambria Math" w:hAnsi="Cambria Math" w:cs="Cambria Math"/>
                                      <w:sz w:val="22"/>
                                      <w:szCs w:val="18"/>
                                    </w:rPr>
                                    <m:t>p</m:t>
                                  </m:r>
                                </m:e>
                                <m:sub>
                                  <m:r>
                                    <w:rPr>
                                      <w:rFonts w:ascii="Cambria Math" w:eastAsia="Cambria Math" w:hAnsi="Cambria Math" w:cs="Cambria Math"/>
                                      <w:sz w:val="22"/>
                                      <w:szCs w:val="18"/>
                                    </w:rPr>
                                    <m:t>1</m:t>
                                  </m:r>
                                </m:sub>
                              </m:sSub>
                            </m:e>
                          </m:rad>
                        </m:e>
                        <m:e>
                          <m:r>
                            <w:rPr>
                              <w:rFonts w:ascii="Cambria Math" w:hAnsi="Cambria Math" w:hint="eastAsia"/>
                              <w:color w:val="000000"/>
                              <w:sz w:val="22"/>
                              <w:szCs w:val="18"/>
                            </w:rPr>
                            <m:t>0</m:t>
                          </m:r>
                        </m:e>
                        <m:e>
                          <m:r>
                            <w:rPr>
                              <w:rFonts w:ascii="Cambria Math" w:hAnsi="Cambria Math" w:hint="eastAsia"/>
                              <w:color w:val="000000"/>
                              <w:sz w:val="22"/>
                              <w:szCs w:val="18"/>
                            </w:rPr>
                            <m:t>0</m:t>
                          </m:r>
                        </m:e>
                      </m:mr>
                      <m:mr>
                        <m:e>
                          <m:r>
                            <w:rPr>
                              <w:rFonts w:ascii="Cambria Math" w:hAnsi="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e>
                        <m:e>
                          <m:rad>
                            <m:radPr>
                              <m:degHide m:val="1"/>
                              <m:ctrlPr>
                                <w:rPr>
                                  <w:rFonts w:ascii="Cambria Math" w:hAnsi="Cambria Math"/>
                                  <w:i/>
                                  <w:color w:val="000000"/>
                                  <w:sz w:val="22"/>
                                  <w:szCs w:val="18"/>
                                </w:rPr>
                              </m:ctrlPr>
                            </m:radPr>
                            <m:deg>
                              <m:ctrlPr>
                                <w:rPr>
                                  <w:rFonts w:ascii="Cambria Math" w:hAnsi="Cambria Math"/>
                                  <w:i/>
                                  <w:sz w:val="22"/>
                                  <w:szCs w:val="18"/>
                                </w:rPr>
                              </m:ctrl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hint="eastAsia"/>
                                      <w:sz w:val="22"/>
                                      <w:szCs w:val="18"/>
                                    </w:rPr>
                                    <m:t>0</m:t>
                                  </m:r>
                                </m:sub>
                              </m:sSub>
                            </m:e>
                          </m:rad>
                        </m:e>
                        <m:e>
                          <m:r>
                            <w:rPr>
                              <w:rFonts w:ascii="Cambria Math" w:hAnsi="Cambria Math" w:hint="eastAsia"/>
                              <w:color w:val="000000"/>
                              <w:sz w:val="22"/>
                              <w:szCs w:val="18"/>
                            </w:rPr>
                            <m:t>0</m:t>
                          </m:r>
                        </m:e>
                      </m:mr>
                      <m:mr>
                        <m:e>
                          <m:r>
                            <w:rPr>
                              <w:rFonts w:ascii="Cambria Math" w:hAnsi="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e>
                        <m:e>
                          <m:r>
                            <w:rPr>
                              <w:rFonts w:ascii="Cambria Math" w:hAnsi="Cambria Math" w:hint="eastAsia"/>
                              <w:color w:val="000000"/>
                              <w:sz w:val="22"/>
                              <w:szCs w:val="18"/>
                            </w:rPr>
                            <m:t>0</m:t>
                          </m:r>
                        </m:e>
                        <m:e>
                          <m:rad>
                            <m:radPr>
                              <m:degHide m:val="1"/>
                              <m:ctrlPr>
                                <w:rPr>
                                  <w:rFonts w:ascii="Cambria Math" w:hAnsi="Cambria Math"/>
                                  <w:i/>
                                  <w:color w:val="000000"/>
                                  <w:sz w:val="22"/>
                                  <w:szCs w:val="18"/>
                                </w:rPr>
                              </m:ctrlPr>
                            </m:radPr>
                            <m:deg>
                              <m:ctrlPr>
                                <w:rPr>
                                  <w:rFonts w:ascii="Cambria Math" w:hAnsi="Cambria Math"/>
                                  <w:i/>
                                  <w:sz w:val="22"/>
                                  <w:szCs w:val="18"/>
                                </w:rPr>
                              </m:ctrl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sz w:val="22"/>
                                      <w:szCs w:val="18"/>
                                    </w:rPr>
                                    <m:t>1</m:t>
                                  </m:r>
                                </m:sub>
                              </m:sSub>
                            </m:e>
                          </m:rad>
                        </m:e>
                      </m:mr>
                    </m:m>
                  </m:e>
                </m:d>
                <m:d>
                  <m:dPr>
                    <m:begChr m:val="["/>
                    <m:endChr m:val="]"/>
                    <m:ctrlPr>
                      <w:rPr>
                        <w:rFonts w:ascii="Cambria Math" w:hAnsi="Cambria Math"/>
                        <w:i/>
                        <w:color w:val="000000"/>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color w:val="FF0000"/>
                              <w:sz w:val="22"/>
                              <w:szCs w:val="18"/>
                            </w:rPr>
                            <m:t>1</m:t>
                          </m:r>
                          <m:ctrlPr>
                            <w:rPr>
                              <w:rFonts w:ascii="Cambria Math" w:eastAsia="Cambria Math" w:hAnsi="Cambria Math" w:cs="Cambria Math"/>
                              <w:i/>
                              <w:sz w:val="22"/>
                              <w:szCs w:val="18"/>
                            </w:rPr>
                          </m:ctrlPr>
                        </m:e>
                        <m:e>
                          <m:r>
                            <w:rPr>
                              <w:rFonts w:ascii="Cambria Math" w:hAnsi="Cambria Math"/>
                              <w:color w:val="FF0000"/>
                              <w:sz w:val="22"/>
                              <w:szCs w:val="18"/>
                            </w:rPr>
                            <m:t>1</m:t>
                          </m:r>
                          <m:ctrlPr>
                            <w:rPr>
                              <w:rFonts w:ascii="Cambria Math" w:eastAsia="Cambria Math" w:hAnsi="Cambria Math" w:cs="Cambria Math"/>
                              <w:i/>
                              <w:sz w:val="22"/>
                              <w:szCs w:val="18"/>
                            </w:rPr>
                          </m:ctrlPr>
                        </m:e>
                      </m:mr>
                      <m:mr>
                        <m:e>
                          <m:sSub>
                            <m:sSubPr>
                              <m:ctrlPr>
                                <w:rPr>
                                  <w:rFonts w:ascii="Cambria Math" w:eastAsia="Cambria Math" w:hAnsi="Cambria Math" w:cs="Cambria Math"/>
                                  <w:i/>
                                  <w:color w:val="00B050"/>
                                  <w:sz w:val="22"/>
                                  <w:szCs w:val="18"/>
                                </w:rPr>
                              </m:ctrlPr>
                            </m:sSubPr>
                            <m:e>
                              <m:r>
                                <w:rPr>
                                  <w:rFonts w:ascii="Cambria Math" w:eastAsia="Cambria Math" w:hAnsi="Cambria Math" w:cs="Cambria Math"/>
                                  <w:color w:val="00B050"/>
                                  <w:sz w:val="22"/>
                                  <w:szCs w:val="18"/>
                                </w:rPr>
                                <m:t>c</m:t>
                              </m:r>
                            </m:e>
                            <m:sub>
                              <m:r>
                                <w:rPr>
                                  <w:rFonts w:ascii="Cambria Math" w:eastAsia="Cambria Math" w:hAnsi="Cambria Math" w:cs="Cambria Math"/>
                                  <w:color w:val="00B050"/>
                                  <w:sz w:val="22"/>
                                  <w:szCs w:val="18"/>
                                </w:rPr>
                                <m:t>0,0,1</m:t>
                              </m:r>
                            </m:sub>
                          </m:sSub>
                        </m:e>
                        <m:e>
                          <m:sSub>
                            <m:sSubPr>
                              <m:ctrlPr>
                                <w:rPr>
                                  <w:rFonts w:ascii="Cambria Math" w:hAnsi="Cambria Math"/>
                                  <w:i/>
                                  <w:color w:val="00B050"/>
                                  <w:sz w:val="22"/>
                                  <w:szCs w:val="18"/>
                                </w:rPr>
                              </m:ctrlPr>
                            </m:sSubPr>
                            <m:e>
                              <m:r>
                                <w:rPr>
                                  <w:rFonts w:ascii="Cambria Math" w:hAnsi="Cambria Math"/>
                                  <w:color w:val="00B050"/>
                                  <w:sz w:val="22"/>
                                  <w:szCs w:val="18"/>
                                </w:rPr>
                                <m:t>c</m:t>
                              </m:r>
                            </m:e>
                            <m:sub>
                              <m:r>
                                <w:rPr>
                                  <w:rFonts w:ascii="Cambria Math" w:hAnsi="Cambria Math"/>
                                  <w:color w:val="00B050"/>
                                  <w:sz w:val="22"/>
                                  <w:szCs w:val="18"/>
                                </w:rPr>
                                <m:t>0,1,1</m:t>
                              </m:r>
                            </m:sub>
                          </m:sSub>
                        </m:e>
                      </m:mr>
                      <m:mr>
                        <m:e>
                          <m:sSub>
                            <m:sSubPr>
                              <m:ctrlPr>
                                <w:rPr>
                                  <w:rFonts w:ascii="Cambria Math" w:hAnsi="Cambria Math"/>
                                  <w:i/>
                                  <w:color w:val="FF0000"/>
                                  <w:sz w:val="22"/>
                                  <w:szCs w:val="18"/>
                                </w:rPr>
                              </m:ctrlPr>
                            </m:sSubPr>
                            <m:e>
                              <m:r>
                                <w:rPr>
                                  <w:rFonts w:ascii="Cambria Math" w:hAnsi="Cambria Math"/>
                                  <w:color w:val="FF0000"/>
                                  <w:sz w:val="22"/>
                                  <w:szCs w:val="18"/>
                                </w:rPr>
                                <m:t>c</m:t>
                              </m:r>
                            </m:e>
                            <m:sub>
                              <m:r>
                                <w:rPr>
                                  <w:rFonts w:ascii="Cambria Math" w:hAnsi="Cambria Math"/>
                                  <w:color w:val="FF0000"/>
                                  <w:sz w:val="22"/>
                                  <w:szCs w:val="18"/>
                                </w:rPr>
                                <m:t>1,0,0</m:t>
                              </m:r>
                            </m:sub>
                          </m:sSub>
                        </m:e>
                        <m:e>
                          <m:sSub>
                            <m:sSubPr>
                              <m:ctrlPr>
                                <w:rPr>
                                  <w:rFonts w:ascii="Cambria Math" w:hAnsi="Cambria Math"/>
                                  <w:i/>
                                  <w:color w:val="FF0000"/>
                                  <w:sz w:val="22"/>
                                  <w:szCs w:val="18"/>
                                </w:rPr>
                              </m:ctrlPr>
                            </m:sSubPr>
                            <m:e>
                              <m:r>
                                <w:rPr>
                                  <w:rFonts w:ascii="Cambria Math" w:hAnsi="Cambria Math"/>
                                  <w:color w:val="FF0000"/>
                                  <w:sz w:val="22"/>
                                  <w:szCs w:val="18"/>
                                </w:rPr>
                                <m:t>c</m:t>
                              </m:r>
                            </m:e>
                            <m:sub>
                              <m:r>
                                <w:rPr>
                                  <w:rFonts w:ascii="Cambria Math" w:hAnsi="Cambria Math"/>
                                  <w:color w:val="FF0000"/>
                                  <w:sz w:val="22"/>
                                  <w:szCs w:val="18"/>
                                </w:rPr>
                                <m:t>1,1,0</m:t>
                              </m:r>
                            </m:sub>
                          </m:sSub>
                        </m:e>
                      </m:mr>
                      <m:mr>
                        <m:e>
                          <m:sSub>
                            <m:sSubPr>
                              <m:ctrlPr>
                                <w:rPr>
                                  <w:rFonts w:ascii="Cambria Math" w:hAnsi="Cambria Math"/>
                                  <w:i/>
                                  <w:color w:val="00B050"/>
                                  <w:sz w:val="22"/>
                                  <w:szCs w:val="18"/>
                                </w:rPr>
                              </m:ctrlPr>
                            </m:sSubPr>
                            <m:e>
                              <m:r>
                                <w:rPr>
                                  <w:rFonts w:ascii="Cambria Math" w:hAnsi="Cambria Math"/>
                                  <w:color w:val="00B050"/>
                                  <w:sz w:val="22"/>
                                  <w:szCs w:val="18"/>
                                </w:rPr>
                                <m:t>c</m:t>
                              </m:r>
                            </m:e>
                            <m:sub>
                              <m:r>
                                <w:rPr>
                                  <w:rFonts w:ascii="Cambria Math" w:hAnsi="Cambria Math"/>
                                  <w:color w:val="00B050"/>
                                  <w:sz w:val="22"/>
                                  <w:szCs w:val="18"/>
                                </w:rPr>
                                <m:t>1,0,1</m:t>
                              </m:r>
                            </m:sub>
                          </m:sSub>
                        </m:e>
                        <m:e>
                          <m:sSub>
                            <m:sSubPr>
                              <m:ctrlPr>
                                <w:rPr>
                                  <w:rFonts w:ascii="Cambria Math" w:hAnsi="Cambria Math"/>
                                  <w:i/>
                                  <w:color w:val="00B050"/>
                                  <w:sz w:val="22"/>
                                  <w:szCs w:val="18"/>
                                </w:rPr>
                              </m:ctrlPr>
                            </m:sSubPr>
                            <m:e>
                              <m:r>
                                <w:rPr>
                                  <w:rFonts w:ascii="Cambria Math" w:hAnsi="Cambria Math"/>
                                  <w:color w:val="00B050"/>
                                  <w:sz w:val="22"/>
                                  <w:szCs w:val="18"/>
                                </w:rPr>
                                <m:t>c</m:t>
                              </m:r>
                            </m:e>
                            <m:sub>
                              <m:r>
                                <w:rPr>
                                  <w:rFonts w:ascii="Cambria Math" w:hAnsi="Cambria Math"/>
                                  <w:color w:val="00B050"/>
                                  <w:sz w:val="22"/>
                                  <w:szCs w:val="18"/>
                                </w:rPr>
                                <m:t>1,1,1</m:t>
                              </m:r>
                            </m:sub>
                          </m:sSub>
                        </m:e>
                      </m:mr>
                    </m:m>
                  </m:e>
                </m:d>
              </m:oMath>
            </m:oMathPara>
          </w:p>
        </w:tc>
        <w:tc>
          <w:tcPr>
            <w:tcW w:w="1247" w:type="dxa"/>
            <w:vAlign w:val="center"/>
          </w:tcPr>
          <w:p w14:paraId="1784AF31" w14:textId="77777777" w:rsidR="007C163C" w:rsidRDefault="007C163C" w:rsidP="00071057">
            <w:pPr>
              <w:spacing w:beforeLines="50" w:afterLines="50" w:after="120"/>
              <w:jc w:val="right"/>
              <w:rPr>
                <w:sz w:val="22"/>
                <w:lang w:eastAsia="zh-CN"/>
              </w:rPr>
            </w:pPr>
            <w:bookmarkStart w:id="2" w:name="_Ref472680536"/>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7</w:t>
            </w:r>
            <w:r w:rsidRPr="00866EF8">
              <w:rPr>
                <w:sz w:val="22"/>
              </w:rPr>
              <w:fldChar w:fldCharType="end"/>
            </w:r>
            <w:r w:rsidRPr="00866EF8">
              <w:rPr>
                <w:rFonts w:hint="eastAsia"/>
                <w:sz w:val="22"/>
                <w:lang w:eastAsia="zh-CN"/>
              </w:rPr>
              <w:t>)</w:t>
            </w:r>
            <w:bookmarkEnd w:id="2"/>
          </w:p>
        </w:tc>
      </w:tr>
    </w:tbl>
    <w:p w14:paraId="6787654B" w14:textId="77777777" w:rsidR="00D4478F" w:rsidRDefault="00E978CA" w:rsidP="00CF02BE">
      <w:pPr>
        <w:spacing w:beforeLines="50" w:before="120" w:afterLines="50" w:after="120"/>
        <w:jc w:val="both"/>
        <w:rPr>
          <w:sz w:val="22"/>
          <w:szCs w:val="22"/>
          <w:lang w:eastAsia="zh-CN"/>
        </w:rPr>
      </w:pPr>
      <w:r w:rsidRPr="00E978CA">
        <w:rPr>
          <w:rFonts w:hint="eastAsia"/>
          <w:sz w:val="22"/>
          <w:szCs w:val="22"/>
          <w:lang w:val="en-US" w:eastAsia="zh-CN"/>
        </w:rPr>
        <w:t xml:space="preserve">where </w:t>
      </w:r>
      <m:oMath>
        <m:r>
          <m:rPr>
            <m:sty m:val="bi"/>
          </m:rPr>
          <w:rPr>
            <w:rFonts w:ascii="Cambria Math" w:hAnsi="Cambria Math" w:hint="eastAsia"/>
            <w:sz w:val="22"/>
            <w:szCs w:val="22"/>
            <w:lang w:val="en-US" w:eastAsia="zh-CN"/>
          </w:rPr>
          <m:t>B</m:t>
        </m:r>
        <m:r>
          <m:rPr>
            <m:sty m:val="bi"/>
          </m:rPr>
          <w:rPr>
            <w:rFonts w:ascii="Cambria Math" w:hAnsi="Cambria Math"/>
            <w:sz w:val="22"/>
            <w:szCs w:val="22"/>
            <w:lang w:val="en-US" w:eastAsia="zh-CN"/>
          </w:rPr>
          <m:t>'</m:t>
        </m:r>
        <m:r>
          <m:rPr>
            <m:sty m:val="p"/>
          </m:rPr>
          <w:rPr>
            <w:rFonts w:ascii="Cambria Math" w:hAnsi="Cambria Math" w:hint="eastAsia"/>
            <w:sz w:val="22"/>
            <w:szCs w:val="22"/>
            <w:lang w:val="en-US" w:eastAsia="zh-CN"/>
          </w:rPr>
          <m:t>=</m:t>
        </m:r>
        <m:d>
          <m:dPr>
            <m:begChr m:val="["/>
            <m:endChr m:val="]"/>
            <m:ctrlPr>
              <w:rPr>
                <w:rFonts w:ascii="Cambria Math" w:hAnsi="Cambria Math"/>
                <w:sz w:val="22"/>
                <w:szCs w:val="22"/>
                <w:lang w:val="en-US" w:eastAsia="zh-CN"/>
              </w:rPr>
            </m:ctrlPr>
          </m:dPr>
          <m:e>
            <m:m>
              <m:mPr>
                <m:mcs>
                  <m:mc>
                    <m:mcPr>
                      <m:count m:val="2"/>
                      <m:mcJc m:val="center"/>
                    </m:mcPr>
                  </m:mc>
                </m:mcs>
                <m:ctrlPr>
                  <w:rPr>
                    <w:rFonts w:ascii="Cambria Math" w:hAnsi="Cambria Math"/>
                    <w:i/>
                    <w:sz w:val="22"/>
                    <w:szCs w:val="22"/>
                    <w:lang w:val="en-US" w:eastAsia="zh-CN"/>
                  </w:rPr>
                </m:ctrlPr>
              </m:mPr>
              <m:mr>
                <m:e>
                  <m:sSub>
                    <m:sSubPr>
                      <m:ctrlPr>
                        <w:rPr>
                          <w:rFonts w:ascii="Cambria Math" w:hAnsi="Cambria Math"/>
                          <w:i/>
                          <w:sz w:val="22"/>
                          <w:szCs w:val="22"/>
                          <w:lang w:val="en-US" w:eastAsia="zh-CN"/>
                        </w:rPr>
                      </m:ctrlPr>
                    </m:sSubPr>
                    <m:e>
                      <m:r>
                        <m:rPr>
                          <m:sty m:val="bi"/>
                        </m:rPr>
                        <w:rPr>
                          <w:rFonts w:ascii="Cambria Math" w:hAnsi="Cambria Math" w:hint="eastAsia"/>
                          <w:sz w:val="22"/>
                          <w:szCs w:val="22"/>
                          <w:lang w:val="en-US" w:eastAsia="zh-CN"/>
                        </w:rPr>
                        <m:t>b</m:t>
                      </m:r>
                    </m:e>
                    <m:sub>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1</m:t>
                          </m:r>
                        </m:sub>
                        <m:sup>
                          <m:r>
                            <w:rPr>
                              <w:rFonts w:ascii="Cambria Math" w:hAnsi="Cambria Math" w:hint="eastAsia"/>
                              <w:sz w:val="22"/>
                              <w:szCs w:val="22"/>
                              <w:lang w:val="en-US" w:eastAsia="zh-CN"/>
                            </w:rPr>
                            <m:t>(0)</m:t>
                          </m:r>
                        </m:sup>
                      </m:sSubSup>
                      <m:r>
                        <w:rPr>
                          <w:rFonts w:ascii="Cambria Math" w:hAnsi="Cambria Math" w:hint="eastAsia"/>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2</m:t>
                          </m:r>
                        </m:sub>
                        <m:sup>
                          <m:r>
                            <w:rPr>
                              <w:rFonts w:ascii="Cambria Math" w:hAnsi="Cambria Math" w:hint="eastAsia"/>
                              <w:sz w:val="22"/>
                              <w:szCs w:val="22"/>
                              <w:lang w:val="en-US" w:eastAsia="zh-CN"/>
                            </w:rPr>
                            <m:t>(</m:t>
                          </m:r>
                          <m:r>
                            <w:rPr>
                              <w:rFonts w:ascii="Cambria Math" w:hAnsi="Cambria Math"/>
                              <w:sz w:val="22"/>
                              <w:szCs w:val="22"/>
                              <w:lang w:val="en-US" w:eastAsia="zh-CN"/>
                            </w:rPr>
                            <m:t>0</m:t>
                          </m:r>
                          <m:r>
                            <w:rPr>
                              <w:rFonts w:ascii="Cambria Math" w:hAnsi="Cambria Math" w:hint="eastAsia"/>
                              <w:sz w:val="22"/>
                              <w:szCs w:val="22"/>
                              <w:lang w:val="en-US" w:eastAsia="zh-CN"/>
                            </w:rPr>
                            <m:t>)</m:t>
                          </m:r>
                        </m:sup>
                      </m:sSubSup>
                    </m:sub>
                  </m:sSub>
                </m:e>
                <m:e>
                  <m:sSub>
                    <m:sSubPr>
                      <m:ctrlPr>
                        <w:rPr>
                          <w:rFonts w:ascii="Cambria Math" w:hAnsi="Cambria Math"/>
                          <w:i/>
                          <w:sz w:val="22"/>
                          <w:szCs w:val="22"/>
                          <w:lang w:val="en-US" w:eastAsia="zh-CN"/>
                        </w:rPr>
                      </m:ctrlPr>
                    </m:sSubPr>
                    <m:e>
                      <m:r>
                        <m:rPr>
                          <m:sty m:val="bi"/>
                        </m:rPr>
                        <w:rPr>
                          <w:rFonts w:ascii="Cambria Math" w:hAnsi="Cambria Math" w:hint="eastAsia"/>
                          <w:sz w:val="22"/>
                          <w:szCs w:val="22"/>
                          <w:lang w:val="en-US" w:eastAsia="zh-CN"/>
                        </w:rPr>
                        <m:t>b</m:t>
                      </m:r>
                    </m:e>
                    <m:sub>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1</m:t>
                          </m:r>
                        </m:sub>
                        <m:sup>
                          <m:r>
                            <w:rPr>
                              <w:rFonts w:ascii="Cambria Math" w:hAnsi="Cambria Math" w:hint="eastAsia"/>
                              <w:sz w:val="22"/>
                              <w:szCs w:val="22"/>
                              <w:lang w:val="en-US" w:eastAsia="zh-CN"/>
                            </w:rPr>
                            <m:t>(</m:t>
                          </m:r>
                          <m:r>
                            <w:rPr>
                              <w:rFonts w:ascii="Cambria Math" w:hAnsi="Cambria Math"/>
                              <w:sz w:val="22"/>
                              <w:szCs w:val="22"/>
                              <w:lang w:val="en-US" w:eastAsia="zh-CN"/>
                            </w:rPr>
                            <m:t>1</m:t>
                          </m:r>
                          <m:r>
                            <w:rPr>
                              <w:rFonts w:ascii="Cambria Math" w:hAnsi="Cambria Math" w:hint="eastAsia"/>
                              <w:sz w:val="22"/>
                              <w:szCs w:val="22"/>
                              <w:lang w:val="en-US" w:eastAsia="zh-CN"/>
                            </w:rPr>
                            <m:t>)</m:t>
                          </m:r>
                        </m:sup>
                      </m:sSubSup>
                      <m:r>
                        <w:rPr>
                          <w:rFonts w:ascii="Cambria Math" w:hAnsi="Cambria Math" w:hint="eastAsia"/>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2</m:t>
                          </m:r>
                        </m:sub>
                        <m:sup>
                          <m:r>
                            <w:rPr>
                              <w:rFonts w:ascii="Cambria Math" w:hAnsi="Cambria Math" w:hint="eastAsia"/>
                              <w:sz w:val="22"/>
                              <w:szCs w:val="22"/>
                              <w:lang w:val="en-US" w:eastAsia="zh-CN"/>
                            </w:rPr>
                            <m:t>(</m:t>
                          </m:r>
                          <m:r>
                            <w:rPr>
                              <w:rFonts w:ascii="Cambria Math" w:hAnsi="Cambria Math"/>
                              <w:sz w:val="22"/>
                              <w:szCs w:val="22"/>
                              <w:lang w:val="en-US" w:eastAsia="zh-CN"/>
                            </w:rPr>
                            <m:t>1</m:t>
                          </m:r>
                          <m:r>
                            <w:rPr>
                              <w:rFonts w:ascii="Cambria Math" w:hAnsi="Cambria Math" w:hint="eastAsia"/>
                              <w:sz w:val="22"/>
                              <w:szCs w:val="22"/>
                              <w:lang w:val="en-US" w:eastAsia="zh-CN"/>
                            </w:rPr>
                            <m:t>)</m:t>
                          </m:r>
                        </m:sup>
                      </m:sSubSup>
                    </m:sub>
                  </m:sSub>
                </m:e>
              </m:mr>
            </m:m>
          </m:e>
        </m:d>
      </m:oMath>
      <w:r w:rsidRPr="00E978CA">
        <w:rPr>
          <w:rFonts w:hint="eastAsia"/>
          <w:sz w:val="22"/>
          <w:szCs w:val="22"/>
          <w:lang w:val="en-US" w:eastAsia="zh-CN"/>
        </w:rPr>
        <w:t xml:space="preserve"> is the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2</m:t>
            </m:r>
          </m:sub>
        </m:sSub>
        <m:r>
          <w:rPr>
            <w:rFonts w:ascii="Cambria Math" w:hAnsi="Cambria Math"/>
            <w:sz w:val="22"/>
            <w:szCs w:val="22"/>
            <w:lang w:val="en-US" w:eastAsia="zh-CN"/>
          </w:rPr>
          <m:t>×2</m:t>
        </m:r>
      </m:oMath>
      <w:r w:rsidRPr="00E978CA">
        <w:rPr>
          <w:rFonts w:hint="eastAsia"/>
          <w:sz w:val="22"/>
          <w:szCs w:val="22"/>
          <w:lang w:val="en-US" w:eastAsia="zh-CN"/>
        </w:rPr>
        <w:t xml:space="preserve"> unitary matrix</w:t>
      </w:r>
      <w:r>
        <w:rPr>
          <w:rFonts w:hint="eastAsia"/>
          <w:sz w:val="22"/>
          <w:szCs w:val="22"/>
          <w:lang w:val="en-US" w:eastAsia="zh-CN"/>
        </w:rPr>
        <w:t xml:space="preserve">. </w:t>
      </w:r>
      <w:r w:rsidR="00D4478F" w:rsidRPr="00C6577F">
        <w:rPr>
          <w:rFonts w:hint="eastAsia"/>
          <w:sz w:val="22"/>
          <w:szCs w:val="22"/>
          <w:lang w:eastAsia="zh-CN"/>
        </w:rPr>
        <w:t>In</w:t>
      </w:r>
      <w:r w:rsidR="007C163C">
        <w:rPr>
          <w:rFonts w:hint="eastAsia"/>
          <w:sz w:val="22"/>
          <w:szCs w:val="22"/>
          <w:lang w:eastAsia="zh-CN"/>
        </w:rPr>
        <w:t xml:space="preserve"> </w:t>
      </w:r>
      <w:r w:rsidR="007C163C">
        <w:rPr>
          <w:sz w:val="22"/>
          <w:szCs w:val="22"/>
          <w:lang w:eastAsia="zh-CN"/>
        </w:rPr>
        <w:fldChar w:fldCharType="begin"/>
      </w:r>
      <w:r w:rsidR="007C163C">
        <w:rPr>
          <w:sz w:val="22"/>
          <w:szCs w:val="22"/>
          <w:lang w:eastAsia="zh-CN"/>
        </w:rPr>
        <w:instrText xml:space="preserve"> </w:instrText>
      </w:r>
      <w:r w:rsidR="007C163C">
        <w:rPr>
          <w:rFonts w:hint="eastAsia"/>
          <w:sz w:val="22"/>
          <w:szCs w:val="22"/>
          <w:lang w:eastAsia="zh-CN"/>
        </w:rPr>
        <w:instrText>REF _Ref472680536 \h</w:instrText>
      </w:r>
      <w:r w:rsidR="007C163C">
        <w:rPr>
          <w:sz w:val="22"/>
          <w:szCs w:val="22"/>
          <w:lang w:eastAsia="zh-CN"/>
        </w:rPr>
        <w:instrText xml:space="preserve"> </w:instrText>
      </w:r>
      <w:r w:rsidR="007C163C">
        <w:rPr>
          <w:sz w:val="22"/>
          <w:szCs w:val="22"/>
          <w:lang w:eastAsia="zh-CN"/>
        </w:rPr>
      </w:r>
      <w:r w:rsidR="007C163C">
        <w:rPr>
          <w:sz w:val="22"/>
          <w:szCs w:val="22"/>
          <w:lang w:eastAsia="zh-CN"/>
        </w:rPr>
        <w:fldChar w:fldCharType="separate"/>
      </w:r>
      <w:r w:rsidR="006A447B" w:rsidRPr="00866EF8">
        <w:rPr>
          <w:rFonts w:hint="eastAsia"/>
          <w:sz w:val="22"/>
          <w:lang w:eastAsia="zh-CN"/>
        </w:rPr>
        <w:t>(</w:t>
      </w:r>
      <w:r w:rsidR="006A447B">
        <w:rPr>
          <w:noProof/>
          <w:sz w:val="22"/>
        </w:rPr>
        <w:t>7</w:t>
      </w:r>
      <w:r w:rsidR="006A447B" w:rsidRPr="00866EF8">
        <w:rPr>
          <w:rFonts w:hint="eastAsia"/>
          <w:sz w:val="22"/>
          <w:lang w:eastAsia="zh-CN"/>
        </w:rPr>
        <w:t>)</w:t>
      </w:r>
      <w:r w:rsidR="007C163C">
        <w:rPr>
          <w:sz w:val="22"/>
          <w:szCs w:val="22"/>
          <w:lang w:eastAsia="zh-CN"/>
        </w:rPr>
        <w:fldChar w:fldCharType="end"/>
      </w:r>
      <w:r w:rsidR="00D4478F" w:rsidRPr="00C6577F">
        <w:rPr>
          <w:rFonts w:hint="eastAsia"/>
          <w:sz w:val="22"/>
          <w:szCs w:val="22"/>
          <w:lang w:eastAsia="zh-CN"/>
        </w:rPr>
        <w:t xml:space="preserve">, the </w:t>
      </w:r>
      <w:r w:rsidR="007C08CC">
        <w:rPr>
          <w:rFonts w:hint="eastAsia"/>
          <w:sz w:val="22"/>
          <w:szCs w:val="22"/>
          <w:lang w:eastAsia="zh-CN"/>
        </w:rPr>
        <w:t>W2</w:t>
      </w:r>
      <w:r w:rsidR="00D4478F" w:rsidRPr="00C6577F">
        <w:rPr>
          <w:rFonts w:hint="eastAsia"/>
          <w:sz w:val="22"/>
          <w:szCs w:val="22"/>
          <w:lang w:eastAsia="zh-CN"/>
        </w:rPr>
        <w:t xml:space="preserve"> elements in red are associated with the strongest beam basis with amplitude </w:t>
      </w:r>
      <m:oMath>
        <m:rad>
          <m:radPr>
            <m:degHide m:val="1"/>
            <m:ctrlPr>
              <w:rPr>
                <w:rFonts w:ascii="Cambria Math" w:hAnsi="Cambria Math"/>
                <w:sz w:val="22"/>
                <w:szCs w:val="22"/>
                <w:lang w:eastAsia="zh-CN"/>
              </w:rPr>
            </m:ctrlPr>
          </m:radPr>
          <m:deg/>
          <m:e>
            <w:bookmarkStart w:id="3" w:name="OLE_LINK1"/>
            <w:bookmarkStart w:id="4" w:name="OLE_LINK2"/>
            <m:sSub>
              <m:sSubPr>
                <m:ctrlPr>
                  <w:rPr>
                    <w:rFonts w:ascii="Cambria Math" w:hAnsi="Cambria Math"/>
                    <w:sz w:val="22"/>
                    <w:szCs w:val="22"/>
                    <w:lang w:eastAsia="zh-CN"/>
                  </w:rPr>
                </m:ctrlPr>
              </m:sSubPr>
              <m:e>
                <m:r>
                  <w:rPr>
                    <w:rFonts w:ascii="Cambria Math" w:hAnsi="Cambria Math" w:hint="eastAsia"/>
                    <w:sz w:val="22"/>
                    <w:szCs w:val="22"/>
                    <w:lang w:eastAsia="zh-CN"/>
                  </w:rPr>
                  <m:t>p</m:t>
                </m:r>
                <m:ctrlPr>
                  <w:rPr>
                    <w:rFonts w:ascii="Cambria Math" w:hAnsi="Cambria Math" w:hint="eastAsia"/>
                    <w:sz w:val="22"/>
                    <w:szCs w:val="22"/>
                    <w:lang w:eastAsia="zh-CN"/>
                  </w:rPr>
                </m:ctrlPr>
              </m:e>
              <m:sub>
                <m:r>
                  <m:rPr>
                    <m:sty m:val="p"/>
                  </m:rPr>
                  <w:rPr>
                    <w:rFonts w:ascii="Cambria Math" w:hAnsi="Cambria Math" w:hint="eastAsia"/>
                    <w:sz w:val="22"/>
                    <w:szCs w:val="22"/>
                    <w:lang w:eastAsia="zh-CN"/>
                  </w:rPr>
                  <m:t>0</m:t>
                </m:r>
              </m:sub>
            </m:sSub>
            <w:bookmarkEnd w:id="3"/>
            <w:bookmarkEnd w:id="4"/>
          </m:e>
        </m:rad>
      </m:oMath>
      <w:r w:rsidR="00D4478F" w:rsidRPr="00C6577F">
        <w:rPr>
          <w:rFonts w:hint="eastAsia"/>
          <w:sz w:val="22"/>
          <w:szCs w:val="22"/>
          <w:lang w:eastAsia="zh-CN"/>
        </w:rPr>
        <w:t xml:space="preserve"> whereas </w:t>
      </w:r>
      <w:r w:rsidR="007C08CC">
        <w:rPr>
          <w:rFonts w:hint="eastAsia"/>
          <w:sz w:val="22"/>
          <w:szCs w:val="22"/>
          <w:lang w:eastAsia="zh-CN"/>
        </w:rPr>
        <w:t xml:space="preserve">the </w:t>
      </w:r>
      <w:r w:rsidR="00D4478F" w:rsidRPr="00C6577F">
        <w:rPr>
          <w:rFonts w:hint="eastAsia"/>
          <w:sz w:val="22"/>
          <w:szCs w:val="22"/>
          <w:lang w:eastAsia="zh-CN"/>
        </w:rPr>
        <w:t xml:space="preserve">elements in green are associated with the second beam basis with amplitude </w:t>
      </w:r>
      <m:oMath>
        <m:rad>
          <m:radPr>
            <m:degHide m:val="1"/>
            <m:ctrlPr>
              <w:rPr>
                <w:rFonts w:ascii="Cambria Math" w:hAnsi="Cambria Math"/>
                <w:sz w:val="22"/>
                <w:szCs w:val="22"/>
                <w:lang w:eastAsia="zh-CN"/>
              </w:rPr>
            </m:ctrlPr>
          </m:radPr>
          <m:deg/>
          <m:e>
            <m:sSub>
              <m:sSubPr>
                <m:ctrlPr>
                  <w:rPr>
                    <w:rFonts w:ascii="Cambria Math" w:hAnsi="Cambria Math"/>
                    <w:sz w:val="22"/>
                    <w:szCs w:val="22"/>
                    <w:lang w:eastAsia="zh-CN"/>
                  </w:rPr>
                </m:ctrlPr>
              </m:sSubPr>
              <m:e>
                <m:r>
                  <w:rPr>
                    <w:rFonts w:ascii="Cambria Math" w:hAnsi="Cambria Math" w:hint="eastAsia"/>
                    <w:sz w:val="22"/>
                    <w:szCs w:val="22"/>
                    <w:lang w:eastAsia="zh-CN"/>
                  </w:rPr>
                  <m:t>p</m:t>
                </m:r>
                <m:ctrlPr>
                  <w:rPr>
                    <w:rFonts w:ascii="Cambria Math" w:hAnsi="Cambria Math" w:hint="eastAsia"/>
                    <w:sz w:val="22"/>
                    <w:szCs w:val="22"/>
                    <w:lang w:eastAsia="zh-CN"/>
                  </w:rPr>
                </m:ctrlPr>
              </m:e>
              <m:sub>
                <m:r>
                  <m:rPr>
                    <m:sty m:val="p"/>
                  </m:rPr>
                  <w:rPr>
                    <w:rFonts w:ascii="Cambria Math" w:hAnsi="Cambria Math"/>
                    <w:sz w:val="22"/>
                    <w:szCs w:val="22"/>
                    <w:lang w:eastAsia="zh-CN"/>
                  </w:rPr>
                  <m:t>1</m:t>
                </m:r>
              </m:sub>
            </m:sSub>
          </m:e>
        </m:rad>
      </m:oMath>
      <w:r w:rsidR="00D4478F" w:rsidRPr="00C6577F">
        <w:rPr>
          <w:rFonts w:hint="eastAsia"/>
          <w:sz w:val="22"/>
          <w:szCs w:val="22"/>
          <w:lang w:eastAsia="zh-CN"/>
        </w:rPr>
        <w:t xml:space="preserve">. </w:t>
      </w:r>
      <w:r w:rsidR="00C6577F">
        <w:rPr>
          <w:rFonts w:hint="eastAsia"/>
          <w:sz w:val="22"/>
          <w:szCs w:val="22"/>
          <w:lang w:eastAsia="zh-CN"/>
        </w:rPr>
        <w:t xml:space="preserve"> In light of this, w</w:t>
      </w:r>
      <w:r w:rsidR="00D4478F" w:rsidRPr="00C6577F">
        <w:rPr>
          <w:rFonts w:hint="eastAsia"/>
          <w:sz w:val="22"/>
          <w:szCs w:val="22"/>
          <w:lang w:eastAsia="zh-CN"/>
        </w:rPr>
        <w:t xml:space="preserve">e propose the following codebook structure for </w:t>
      </w:r>
      <w:r w:rsidR="007C08CC">
        <w:rPr>
          <w:rFonts w:hint="eastAsia"/>
          <w:sz w:val="22"/>
          <w:szCs w:val="22"/>
          <w:lang w:eastAsia="zh-CN"/>
        </w:rPr>
        <w:t>W2</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rsidRPr="00B05E54" w14:paraId="5F3DC3D8" w14:textId="77777777" w:rsidTr="00866EF8">
        <w:tc>
          <w:tcPr>
            <w:tcW w:w="1249" w:type="dxa"/>
            <w:vAlign w:val="center"/>
          </w:tcPr>
          <w:p w14:paraId="5045CDEE" w14:textId="77777777" w:rsidR="007C163C" w:rsidRDefault="007C163C" w:rsidP="00071057">
            <w:pPr>
              <w:spacing w:beforeLines="50" w:afterLines="50" w:after="120"/>
              <w:rPr>
                <w:sz w:val="22"/>
              </w:rPr>
            </w:pPr>
          </w:p>
        </w:tc>
        <w:tc>
          <w:tcPr>
            <w:tcW w:w="7484" w:type="dxa"/>
            <w:vAlign w:val="center"/>
          </w:tcPr>
          <w:p w14:paraId="20F9FB94" w14:textId="77777777" w:rsidR="007C163C" w:rsidRPr="00B05E54" w:rsidRDefault="00EF2063" w:rsidP="00B05E54">
            <w:pPr>
              <w:spacing w:before="50" w:after="50"/>
              <w:rPr>
                <w:sz w:val="22"/>
              </w:rPr>
            </w:pPr>
            <m:oMathPara>
              <m:oMath>
                <m:sSub>
                  <m:sSubPr>
                    <m:ctrlPr>
                      <w:rPr>
                        <w:rFonts w:ascii="Cambria Math" w:hAnsi="Cambria Math"/>
                        <w:sz w:val="22"/>
                      </w:rPr>
                    </m:ctrlPr>
                  </m:sSubPr>
                  <m:e>
                    <m:r>
                      <m:rPr>
                        <m:sty m:val="bi"/>
                      </m:rPr>
                      <w:rPr>
                        <w:rFonts w:ascii="Cambria Math" w:hAnsi="Cambria Math"/>
                        <w:sz w:val="22"/>
                      </w:rPr>
                      <m:t>W</m:t>
                    </m:r>
                  </m:e>
                  <m:sub>
                    <m:r>
                      <m:rPr>
                        <m:sty m:val="p"/>
                      </m:rPr>
                      <w:rPr>
                        <w:rFonts w:ascii="Cambria Math" w:hAnsi="Cambria Math"/>
                        <w:sz w:val="22"/>
                      </w:rPr>
                      <m:t>2</m:t>
                    </m:r>
                  </m:sub>
                </m:sSub>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i/>
                            <w:sz w:val="22"/>
                          </w:rPr>
                        </m:ctrlPr>
                      </m:eqArrPr>
                      <m:e>
                        <m:m>
                          <m:mPr>
                            <m:mcs>
                              <m:mc>
                                <m:mcPr>
                                  <m:count m:val="2"/>
                                  <m:mcJc m:val="center"/>
                                </m:mcPr>
                              </m:mc>
                            </m:mcs>
                            <m:ctrlPr>
                              <w:rPr>
                                <w:rFonts w:ascii="Cambria Math" w:hAnsi="Cambria Math"/>
                                <w:i/>
                                <w:sz w:val="22"/>
                              </w:rPr>
                            </m:ctrlPr>
                          </m:mPr>
                          <m:mr>
                            <m:e>
                              <m:r>
                                <w:rPr>
                                  <w:rFonts w:ascii="Cambria Math" w:hAnsi="Cambria Math"/>
                                  <w:color w:val="FF0000"/>
                                  <w:sz w:val="22"/>
                                </w:rPr>
                                <m:t>1</m:t>
                              </m:r>
                            </m:e>
                            <m:e>
                              <m:r>
                                <w:rPr>
                                  <w:rFonts w:ascii="Cambria Math" w:hAnsi="Cambria Math"/>
                                  <w:color w:val="FF0000"/>
                                  <w:sz w:val="22"/>
                                </w:rPr>
                                <m:t>1</m:t>
                              </m:r>
                            </m:e>
                          </m:mr>
                          <m:mr>
                            <m:e>
                              <m:sSub>
                                <m:sSubPr>
                                  <m:ctrlPr>
                                    <w:rPr>
                                      <w:rFonts w:ascii="Cambria Math" w:hAnsi="Cambria Math"/>
                                      <w:i/>
                                      <w:color w:val="00B050"/>
                                      <w:sz w:val="22"/>
                                    </w:rPr>
                                  </m:ctrlPr>
                                </m:sSubPr>
                                <m:e>
                                  <m:r>
                                    <w:rPr>
                                      <w:rFonts w:ascii="Cambria Math" w:hAnsi="Cambria Math"/>
                                      <w:color w:val="00B050"/>
                                      <w:sz w:val="22"/>
                                    </w:rPr>
                                    <m:t>c</m:t>
                                  </m:r>
                                </m:e>
                                <m:sub>
                                  <m:r>
                                    <w:rPr>
                                      <w:rFonts w:ascii="Cambria Math" w:hAnsi="Cambria Math"/>
                                      <w:color w:val="00B050"/>
                                      <w:sz w:val="22"/>
                                    </w:rPr>
                                    <m:t>0,1</m:t>
                                  </m:r>
                                </m:sub>
                              </m:sSub>
                            </m:e>
                            <m:e>
                              <m:sSub>
                                <m:sSubPr>
                                  <m:ctrlPr>
                                    <w:rPr>
                                      <w:rFonts w:ascii="Cambria Math" w:hAnsi="Cambria Math"/>
                                      <w:i/>
                                      <w:color w:val="00B050"/>
                                      <w:sz w:val="22"/>
                                    </w:rPr>
                                  </m:ctrlPr>
                                </m:sSubPr>
                                <m:e>
                                  <m:r>
                                    <w:rPr>
                                      <w:rFonts w:ascii="Cambria Math" w:hAnsi="Cambria Math"/>
                                      <w:color w:val="00B050"/>
                                      <w:sz w:val="22"/>
                                    </w:rPr>
                                    <m:t>ϕc</m:t>
                                  </m:r>
                                </m:e>
                                <m:sub>
                                  <m:r>
                                    <w:rPr>
                                      <w:rFonts w:ascii="Cambria Math" w:hAnsi="Cambria Math"/>
                                      <w:color w:val="00B050"/>
                                      <w:sz w:val="22"/>
                                    </w:rPr>
                                    <m:t>0,1</m:t>
                                  </m:r>
                                </m:sub>
                              </m:sSub>
                            </m:e>
                          </m:mr>
                          <m:mr>
                            <m:e>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1,0</m:t>
                                  </m:r>
                                </m:sub>
                              </m:sSub>
                            </m:e>
                            <m:e>
                              <m:r>
                                <w:rPr>
                                  <w:rFonts w:ascii="Cambria Math" w:hAnsi="Cambria Math"/>
                                  <w:color w:val="FF0000"/>
                                  <w:sz w:val="22"/>
                                </w:rPr>
                                <m:t>-</m:t>
                              </m:r>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1,0</m:t>
                                  </m:r>
                                </m:sub>
                              </m:sSub>
                            </m:e>
                          </m:mr>
                        </m:m>
                      </m:e>
                      <m:e>
                        <m:m>
                          <m:mPr>
                            <m:mcs>
                              <m:mc>
                                <m:mcPr>
                                  <m:count m:val="2"/>
                                  <m:mcJc m:val="center"/>
                                </m:mcPr>
                              </m:mc>
                            </m:mcs>
                            <m:ctrlPr>
                              <w:rPr>
                                <w:rFonts w:ascii="Cambria Math" w:hAnsi="Cambria Math"/>
                                <w:i/>
                                <w:sz w:val="22"/>
                              </w:rPr>
                            </m:ctrlPr>
                          </m:mPr>
                          <m:mr>
                            <m:e>
                              <m:sSub>
                                <m:sSubPr>
                                  <m:ctrlPr>
                                    <w:rPr>
                                      <w:rFonts w:ascii="Cambria Math" w:hAnsi="Cambria Math"/>
                                      <w:i/>
                                      <w:color w:val="00B050"/>
                                      <w:sz w:val="22"/>
                                    </w:rPr>
                                  </m:ctrlPr>
                                </m:sSubPr>
                                <m:e>
                                  <m:r>
                                    <w:rPr>
                                      <w:rFonts w:ascii="Cambria Math" w:hAnsi="Cambria Math"/>
                                      <w:color w:val="00B050"/>
                                      <w:sz w:val="22"/>
                                    </w:rPr>
                                    <m:t>c</m:t>
                                  </m:r>
                                </m:e>
                                <m:sub>
                                  <m:r>
                                    <w:rPr>
                                      <w:rFonts w:ascii="Cambria Math" w:hAnsi="Cambria Math"/>
                                      <w:color w:val="00B050"/>
                                      <w:sz w:val="22"/>
                                    </w:rPr>
                                    <m:t>1,1</m:t>
                                  </m:r>
                                </m:sub>
                              </m:sSub>
                            </m:e>
                            <m:e>
                              <m:sSub>
                                <m:sSubPr>
                                  <m:ctrlPr>
                                    <w:rPr>
                                      <w:rFonts w:ascii="Cambria Math" w:hAnsi="Cambria Math"/>
                                      <w:i/>
                                      <w:color w:val="00B050"/>
                                      <w:sz w:val="22"/>
                                    </w:rPr>
                                  </m:ctrlPr>
                                </m:sSubPr>
                                <m:e>
                                  <m:r>
                                    <w:rPr>
                                      <w:rFonts w:ascii="Cambria Math" w:hAnsi="Cambria Math"/>
                                      <w:color w:val="00B050"/>
                                      <w:sz w:val="22"/>
                                    </w:rPr>
                                    <m:t>-ϕc</m:t>
                                  </m:r>
                                </m:e>
                                <m:sub>
                                  <m:r>
                                    <w:rPr>
                                      <w:rFonts w:ascii="Cambria Math" w:hAnsi="Cambria Math"/>
                                      <w:color w:val="00B050"/>
                                      <w:sz w:val="22"/>
                                    </w:rPr>
                                    <m:t>1,1</m:t>
                                  </m:r>
                                </m:sub>
                              </m:sSub>
                            </m:e>
                          </m:mr>
                        </m:m>
                      </m:e>
                    </m:eqArr>
                  </m:e>
                </m:d>
              </m:oMath>
            </m:oMathPara>
          </w:p>
        </w:tc>
        <w:tc>
          <w:tcPr>
            <w:tcW w:w="1249" w:type="dxa"/>
            <w:vAlign w:val="center"/>
          </w:tcPr>
          <w:p w14:paraId="3135279F" w14:textId="77777777" w:rsidR="007C163C" w:rsidRDefault="007C163C" w:rsidP="00071057">
            <w:pPr>
              <w:spacing w:beforeLines="50" w:afterLines="50" w:after="120"/>
              <w:jc w:val="right"/>
              <w:rPr>
                <w:sz w:val="22"/>
              </w:rPr>
            </w:pPr>
            <w:bookmarkStart w:id="5" w:name="_Ref472680591"/>
            <w:r w:rsidRPr="00866EF8">
              <w:rPr>
                <w:rFonts w:hint="eastAsia"/>
                <w:sz w:val="22"/>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sz w:val="22"/>
              </w:rPr>
              <w:t>8</w:t>
            </w:r>
            <w:r w:rsidRPr="00866EF8">
              <w:rPr>
                <w:sz w:val="22"/>
              </w:rPr>
              <w:fldChar w:fldCharType="end"/>
            </w:r>
            <w:r w:rsidRPr="00866EF8">
              <w:rPr>
                <w:rFonts w:hint="eastAsia"/>
                <w:sz w:val="22"/>
              </w:rPr>
              <w:t>)</w:t>
            </w:r>
            <w:bookmarkEnd w:id="5"/>
          </w:p>
        </w:tc>
      </w:tr>
    </w:tbl>
    <w:p w14:paraId="5F8F2170" w14:textId="77777777" w:rsidR="00C6577F" w:rsidRPr="007C08CC" w:rsidRDefault="007C163C" w:rsidP="00B05E54">
      <w:pPr>
        <w:spacing w:beforeLines="50" w:before="120" w:afterLines="50" w:after="120"/>
        <w:rPr>
          <w:sz w:val="22"/>
          <w:szCs w:val="18"/>
          <w:lang w:eastAsia="zh-CN"/>
        </w:rPr>
      </w:pPr>
      <w:r>
        <w:rPr>
          <w:rFonts w:hint="eastAsia"/>
          <w:sz w:val="22"/>
          <w:szCs w:val="18"/>
          <w:lang w:eastAsia="zh-CN"/>
        </w:rPr>
        <w:t xml:space="preserve">The structure </w:t>
      </w:r>
      <w:r>
        <w:rPr>
          <w:sz w:val="22"/>
          <w:szCs w:val="18"/>
          <w:lang w:eastAsia="zh-CN"/>
        </w:rPr>
        <w:fldChar w:fldCharType="begin"/>
      </w:r>
      <w:r>
        <w:rPr>
          <w:sz w:val="22"/>
          <w:szCs w:val="18"/>
          <w:lang w:eastAsia="zh-CN"/>
        </w:rPr>
        <w:instrText xml:space="preserve"> </w:instrText>
      </w:r>
      <w:r>
        <w:rPr>
          <w:rFonts w:hint="eastAsia"/>
          <w:sz w:val="22"/>
          <w:szCs w:val="18"/>
          <w:lang w:eastAsia="zh-CN"/>
        </w:rPr>
        <w:instrText>REF _Ref472680591 \h</w:instrText>
      </w:r>
      <w:r>
        <w:rPr>
          <w:sz w:val="22"/>
          <w:szCs w:val="18"/>
          <w:lang w:eastAsia="zh-CN"/>
        </w:rPr>
        <w:instrText xml:space="preserve"> </w:instrText>
      </w:r>
      <w:r>
        <w:rPr>
          <w:sz w:val="22"/>
          <w:szCs w:val="18"/>
          <w:lang w:eastAsia="zh-CN"/>
        </w:rPr>
      </w:r>
      <w:r>
        <w:rPr>
          <w:sz w:val="22"/>
          <w:szCs w:val="18"/>
          <w:lang w:eastAsia="zh-CN"/>
        </w:rPr>
        <w:fldChar w:fldCharType="separate"/>
      </w:r>
      <w:r w:rsidR="006A447B" w:rsidRPr="00866EF8">
        <w:rPr>
          <w:rFonts w:hint="eastAsia"/>
          <w:sz w:val="22"/>
          <w:lang w:eastAsia="zh-CN"/>
        </w:rPr>
        <w:t>(</w:t>
      </w:r>
      <w:r w:rsidR="006A447B">
        <w:rPr>
          <w:noProof/>
          <w:sz w:val="22"/>
        </w:rPr>
        <w:t>8</w:t>
      </w:r>
      <w:r w:rsidR="006A447B" w:rsidRPr="00866EF8">
        <w:rPr>
          <w:rFonts w:hint="eastAsia"/>
          <w:sz w:val="22"/>
          <w:lang w:eastAsia="zh-CN"/>
        </w:rPr>
        <w:t>)</w:t>
      </w:r>
      <w:r>
        <w:rPr>
          <w:sz w:val="22"/>
          <w:szCs w:val="18"/>
          <w:lang w:eastAsia="zh-CN"/>
        </w:rPr>
        <w:fldChar w:fldCharType="end"/>
      </w:r>
      <w:r w:rsidR="00C6577F" w:rsidRPr="007C08CC">
        <w:rPr>
          <w:rFonts w:hint="eastAsia"/>
          <w:sz w:val="22"/>
          <w:szCs w:val="18"/>
          <w:lang w:eastAsia="zh-CN"/>
        </w:rPr>
        <w:t xml:space="preserve"> means that </w:t>
      </w:r>
      <w:r w:rsidR="00C6577F" w:rsidRPr="007C08CC">
        <w:rPr>
          <w:rFonts w:hint="eastAsia"/>
          <w:sz w:val="22"/>
          <w:szCs w:val="18"/>
        </w:rPr>
        <w:t xml:space="preserve">the </w:t>
      </w:r>
      <m:oMath>
        <m:r>
          <m:rPr>
            <m:sty m:val="p"/>
          </m:rPr>
          <w:rPr>
            <w:rFonts w:ascii="Cambria Math" w:hAnsi="Cambria Math"/>
            <w:sz w:val="22"/>
            <w:szCs w:val="18"/>
          </w:rPr>
          <m:t>2×2</m:t>
        </m:r>
      </m:oMath>
      <w:r w:rsidR="007C08CC">
        <w:rPr>
          <w:rFonts w:hint="eastAsia"/>
          <w:sz w:val="22"/>
          <w:szCs w:val="18"/>
        </w:rPr>
        <w:t xml:space="preserve"> sub</w:t>
      </w:r>
      <w:r>
        <w:rPr>
          <w:rFonts w:hint="eastAsia"/>
          <w:sz w:val="22"/>
          <w:szCs w:val="18"/>
          <w:lang w:eastAsia="zh-CN"/>
        </w:rPr>
        <w:t>-</w:t>
      </w:r>
      <w:r w:rsidR="007C08CC">
        <w:rPr>
          <w:rFonts w:hint="eastAsia"/>
          <w:sz w:val="22"/>
          <w:szCs w:val="18"/>
        </w:rPr>
        <w:t>matri</w:t>
      </w:r>
      <w:r w:rsidR="007C08CC">
        <w:rPr>
          <w:rFonts w:hint="eastAsia"/>
          <w:sz w:val="22"/>
          <w:szCs w:val="18"/>
          <w:lang w:eastAsia="zh-CN"/>
        </w:rPr>
        <w:t>ces</w:t>
      </w:r>
      <w:r w:rsidR="00C6577F" w:rsidRPr="007C08CC">
        <w:rPr>
          <w:rFonts w:hint="eastAsia"/>
          <w:sz w:val="22"/>
          <w:szCs w:val="18"/>
        </w:rPr>
        <w:t xml:space="preserve"> in red and green are both unitary,</w:t>
      </w:r>
      <w:r w:rsidR="00C6577F" w:rsidRPr="007C08CC">
        <w:rPr>
          <w:rFonts w:hint="eastAsia"/>
          <w:sz w:val="22"/>
          <w:szCs w:val="18"/>
          <w:lang w:eastAsia="zh-CN"/>
        </w:rPr>
        <w:t xml:space="preserve"> </w:t>
      </w:r>
      <w:r w:rsidR="007C08CC" w:rsidRPr="007C08CC">
        <w:rPr>
          <w:sz w:val="22"/>
          <w:szCs w:val="18"/>
          <w:lang w:eastAsia="zh-CN"/>
        </w:rPr>
        <w:t>i.e.</w:t>
      </w:r>
      <w:r w:rsidR="00C6577F" w:rsidRPr="007C08CC">
        <w:rPr>
          <w:rFonts w:hint="eastAsia"/>
          <w:sz w:val="22"/>
          <w:szCs w:val="18"/>
          <w:lang w:eastAsia="zh-CN"/>
        </w:rPr>
        <w:t xml:space="preserve">, </w:t>
      </w:r>
      <w:r w:rsidR="00C6577F" w:rsidRPr="007C08CC">
        <w:rPr>
          <w:rFonts w:hint="eastAsia"/>
          <w:sz w:val="22"/>
          <w:szCs w:val="18"/>
        </w:rPr>
        <w:t>orthogonality is both satisfied for the cophasings of two beam bases</w:t>
      </w:r>
      <w:r w:rsidR="007C08CC">
        <w:rPr>
          <w:rFonts w:hint="eastAsia"/>
          <w:sz w:val="22"/>
          <w:szCs w:val="18"/>
          <w:lang w:eastAsia="zh-CN"/>
        </w:rPr>
        <w:t xml:space="preserve"> respectively</w:t>
      </w:r>
      <w:r w:rsidR="00C6577F" w:rsidRPr="007C08CC">
        <w:rPr>
          <w:rFonts w:hint="eastAsia"/>
          <w:sz w:val="22"/>
          <w:szCs w:val="18"/>
          <w:lang w:eastAsia="zh-CN"/>
        </w:rPr>
        <w:t>.</w:t>
      </w:r>
      <w:r w:rsidR="007C08CC">
        <w:rPr>
          <w:rFonts w:hint="eastAsia"/>
          <w:sz w:val="22"/>
          <w:szCs w:val="18"/>
          <w:lang w:eastAsia="zh-CN"/>
        </w:rPr>
        <w:t xml:space="preserve"> </w:t>
      </w:r>
      <w:r w:rsidR="00D4478F" w:rsidRPr="007C08CC">
        <w:rPr>
          <w:rFonts w:hint="eastAsia"/>
          <w:sz w:val="22"/>
          <w:szCs w:val="18"/>
          <w:lang w:eastAsia="zh-CN"/>
        </w:rPr>
        <w:t xml:space="preserve">The </w:t>
      </w:r>
      <w:r w:rsidR="00D4478F" w:rsidRPr="007C08CC">
        <w:rPr>
          <w:sz w:val="22"/>
          <w:szCs w:val="18"/>
          <w:lang w:eastAsia="zh-CN"/>
        </w:rPr>
        <w:t>rationality</w:t>
      </w:r>
      <w:r w:rsidR="00D4478F" w:rsidRPr="007C08CC">
        <w:rPr>
          <w:rFonts w:hint="eastAsia"/>
          <w:sz w:val="22"/>
          <w:szCs w:val="18"/>
          <w:lang w:eastAsia="zh-CN"/>
        </w:rPr>
        <w:t xml:space="preserve"> </w:t>
      </w:r>
      <w:r w:rsidRPr="007C08CC">
        <w:rPr>
          <w:sz w:val="22"/>
          <w:szCs w:val="18"/>
          <w:lang w:eastAsia="zh-CN"/>
        </w:rPr>
        <w:t>of</w:t>
      </w:r>
      <w:r>
        <w:rPr>
          <w:rFonts w:hint="eastAsia"/>
          <w:sz w:val="22"/>
          <w:szCs w:val="18"/>
          <w:lang w:eastAsia="zh-CN"/>
        </w:rPr>
        <w:t xml:space="preserve"> </w:t>
      </w:r>
      <w:r w:rsidRPr="007C08CC">
        <w:rPr>
          <w:sz w:val="22"/>
          <w:szCs w:val="18"/>
          <w:lang w:eastAsia="zh-CN"/>
        </w:rPr>
        <w:t xml:space="preserve"> </w:t>
      </w:r>
      <w:r>
        <w:rPr>
          <w:sz w:val="22"/>
          <w:szCs w:val="18"/>
          <w:lang w:eastAsia="zh-CN"/>
        </w:rPr>
        <w:fldChar w:fldCharType="begin"/>
      </w:r>
      <w:r>
        <w:rPr>
          <w:sz w:val="22"/>
          <w:szCs w:val="18"/>
          <w:lang w:eastAsia="zh-CN"/>
        </w:rPr>
        <w:instrText xml:space="preserve"> </w:instrText>
      </w:r>
      <w:r>
        <w:rPr>
          <w:rFonts w:hint="eastAsia"/>
          <w:sz w:val="22"/>
          <w:szCs w:val="18"/>
          <w:lang w:eastAsia="zh-CN"/>
        </w:rPr>
        <w:instrText>REF _Ref472680591 \h</w:instrText>
      </w:r>
      <w:r>
        <w:rPr>
          <w:sz w:val="22"/>
          <w:szCs w:val="18"/>
          <w:lang w:eastAsia="zh-CN"/>
        </w:rPr>
        <w:instrText xml:space="preserve"> </w:instrText>
      </w:r>
      <w:r>
        <w:rPr>
          <w:sz w:val="22"/>
          <w:szCs w:val="18"/>
          <w:lang w:eastAsia="zh-CN"/>
        </w:rPr>
      </w:r>
      <w:r>
        <w:rPr>
          <w:sz w:val="22"/>
          <w:szCs w:val="18"/>
          <w:lang w:eastAsia="zh-CN"/>
        </w:rPr>
        <w:fldChar w:fldCharType="separate"/>
      </w:r>
      <w:r w:rsidR="006A447B" w:rsidRPr="00866EF8">
        <w:rPr>
          <w:rFonts w:hint="eastAsia"/>
          <w:sz w:val="22"/>
          <w:lang w:eastAsia="zh-CN"/>
        </w:rPr>
        <w:t>(</w:t>
      </w:r>
      <w:r w:rsidR="006A447B">
        <w:rPr>
          <w:noProof/>
          <w:sz w:val="22"/>
        </w:rPr>
        <w:t>8</w:t>
      </w:r>
      <w:r w:rsidR="006A447B" w:rsidRPr="00866EF8">
        <w:rPr>
          <w:rFonts w:hint="eastAsia"/>
          <w:sz w:val="22"/>
          <w:lang w:eastAsia="zh-CN"/>
        </w:rPr>
        <w:t>)</w:t>
      </w:r>
      <w:r>
        <w:rPr>
          <w:sz w:val="22"/>
          <w:szCs w:val="18"/>
          <w:lang w:eastAsia="zh-CN"/>
        </w:rPr>
        <w:fldChar w:fldCharType="end"/>
      </w:r>
      <w:r w:rsidR="00D4478F" w:rsidRPr="007C08CC">
        <w:rPr>
          <w:rFonts w:hint="eastAsia"/>
          <w:sz w:val="22"/>
          <w:szCs w:val="18"/>
          <w:lang w:eastAsia="zh-CN"/>
        </w:rPr>
        <w:t xml:space="preserve"> can be </w:t>
      </w:r>
      <w:r w:rsidR="007C08CC">
        <w:rPr>
          <w:rFonts w:hint="eastAsia"/>
          <w:sz w:val="22"/>
          <w:szCs w:val="18"/>
          <w:lang w:eastAsia="zh-CN"/>
        </w:rPr>
        <w:t xml:space="preserve">simply </w:t>
      </w:r>
      <w:r w:rsidR="00D4478F" w:rsidRPr="007C08CC">
        <w:rPr>
          <w:rFonts w:hint="eastAsia"/>
          <w:sz w:val="22"/>
          <w:szCs w:val="18"/>
          <w:lang w:eastAsia="zh-CN"/>
        </w:rPr>
        <w:t>understood as follows:</w:t>
      </w:r>
    </w:p>
    <w:p w14:paraId="1102BC14" w14:textId="77777777" w:rsidR="00C6577F" w:rsidRPr="007C08CC" w:rsidRDefault="007C08CC" w:rsidP="00B05E54">
      <w:pPr>
        <w:pStyle w:val="ListParagraph"/>
        <w:numPr>
          <w:ilvl w:val="0"/>
          <w:numId w:val="34"/>
        </w:numPr>
        <w:spacing w:beforeLines="50" w:before="120" w:afterLines="50" w:after="120"/>
        <w:jc w:val="both"/>
        <w:rPr>
          <w:rFonts w:ascii="Times New Roman" w:eastAsia="SimSun" w:hAnsi="Times New Roman"/>
          <w:lang w:val="en-US" w:eastAsia="zh-CN"/>
        </w:rPr>
      </w:pPr>
      <w:r>
        <w:rPr>
          <w:rFonts w:ascii="Times New Roman" w:eastAsia="SimSun" w:hAnsi="Times New Roman" w:hint="eastAsia"/>
          <w:lang w:val="en-GB" w:eastAsia="zh-CN"/>
        </w:rPr>
        <w:t>F</w:t>
      </w:r>
      <w:r w:rsidR="00D4478F" w:rsidRPr="007C08CC">
        <w:rPr>
          <w:rFonts w:ascii="Times New Roman" w:eastAsia="SimSun" w:hAnsi="Times New Roman"/>
          <w:lang w:val="en-US" w:eastAsia="zh-CN"/>
        </w:rPr>
        <w:t xml:space="preserve">or a channel which </w:t>
      </w:r>
      <w:r>
        <w:rPr>
          <w:rFonts w:ascii="Times New Roman" w:eastAsia="SimSun" w:hAnsi="Times New Roman" w:hint="eastAsia"/>
          <w:lang w:val="en-US" w:eastAsia="zh-CN"/>
        </w:rPr>
        <w:t>can</w:t>
      </w:r>
      <w:r>
        <w:rPr>
          <w:rFonts w:ascii="Times New Roman" w:eastAsia="SimSun" w:hAnsi="Times New Roman"/>
          <w:lang w:val="en-US" w:eastAsia="zh-CN"/>
        </w:rPr>
        <w:t xml:space="preserve"> benefit</w:t>
      </w:r>
      <w:r w:rsidR="00D4478F" w:rsidRPr="007C08CC">
        <w:rPr>
          <w:rFonts w:ascii="Times New Roman" w:eastAsia="SimSun" w:hAnsi="Times New Roman"/>
          <w:lang w:val="en-US" w:eastAsia="zh-CN"/>
        </w:rPr>
        <w:t xml:space="preserve"> from 2-layer transmission, it is then very possible t</w:t>
      </w:r>
      <w:r w:rsidR="00D4478F" w:rsidRPr="007C08CC">
        <w:rPr>
          <w:rFonts w:ascii="Times New Roman" w:eastAsia="SimSun" w:hAnsi="Times New Roman" w:hint="eastAsia"/>
          <w:lang w:val="en-US" w:eastAsia="zh-CN"/>
        </w:rPr>
        <w:t>hat</w:t>
      </w:r>
      <w:r w:rsidR="00D4478F" w:rsidRPr="007C08CC">
        <w:rPr>
          <w:rFonts w:ascii="Times New Roman" w:eastAsia="SimSun" w:hAnsi="Times New Roman"/>
          <w:lang w:val="en-US" w:eastAsia="zh-CN"/>
        </w:rPr>
        <w:t xml:space="preserve"> the codeword part for the strongest beam have well orthogonality, otherwise the two layer</w:t>
      </w:r>
      <w:r w:rsidR="00C6577F" w:rsidRPr="007C08CC">
        <w:rPr>
          <w:rFonts w:ascii="Times New Roman" w:eastAsia="SimSun" w:hAnsi="Times New Roman" w:hint="eastAsia"/>
          <w:lang w:val="en-US" w:eastAsia="zh-CN"/>
        </w:rPr>
        <w:t>s</w:t>
      </w:r>
      <w:r w:rsidR="00D4478F" w:rsidRPr="007C08CC">
        <w:rPr>
          <w:rFonts w:ascii="Times New Roman" w:eastAsia="SimSun" w:hAnsi="Times New Roman"/>
          <w:lang w:val="en-US" w:eastAsia="zh-CN"/>
        </w:rPr>
        <w:t xml:space="preserve"> will have stro</w:t>
      </w:r>
      <w:r w:rsidR="00C6577F" w:rsidRPr="007C08CC">
        <w:rPr>
          <w:rFonts w:ascii="Times New Roman" w:eastAsia="SimSun" w:hAnsi="Times New Roman"/>
          <w:lang w:val="en-US" w:eastAsia="zh-CN"/>
        </w:rPr>
        <w:t xml:space="preserve">ng interference and then </w:t>
      </w:r>
      <w:r w:rsidR="00C6577F" w:rsidRPr="007C08CC">
        <w:rPr>
          <w:rFonts w:ascii="Times New Roman" w:eastAsia="SimSun" w:hAnsi="Times New Roman" w:hint="eastAsia"/>
          <w:lang w:val="en-US" w:eastAsia="zh-CN"/>
        </w:rPr>
        <w:t>rank-2</w:t>
      </w:r>
      <w:r w:rsidR="00D4478F" w:rsidRPr="007C08CC">
        <w:rPr>
          <w:rFonts w:ascii="Times New Roman" w:eastAsia="SimSun" w:hAnsi="Times New Roman"/>
          <w:lang w:val="en-US" w:eastAsia="zh-CN"/>
        </w:rPr>
        <w:t xml:space="preserve"> transmission may not be a good choice</w:t>
      </w:r>
      <w:r>
        <w:rPr>
          <w:rFonts w:ascii="Times New Roman" w:eastAsia="SimSun" w:hAnsi="Times New Roman" w:hint="eastAsia"/>
          <w:lang w:val="en-US" w:eastAsia="zh-CN"/>
        </w:rPr>
        <w:t>. O</w:t>
      </w:r>
      <w:r w:rsidR="00D4478F" w:rsidRPr="007C08CC">
        <w:rPr>
          <w:rFonts w:ascii="Times New Roman" w:eastAsia="SimSun" w:hAnsi="Times New Roman" w:hint="eastAsia"/>
          <w:lang w:val="en-US" w:eastAsia="zh-CN"/>
        </w:rPr>
        <w:t xml:space="preserve">n the other hand, </w:t>
      </w:r>
      <w:r w:rsidR="00D4478F" w:rsidRPr="007C08CC">
        <w:rPr>
          <w:rFonts w:ascii="Times New Roman" w:eastAsia="SimSun" w:hAnsi="Times New Roman"/>
          <w:lang w:val="en-US" w:eastAsia="zh-CN"/>
        </w:rPr>
        <w:t>the codeword part for the second beam</w:t>
      </w:r>
      <w:r w:rsidR="00C6577F" w:rsidRPr="007C08CC">
        <w:rPr>
          <w:rFonts w:ascii="Times New Roman" w:eastAsia="SimSun" w:hAnsi="Times New Roman" w:hint="eastAsia"/>
          <w:lang w:val="en-US" w:eastAsia="zh-CN"/>
        </w:rPr>
        <w:t xml:space="preserve"> can also be quantized</w:t>
      </w:r>
      <w:r w:rsidR="00D4478F" w:rsidRPr="007C08CC">
        <w:rPr>
          <w:rFonts w:ascii="Times New Roman" w:eastAsia="SimSun" w:hAnsi="Times New Roman"/>
          <w:lang w:val="en-US" w:eastAsia="zh-CN"/>
        </w:rPr>
        <w:t xml:space="preserve"> </w:t>
      </w:r>
      <w:r w:rsidR="00C6577F" w:rsidRPr="007C08CC">
        <w:rPr>
          <w:rFonts w:ascii="Times New Roman" w:eastAsia="SimSun" w:hAnsi="Times New Roman" w:hint="eastAsia"/>
          <w:lang w:val="en-US" w:eastAsia="zh-CN"/>
        </w:rPr>
        <w:t>into</w:t>
      </w:r>
      <w:r w:rsidR="00D4478F" w:rsidRPr="007C08CC">
        <w:rPr>
          <w:rFonts w:ascii="Times New Roman" w:eastAsia="SimSun" w:hAnsi="Times New Roman"/>
          <w:lang w:val="en-US" w:eastAsia="zh-CN"/>
        </w:rPr>
        <w:t xml:space="preserve"> a</w:t>
      </w:r>
      <w:r>
        <w:rPr>
          <w:rFonts w:ascii="Times New Roman" w:eastAsia="SimSun" w:hAnsi="Times New Roman" w:hint="eastAsia"/>
          <w:lang w:val="en-US" w:eastAsia="zh-CN"/>
        </w:rPr>
        <w:t>n</w:t>
      </w:r>
      <w:r w:rsidR="00D4478F" w:rsidRPr="007C08CC">
        <w:rPr>
          <w:rFonts w:ascii="Times New Roman" w:eastAsia="SimSun" w:hAnsi="Times New Roman"/>
          <w:lang w:val="en-US" w:eastAsia="zh-CN"/>
        </w:rPr>
        <w:t xml:space="preserve"> orthogonal </w:t>
      </w:r>
      <w:r w:rsidR="00C6577F" w:rsidRPr="007C08CC">
        <w:rPr>
          <w:rFonts w:ascii="Times New Roman" w:eastAsia="SimSun" w:hAnsi="Times New Roman" w:hint="eastAsia"/>
          <w:lang w:val="en-US" w:eastAsia="zh-CN"/>
        </w:rPr>
        <w:t>matrix</w:t>
      </w:r>
      <w:r w:rsidR="00D4478F" w:rsidRPr="007C08CC">
        <w:rPr>
          <w:rFonts w:ascii="Times New Roman" w:eastAsia="SimSun" w:hAnsi="Times New Roman"/>
          <w:lang w:val="en-US" w:eastAsia="zh-CN"/>
        </w:rPr>
        <w:t xml:space="preserve"> for the sake of minimizing </w:t>
      </w:r>
      <w:r w:rsidR="00C6577F" w:rsidRPr="007C08CC">
        <w:rPr>
          <w:rFonts w:ascii="Times New Roman" w:eastAsia="SimSun" w:hAnsi="Times New Roman" w:hint="eastAsia"/>
          <w:lang w:val="en-US" w:eastAsia="zh-CN"/>
        </w:rPr>
        <w:t xml:space="preserve">interlayer </w:t>
      </w:r>
      <w:r w:rsidR="00D4478F" w:rsidRPr="007C08CC">
        <w:rPr>
          <w:rFonts w:ascii="Times New Roman" w:eastAsia="SimSun" w:hAnsi="Times New Roman"/>
          <w:lang w:val="en-US" w:eastAsia="zh-CN"/>
        </w:rPr>
        <w:t>interference and saving the feedback bits</w:t>
      </w:r>
      <w:r>
        <w:rPr>
          <w:rFonts w:ascii="Times New Roman" w:eastAsia="SimSun" w:hAnsi="Times New Roman" w:hint="eastAsia"/>
          <w:lang w:val="en-US" w:eastAsia="zh-CN"/>
        </w:rPr>
        <w:t>.</w:t>
      </w:r>
    </w:p>
    <w:p w14:paraId="30F5FE71" w14:textId="39471134" w:rsidR="00C6577F" w:rsidRPr="007C08CC" w:rsidRDefault="00B52462" w:rsidP="00B05E54">
      <w:pPr>
        <w:pStyle w:val="ListParagraph"/>
        <w:numPr>
          <w:ilvl w:val="0"/>
          <w:numId w:val="34"/>
        </w:numPr>
        <w:spacing w:beforeLines="50" w:before="120" w:afterLines="50" w:after="120"/>
        <w:jc w:val="both"/>
        <w:rPr>
          <w:rFonts w:ascii="Times New Roman" w:eastAsia="SimSun" w:hAnsi="Times New Roman"/>
          <w:szCs w:val="18"/>
          <w:lang w:val="en-GB" w:eastAsia="zh-CN"/>
        </w:rPr>
      </w:pPr>
      <w:r>
        <w:rPr>
          <w:rFonts w:ascii="Times New Roman" w:eastAsia="SimSun" w:hAnsi="Times New Roman" w:hint="eastAsia"/>
          <w:szCs w:val="18"/>
          <w:lang w:val="en-US" w:eastAsia="zh-CN"/>
        </w:rPr>
        <w:t xml:space="preserve">For any </w:t>
      </w:r>
      <m:oMath>
        <m:sSub>
          <m:sSubPr>
            <m:ctrlPr>
              <w:rPr>
                <w:rFonts w:ascii="Cambria Math" w:eastAsia="SimSun" w:hAnsi="Cambria Math"/>
                <w:i/>
                <w:szCs w:val="18"/>
                <w:lang w:val="en-GB" w:eastAsia="zh-CN"/>
              </w:rPr>
            </m:ctrlPr>
          </m:sSubPr>
          <m:e>
            <m:r>
              <w:rPr>
                <w:rFonts w:ascii="Cambria Math" w:eastAsia="SimSun" w:hAnsi="Cambria Math"/>
                <w:szCs w:val="18"/>
                <w:lang w:val="en-GB" w:eastAsia="zh-CN"/>
              </w:rPr>
              <m:t>p</m:t>
            </m:r>
          </m:e>
          <m:sub>
            <m:r>
              <w:rPr>
                <w:rFonts w:ascii="Cambria Math" w:eastAsia="SimSun" w:hAnsi="Cambria Math"/>
                <w:szCs w:val="18"/>
                <w:lang w:val="en-GB" w:eastAsia="zh-CN"/>
              </w:rPr>
              <m:t>0</m:t>
            </m:r>
          </m:sub>
        </m:sSub>
        <m:r>
          <w:rPr>
            <w:rFonts w:ascii="Cambria Math" w:eastAsia="SimSun" w:hAnsi="Cambria Math"/>
            <w:szCs w:val="18"/>
            <w:lang w:val="en-GB" w:eastAsia="zh-CN"/>
          </w:rPr>
          <m:t>≥</m:t>
        </m:r>
        <m:sSub>
          <m:sSubPr>
            <m:ctrlPr>
              <w:rPr>
                <w:rFonts w:ascii="Cambria Math" w:eastAsia="SimSun" w:hAnsi="Cambria Math"/>
                <w:i/>
                <w:szCs w:val="18"/>
                <w:lang w:val="en-GB" w:eastAsia="zh-CN"/>
              </w:rPr>
            </m:ctrlPr>
          </m:sSubPr>
          <m:e>
            <m:r>
              <w:rPr>
                <w:rFonts w:ascii="Cambria Math" w:eastAsia="SimSun" w:hAnsi="Cambria Math"/>
                <w:szCs w:val="18"/>
                <w:lang w:val="en-GB" w:eastAsia="zh-CN"/>
              </w:rPr>
              <m:t>p</m:t>
            </m:r>
          </m:e>
          <m:sub>
            <m:r>
              <w:rPr>
                <w:rFonts w:ascii="Cambria Math" w:eastAsia="SimSun" w:hAnsi="Cambria Math"/>
                <w:szCs w:val="18"/>
                <w:lang w:val="en-GB" w:eastAsia="zh-CN"/>
              </w:rPr>
              <m:t>1</m:t>
            </m:r>
          </m:sub>
        </m:sSub>
      </m:oMath>
      <w:r w:rsidR="00C6577F" w:rsidRPr="007C08CC">
        <w:rPr>
          <w:rFonts w:ascii="Times New Roman" w:eastAsia="SimSun" w:hAnsi="Times New Roman" w:hint="eastAsia"/>
          <w:szCs w:val="18"/>
          <w:lang w:val="en-GB" w:eastAsia="zh-CN"/>
        </w:rPr>
        <w:t xml:space="preserve">, </w:t>
      </w:r>
      <w:r w:rsidR="006717C3" w:rsidRPr="006717C3">
        <w:rPr>
          <w:rFonts w:ascii="Times New Roman" w:eastAsia="SimSun" w:hAnsi="Times New Roman"/>
          <w:szCs w:val="18"/>
          <w:lang w:val="en-GB" w:eastAsia="zh-CN"/>
        </w:rPr>
        <w:fldChar w:fldCharType="begin"/>
      </w:r>
      <w:r w:rsidR="006717C3" w:rsidRPr="006717C3">
        <w:rPr>
          <w:rFonts w:ascii="Times New Roman" w:eastAsia="SimSun" w:hAnsi="Times New Roman"/>
          <w:szCs w:val="18"/>
          <w:lang w:val="en-GB" w:eastAsia="zh-CN"/>
        </w:rPr>
        <w:instrText xml:space="preserve"> REF _Ref472680591 \h </w:instrText>
      </w:r>
      <w:r w:rsidR="006717C3">
        <w:rPr>
          <w:rFonts w:ascii="Times New Roman" w:eastAsia="SimSun" w:hAnsi="Times New Roman"/>
          <w:szCs w:val="18"/>
          <w:lang w:val="en-GB" w:eastAsia="zh-CN"/>
        </w:rPr>
        <w:instrText xml:space="preserve"> \* MERGEFORMAT </w:instrText>
      </w:r>
      <w:r w:rsidR="006717C3" w:rsidRPr="006717C3">
        <w:rPr>
          <w:rFonts w:ascii="Times New Roman" w:eastAsia="SimSun" w:hAnsi="Times New Roman"/>
          <w:szCs w:val="18"/>
          <w:lang w:val="en-GB" w:eastAsia="zh-CN"/>
        </w:rPr>
      </w:r>
      <w:r w:rsidR="006717C3" w:rsidRPr="006717C3">
        <w:rPr>
          <w:rFonts w:ascii="Times New Roman" w:eastAsia="SimSun" w:hAnsi="Times New Roman"/>
          <w:szCs w:val="18"/>
          <w:lang w:val="en-GB" w:eastAsia="zh-CN"/>
        </w:rPr>
        <w:fldChar w:fldCharType="separate"/>
      </w:r>
      <w:r w:rsidR="006A447B" w:rsidRPr="006A447B">
        <w:rPr>
          <w:rFonts w:ascii="Times New Roman" w:hAnsi="Times New Roman" w:hint="eastAsia"/>
          <w:lang w:eastAsia="zh-CN"/>
        </w:rPr>
        <w:t>(</w:t>
      </w:r>
      <w:r w:rsidR="006A447B" w:rsidRPr="006A447B">
        <w:rPr>
          <w:rFonts w:ascii="Times New Roman" w:hAnsi="Times New Roman"/>
          <w:noProof/>
        </w:rPr>
        <w:t>8</w:t>
      </w:r>
      <w:r w:rsidR="006A447B" w:rsidRPr="006A447B">
        <w:rPr>
          <w:rFonts w:ascii="Times New Roman" w:hAnsi="Times New Roman" w:hint="eastAsia"/>
          <w:lang w:eastAsia="zh-CN"/>
        </w:rPr>
        <w:t>)</w:t>
      </w:r>
      <w:r w:rsidR="006717C3" w:rsidRPr="006717C3">
        <w:rPr>
          <w:rFonts w:ascii="Times New Roman" w:eastAsia="SimSun" w:hAnsi="Times New Roman"/>
          <w:szCs w:val="18"/>
          <w:lang w:val="en-GB" w:eastAsia="zh-CN"/>
        </w:rPr>
        <w:fldChar w:fldCharType="end"/>
      </w:r>
      <w:r w:rsidR="006717C3">
        <w:rPr>
          <w:rFonts w:ascii="Times New Roman" w:eastAsia="SimSun" w:hAnsi="Times New Roman" w:hint="eastAsia"/>
          <w:szCs w:val="18"/>
          <w:lang w:val="en-GB" w:eastAsia="zh-CN"/>
        </w:rPr>
        <w:t xml:space="preserve"> </w:t>
      </w:r>
      <w:r w:rsidR="00C6577F" w:rsidRPr="007C08CC">
        <w:rPr>
          <w:rFonts w:ascii="Times New Roman" w:eastAsia="SimSun" w:hAnsi="Times New Roman" w:hint="eastAsia"/>
          <w:szCs w:val="18"/>
          <w:lang w:val="en-GB" w:eastAsia="zh-CN"/>
        </w:rPr>
        <w:t xml:space="preserve">can ensure the orthogonality of combined codeword </w:t>
      </w:r>
      <m:oMath>
        <m:sSub>
          <m:sSubPr>
            <m:ctrlPr>
              <w:rPr>
                <w:rFonts w:ascii="Cambria Math" w:eastAsia="SimSun" w:hAnsi="Cambria Math"/>
                <w:szCs w:val="18"/>
                <w:lang w:val="en-GB" w:eastAsia="zh-CN"/>
              </w:rPr>
            </m:ctrlPr>
          </m:sSubPr>
          <m:e>
            <m:r>
              <m:rPr>
                <m:sty m:val="bi"/>
              </m:rPr>
              <w:rPr>
                <w:rFonts w:ascii="Cambria Math" w:eastAsia="SimSun" w:hAnsi="Cambria Math"/>
                <w:szCs w:val="18"/>
                <w:lang w:val="en-GB" w:eastAsia="zh-CN"/>
              </w:rPr>
              <m:t>W</m:t>
            </m:r>
          </m:e>
          <m:sub>
            <m:r>
              <m:rPr>
                <m:sty m:val="p"/>
              </m:rPr>
              <w:rPr>
                <w:rFonts w:ascii="Cambria Math" w:eastAsia="SimSun" w:hAnsi="Cambria Math"/>
                <w:szCs w:val="18"/>
                <w:lang w:val="en-GB" w:eastAsia="zh-CN"/>
              </w:rPr>
              <m:t>1</m:t>
            </m:r>
          </m:sub>
        </m:sSub>
        <m:sSub>
          <m:sSubPr>
            <m:ctrlPr>
              <w:rPr>
                <w:rFonts w:ascii="Cambria Math" w:eastAsia="SimSun" w:hAnsi="Cambria Math"/>
                <w:szCs w:val="18"/>
                <w:lang w:val="en-GB" w:eastAsia="zh-CN"/>
              </w:rPr>
            </m:ctrlPr>
          </m:sSubPr>
          <m:e>
            <m:r>
              <m:rPr>
                <m:sty m:val="bi"/>
              </m:rPr>
              <w:rPr>
                <w:rFonts w:ascii="Cambria Math" w:eastAsia="SimSun" w:hAnsi="Cambria Math"/>
                <w:szCs w:val="18"/>
                <w:lang w:val="en-GB" w:eastAsia="zh-CN"/>
              </w:rPr>
              <m:t>W</m:t>
            </m:r>
          </m:e>
          <m:sub>
            <m:r>
              <m:rPr>
                <m:sty m:val="p"/>
              </m:rPr>
              <w:rPr>
                <w:rFonts w:ascii="Cambria Math" w:eastAsia="SimSun" w:hAnsi="Cambria Math"/>
                <w:szCs w:val="18"/>
                <w:lang w:val="en-GB" w:eastAsia="zh-CN"/>
              </w:rPr>
              <m:t>2</m:t>
            </m:r>
          </m:sub>
        </m:sSub>
      </m:oMath>
      <w:r w:rsidR="007C08CC" w:rsidRPr="007C08CC">
        <w:rPr>
          <w:rFonts w:ascii="Times New Roman" w:eastAsia="SimSun" w:hAnsi="Times New Roman" w:hint="eastAsia"/>
          <w:szCs w:val="18"/>
          <w:lang w:val="en-GB" w:eastAsia="zh-CN"/>
        </w:rPr>
        <w:t>, i</w:t>
      </w:r>
      <w:r w:rsidR="00C6577F" w:rsidRPr="007C08CC">
        <w:rPr>
          <w:rFonts w:ascii="Times New Roman" w:eastAsia="SimSun" w:hAnsi="Times New Roman" w:hint="eastAsia"/>
          <w:szCs w:val="18"/>
          <w:lang w:val="en-GB" w:eastAsia="zh-CN"/>
        </w:rPr>
        <w:t xml:space="preserve">.e., we always have </w:t>
      </w:r>
      <m:oMath>
        <m:sSubSup>
          <m:sSubSupPr>
            <m:ctrlPr>
              <w:rPr>
                <w:rFonts w:ascii="Cambria Math" w:eastAsia="SimSun" w:hAnsi="Cambria Math"/>
                <w:i/>
                <w:szCs w:val="18"/>
                <w:lang w:val="en-GB" w:eastAsia="zh-CN"/>
              </w:rPr>
            </m:ctrlPr>
          </m:sSubSupPr>
          <m:e>
            <m:r>
              <m:rPr>
                <m:sty m:val="bi"/>
              </m:rPr>
              <w:rPr>
                <w:rFonts w:ascii="Cambria Math" w:eastAsia="SimSun" w:hAnsi="Cambria Math" w:hint="eastAsia"/>
                <w:szCs w:val="18"/>
                <w:lang w:val="en-GB" w:eastAsia="zh-CN"/>
              </w:rPr>
              <m:t>W</m:t>
            </m:r>
            <m:ctrlPr>
              <w:rPr>
                <w:rFonts w:ascii="Cambria Math" w:eastAsia="SimSun" w:hAnsi="Cambria Math" w:hint="eastAsia"/>
                <w:i/>
                <w:szCs w:val="18"/>
                <w:lang w:val="en-GB" w:eastAsia="zh-CN"/>
              </w:rPr>
            </m:ctrlPr>
          </m:e>
          <m:sub>
            <m:r>
              <w:rPr>
                <w:rFonts w:ascii="Cambria Math" w:eastAsia="SimSun" w:hAnsi="Cambria Math" w:hint="eastAsia"/>
                <w:szCs w:val="18"/>
                <w:lang w:val="en-GB" w:eastAsia="zh-CN"/>
              </w:rPr>
              <m:t>2</m:t>
            </m:r>
            <m:ctrlPr>
              <w:rPr>
                <w:rFonts w:ascii="Cambria Math" w:eastAsia="SimSun" w:hAnsi="Cambria Math" w:hint="eastAsia"/>
                <w:i/>
                <w:szCs w:val="18"/>
                <w:lang w:val="en-GB" w:eastAsia="zh-CN"/>
              </w:rPr>
            </m:ctrlPr>
          </m:sub>
          <m:sup>
            <m:r>
              <w:rPr>
                <w:rFonts w:ascii="Cambria Math" w:eastAsia="SimSun" w:hAnsi="Cambria Math" w:hint="eastAsia"/>
                <w:szCs w:val="18"/>
                <w:lang w:val="en-GB" w:eastAsia="zh-CN"/>
              </w:rPr>
              <m:t>H</m:t>
            </m:r>
          </m:sup>
        </m:sSubSup>
        <m:sSubSup>
          <m:sSubSupPr>
            <m:ctrlPr>
              <w:rPr>
                <w:rFonts w:ascii="Cambria Math" w:eastAsia="SimSun" w:hAnsi="Cambria Math"/>
                <w:i/>
                <w:szCs w:val="18"/>
                <w:lang w:val="en-GB" w:eastAsia="zh-CN"/>
              </w:rPr>
            </m:ctrlPr>
          </m:sSubSup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1</m:t>
            </m:r>
          </m:sub>
          <m:sup>
            <m:r>
              <w:rPr>
                <w:rFonts w:ascii="Cambria Math" w:eastAsia="SimSun" w:hAnsi="Cambria Math"/>
                <w:szCs w:val="18"/>
                <w:lang w:val="en-GB" w:eastAsia="zh-CN"/>
              </w:rPr>
              <m:t>H</m:t>
            </m:r>
          </m:sup>
        </m:sSubSup>
        <m:sSub>
          <m:sSubPr>
            <m:ctrlPr>
              <w:rPr>
                <w:rFonts w:ascii="Cambria Math" w:eastAsia="SimSun" w:hAnsi="Cambria Math"/>
                <w:i/>
                <w:szCs w:val="18"/>
                <w:lang w:val="en-GB" w:eastAsia="zh-CN"/>
              </w:rPr>
            </m:ctrlPr>
          </m:sSub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1</m:t>
            </m:r>
          </m:sub>
        </m:sSub>
        <m:sSub>
          <m:sSubPr>
            <m:ctrlPr>
              <w:rPr>
                <w:rFonts w:ascii="Cambria Math" w:eastAsia="SimSun" w:hAnsi="Cambria Math"/>
                <w:i/>
                <w:szCs w:val="18"/>
                <w:lang w:val="en-GB" w:eastAsia="zh-CN"/>
              </w:rPr>
            </m:ctrlPr>
          </m:sSub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2</m:t>
            </m:r>
          </m:sub>
        </m:sSub>
        <m:r>
          <w:rPr>
            <w:rFonts w:ascii="Cambria Math" w:eastAsia="SimSun" w:hAnsi="Cambria Math"/>
            <w:szCs w:val="18"/>
            <w:lang w:val="en-GB" w:eastAsia="zh-CN"/>
          </w:rPr>
          <m:t>=</m:t>
        </m:r>
        <m:r>
          <m:rPr>
            <m:sty m:val="bi"/>
          </m:rPr>
          <w:rPr>
            <w:rFonts w:ascii="Cambria Math" w:eastAsia="SimSun" w:hAnsi="Cambria Math"/>
            <w:szCs w:val="18"/>
            <w:lang w:val="en-GB" w:eastAsia="zh-CN"/>
          </w:rPr>
          <m:t>I</m:t>
        </m:r>
      </m:oMath>
      <w:r w:rsidR="007C08CC" w:rsidRPr="007C08CC">
        <w:rPr>
          <w:rFonts w:ascii="Times New Roman" w:eastAsia="SimSun" w:hAnsi="Times New Roman" w:hint="eastAsia"/>
          <w:szCs w:val="18"/>
          <w:lang w:val="en-GB" w:eastAsia="zh-CN"/>
        </w:rPr>
        <w:t xml:space="preserve">, once </w:t>
      </w:r>
      <w:r w:rsidR="006717C3" w:rsidRPr="006717C3">
        <w:rPr>
          <w:rFonts w:ascii="Times New Roman" w:eastAsia="SimSun" w:hAnsi="Times New Roman"/>
          <w:szCs w:val="18"/>
          <w:lang w:val="en-GB" w:eastAsia="zh-CN"/>
        </w:rPr>
        <w:fldChar w:fldCharType="begin"/>
      </w:r>
      <w:r w:rsidR="006717C3" w:rsidRPr="006717C3">
        <w:rPr>
          <w:rFonts w:ascii="Times New Roman" w:eastAsia="SimSun" w:hAnsi="Times New Roman"/>
          <w:szCs w:val="18"/>
          <w:lang w:val="en-GB" w:eastAsia="zh-CN"/>
        </w:rPr>
        <w:instrText xml:space="preserve"> REF _Ref472680591 \h </w:instrText>
      </w:r>
      <w:r w:rsidR="006717C3">
        <w:rPr>
          <w:rFonts w:ascii="Times New Roman" w:eastAsia="SimSun" w:hAnsi="Times New Roman"/>
          <w:szCs w:val="18"/>
          <w:lang w:val="en-GB" w:eastAsia="zh-CN"/>
        </w:rPr>
        <w:instrText xml:space="preserve"> \* MERGEFORMAT </w:instrText>
      </w:r>
      <w:r w:rsidR="006717C3" w:rsidRPr="006717C3">
        <w:rPr>
          <w:rFonts w:ascii="Times New Roman" w:eastAsia="SimSun" w:hAnsi="Times New Roman"/>
          <w:szCs w:val="18"/>
          <w:lang w:val="en-GB" w:eastAsia="zh-CN"/>
        </w:rPr>
      </w:r>
      <w:r w:rsidR="006717C3" w:rsidRPr="006717C3">
        <w:rPr>
          <w:rFonts w:ascii="Times New Roman" w:eastAsia="SimSun" w:hAnsi="Times New Roman"/>
          <w:szCs w:val="18"/>
          <w:lang w:val="en-GB" w:eastAsia="zh-CN"/>
        </w:rPr>
        <w:fldChar w:fldCharType="separate"/>
      </w:r>
      <w:r w:rsidR="006A447B" w:rsidRPr="006A447B">
        <w:rPr>
          <w:rFonts w:ascii="Times New Roman" w:hAnsi="Times New Roman" w:hint="eastAsia"/>
          <w:lang w:eastAsia="zh-CN"/>
        </w:rPr>
        <w:t>(</w:t>
      </w:r>
      <w:r w:rsidR="006A447B" w:rsidRPr="006A447B">
        <w:rPr>
          <w:rFonts w:ascii="Times New Roman" w:hAnsi="Times New Roman"/>
          <w:noProof/>
        </w:rPr>
        <w:t>8</w:t>
      </w:r>
      <w:r w:rsidR="006A447B" w:rsidRPr="006A447B">
        <w:rPr>
          <w:rFonts w:ascii="Times New Roman" w:hAnsi="Times New Roman" w:hint="eastAsia"/>
          <w:lang w:eastAsia="zh-CN"/>
        </w:rPr>
        <w:t>)</w:t>
      </w:r>
      <w:r w:rsidR="006717C3" w:rsidRPr="006717C3">
        <w:rPr>
          <w:rFonts w:ascii="Times New Roman" w:eastAsia="SimSun" w:hAnsi="Times New Roman"/>
          <w:szCs w:val="18"/>
          <w:lang w:val="en-GB" w:eastAsia="zh-CN"/>
        </w:rPr>
        <w:fldChar w:fldCharType="end"/>
      </w:r>
      <w:r w:rsidR="00C6577F" w:rsidRPr="007C08CC">
        <w:rPr>
          <w:rFonts w:ascii="Times New Roman" w:eastAsia="SimSun" w:hAnsi="Times New Roman" w:hint="eastAsia"/>
          <w:szCs w:val="18"/>
          <w:lang w:val="en-GB" w:eastAsia="zh-CN"/>
        </w:rPr>
        <w:t xml:space="preserve"> is satisfied.</w:t>
      </w:r>
    </w:p>
    <w:p w14:paraId="682F1136" w14:textId="77777777" w:rsidR="001824D8" w:rsidRPr="001848DF" w:rsidRDefault="007C08CC" w:rsidP="00B05E54">
      <w:pPr>
        <w:spacing w:beforeLines="50" w:before="120" w:afterLines="50" w:after="120"/>
        <w:jc w:val="both"/>
        <w:rPr>
          <w:sz w:val="22"/>
          <w:szCs w:val="18"/>
          <w:lang w:eastAsia="zh-CN"/>
        </w:rPr>
      </w:pPr>
      <w:r w:rsidRPr="001848DF">
        <w:rPr>
          <w:rFonts w:hint="eastAsia"/>
          <w:sz w:val="22"/>
          <w:szCs w:val="18"/>
          <w:lang w:eastAsia="zh-CN"/>
        </w:rPr>
        <w:lastRenderedPageBreak/>
        <w:t xml:space="preserve">In the new </w:t>
      </w:r>
      <w:r w:rsidRPr="001848DF">
        <w:rPr>
          <w:sz w:val="22"/>
          <w:szCs w:val="18"/>
          <w:lang w:eastAsia="zh-CN"/>
        </w:rPr>
        <w:t>structure</w:t>
      </w:r>
      <w:r w:rsidRPr="001848DF">
        <w:rPr>
          <w:rFonts w:hint="eastAsia"/>
          <w:sz w:val="22"/>
          <w:szCs w:val="18"/>
          <w:lang w:eastAsia="zh-CN"/>
        </w:rPr>
        <w:t xml:space="preserve"> of JE codebook, </w:t>
      </w:r>
      <m:oMath>
        <m:r>
          <w:rPr>
            <w:rFonts w:ascii="Cambria Math" w:hAnsi="Cambria Math"/>
            <w:sz w:val="22"/>
            <w:szCs w:val="18"/>
            <w:lang w:eastAsia="zh-CN"/>
          </w:rPr>
          <m:t>ϕ</m:t>
        </m:r>
      </m:oMath>
      <w:r w:rsidRPr="001848DF">
        <w:rPr>
          <w:rFonts w:hint="eastAsia"/>
          <w:sz w:val="22"/>
          <w:szCs w:val="18"/>
          <w:lang w:eastAsia="zh-CN"/>
        </w:rPr>
        <w:t xml:space="preserve"> denotes </w:t>
      </w:r>
      <w:r w:rsidR="006717C3">
        <w:rPr>
          <w:rFonts w:hint="eastAsia"/>
          <w:sz w:val="22"/>
          <w:szCs w:val="18"/>
          <w:lang w:eastAsia="zh-CN"/>
        </w:rPr>
        <w:t xml:space="preserve">an </w:t>
      </w:r>
      <w:r w:rsidR="006717C3">
        <w:rPr>
          <w:sz w:val="22"/>
          <w:szCs w:val="18"/>
          <w:lang w:eastAsia="zh-CN"/>
        </w:rPr>
        <w:t>additional</w:t>
      </w:r>
      <w:r w:rsidRPr="001848DF">
        <w:rPr>
          <w:rFonts w:hint="eastAsia"/>
          <w:sz w:val="22"/>
          <w:szCs w:val="18"/>
          <w:lang w:eastAsia="zh-CN"/>
        </w:rPr>
        <w:t xml:space="preserve"> relative phase information between two beam bases.</w:t>
      </w:r>
      <w:r w:rsidR="001848DF">
        <w:rPr>
          <w:rFonts w:hint="eastAsia"/>
          <w:sz w:val="22"/>
          <w:szCs w:val="18"/>
          <w:lang w:eastAsia="zh-CN"/>
        </w:rPr>
        <w:t xml:space="preserve"> </w:t>
      </w:r>
      <w:r w:rsidR="001824D8" w:rsidRPr="001848DF">
        <w:rPr>
          <w:sz w:val="22"/>
          <w:szCs w:val="18"/>
          <w:lang w:eastAsia="zh-CN"/>
        </w:rPr>
        <w:t>Based on</w:t>
      </w:r>
      <w:r w:rsidR="006717C3">
        <w:rPr>
          <w:rFonts w:hint="eastAsia"/>
          <w:sz w:val="22"/>
          <w:szCs w:val="18"/>
          <w:lang w:eastAsia="zh-CN"/>
        </w:rPr>
        <w:t xml:space="preserve"> </w:t>
      </w:r>
      <w:r w:rsidR="006717C3">
        <w:rPr>
          <w:sz w:val="22"/>
          <w:szCs w:val="18"/>
          <w:lang w:eastAsia="zh-CN"/>
        </w:rPr>
        <w:fldChar w:fldCharType="begin"/>
      </w:r>
      <w:r w:rsidR="006717C3">
        <w:rPr>
          <w:sz w:val="22"/>
          <w:szCs w:val="18"/>
          <w:lang w:eastAsia="zh-CN"/>
        </w:rPr>
        <w:instrText xml:space="preserve"> </w:instrText>
      </w:r>
      <w:r w:rsidR="006717C3">
        <w:rPr>
          <w:rFonts w:hint="eastAsia"/>
          <w:sz w:val="22"/>
          <w:szCs w:val="18"/>
          <w:lang w:eastAsia="zh-CN"/>
        </w:rPr>
        <w:instrText>REF _Ref472680591 \h</w:instrText>
      </w:r>
      <w:r w:rsidR="006717C3">
        <w:rPr>
          <w:sz w:val="22"/>
          <w:szCs w:val="18"/>
          <w:lang w:eastAsia="zh-CN"/>
        </w:rPr>
        <w:instrText xml:space="preserve"> </w:instrText>
      </w:r>
      <w:r w:rsidR="006717C3">
        <w:rPr>
          <w:sz w:val="22"/>
          <w:szCs w:val="18"/>
          <w:lang w:eastAsia="zh-CN"/>
        </w:rPr>
      </w:r>
      <w:r w:rsidR="006717C3">
        <w:rPr>
          <w:sz w:val="22"/>
          <w:szCs w:val="18"/>
          <w:lang w:eastAsia="zh-CN"/>
        </w:rPr>
        <w:fldChar w:fldCharType="separate"/>
      </w:r>
      <w:r w:rsidR="006A447B" w:rsidRPr="00866EF8">
        <w:rPr>
          <w:rFonts w:hint="eastAsia"/>
          <w:sz w:val="22"/>
          <w:lang w:eastAsia="zh-CN"/>
        </w:rPr>
        <w:t>(</w:t>
      </w:r>
      <w:r w:rsidR="006A447B">
        <w:rPr>
          <w:noProof/>
          <w:sz w:val="22"/>
        </w:rPr>
        <w:t>8</w:t>
      </w:r>
      <w:r w:rsidR="006A447B" w:rsidRPr="00866EF8">
        <w:rPr>
          <w:rFonts w:hint="eastAsia"/>
          <w:sz w:val="22"/>
          <w:lang w:eastAsia="zh-CN"/>
        </w:rPr>
        <w:t>)</w:t>
      </w:r>
      <w:r w:rsidR="006717C3">
        <w:rPr>
          <w:sz w:val="22"/>
          <w:szCs w:val="18"/>
          <w:lang w:eastAsia="zh-CN"/>
        </w:rPr>
        <w:fldChar w:fldCharType="end"/>
      </w:r>
      <w:r w:rsidR="001824D8" w:rsidRPr="001848DF">
        <w:rPr>
          <w:sz w:val="22"/>
          <w:szCs w:val="18"/>
          <w:lang w:eastAsia="zh-CN"/>
        </w:rPr>
        <w:t xml:space="preserve">, we can get </w:t>
      </w:r>
      <w:r w:rsidR="001824D8" w:rsidRPr="001848DF">
        <w:rPr>
          <w:rFonts w:hint="eastAsia"/>
          <w:sz w:val="22"/>
          <w:szCs w:val="18"/>
          <w:lang w:eastAsia="zh-CN"/>
        </w:rPr>
        <w:t xml:space="preserve">a series of </w:t>
      </w:r>
      <w:r w:rsidR="001824D8" w:rsidRPr="001848DF">
        <w:rPr>
          <w:sz w:val="22"/>
          <w:szCs w:val="18"/>
          <w:lang w:eastAsia="zh-CN"/>
        </w:rPr>
        <w:t xml:space="preserve">JE codebooks </w:t>
      </w:r>
      <w:r w:rsidR="004B434F" w:rsidRPr="0006584E">
        <w:rPr>
          <w:rFonts w:hint="eastAsia"/>
          <w:szCs w:val="18"/>
          <w:lang w:eastAsia="zh-CN"/>
        </w:rPr>
        <w:t xml:space="preserve"> </w:t>
      </w:r>
      <m:oMath>
        <m:sSubSup>
          <m:sSubSupPr>
            <m:ctrlPr>
              <w:rPr>
                <w:rFonts w:ascii="Cambria Math" w:hAnsi="Cambria Math"/>
                <w:i/>
                <w:szCs w:val="18"/>
                <w:lang w:eastAsia="zh-CN"/>
              </w:rPr>
            </m:ctrlPr>
          </m:sSubSupPr>
          <m:e>
            <m:r>
              <m:rPr>
                <m:sty m:val="bi"/>
              </m:rPr>
              <w:rPr>
                <w:rFonts w:ascii="Cambria Math" w:hAnsi="Cambria Math"/>
                <w:szCs w:val="18"/>
                <w:lang w:eastAsia="zh-CN"/>
              </w:rPr>
              <m:t>W</m:t>
            </m:r>
          </m:e>
          <m:sub>
            <m:r>
              <w:rPr>
                <w:rFonts w:ascii="Cambria Math" w:hAnsi="Cambria Math"/>
                <w:szCs w:val="18"/>
                <w:lang w:eastAsia="zh-CN"/>
              </w:rPr>
              <m:t>2</m:t>
            </m:r>
          </m:sub>
          <m:sup>
            <m:r>
              <w:rPr>
                <w:rFonts w:ascii="Cambria Math" w:hAnsi="Cambria Math"/>
                <w:szCs w:val="18"/>
                <w:lang w:eastAsia="zh-CN"/>
              </w:rPr>
              <m:t>(l)</m:t>
            </m:r>
          </m:sup>
        </m:sSubSup>
      </m:oMath>
      <w:r w:rsidR="004B434F">
        <w:rPr>
          <w:rFonts w:hint="eastAsia"/>
          <w:szCs w:val="18"/>
          <w:lang w:eastAsia="zh-CN"/>
        </w:rPr>
        <w:t xml:space="preserve">, </w:t>
      </w:r>
      <m:oMath>
        <m:r>
          <w:rPr>
            <w:rFonts w:ascii="Cambria Math" w:hAnsi="Cambria Math"/>
            <w:szCs w:val="18"/>
            <w:lang w:eastAsia="zh-CN"/>
          </w:rPr>
          <m:t>l</m:t>
        </m:r>
        <m:r>
          <m:rPr>
            <m:sty m:val="p"/>
          </m:rPr>
          <w:rPr>
            <w:rFonts w:ascii="Cambria Math" w:hAnsi="Cambria Math"/>
            <w:szCs w:val="18"/>
            <w:lang w:eastAsia="zh-CN"/>
          </w:rPr>
          <m:t>=0,⋯,</m:t>
        </m:r>
        <m:func>
          <m:funcPr>
            <m:ctrlPr>
              <w:rPr>
                <w:rFonts w:ascii="Cambria Math" w:hAnsi="Cambria Math"/>
                <w:szCs w:val="18"/>
                <w:lang w:eastAsia="zh-CN"/>
              </w:rPr>
            </m:ctrlPr>
          </m:funcPr>
          <m:fName>
            <m:sSub>
              <m:sSubPr>
                <m:ctrlPr>
                  <w:rPr>
                    <w:rFonts w:ascii="Cambria Math" w:hAnsi="Cambria Math"/>
                    <w:szCs w:val="18"/>
                    <w:lang w:eastAsia="zh-CN"/>
                  </w:rPr>
                </m:ctrlPr>
              </m:sSubPr>
              <m:e>
                <m:r>
                  <m:rPr>
                    <m:sty m:val="p"/>
                  </m:rPr>
                  <w:rPr>
                    <w:rFonts w:ascii="Cambria Math" w:hAnsi="Cambria Math"/>
                    <w:szCs w:val="18"/>
                    <w:lang w:eastAsia="zh-CN"/>
                  </w:rPr>
                  <m:t>log</m:t>
                </m:r>
              </m:e>
              <m:sub>
                <m:r>
                  <m:rPr>
                    <m:sty m:val="p"/>
                  </m:rPr>
                  <w:rPr>
                    <w:rFonts w:ascii="Cambria Math" w:hAnsi="Cambria Math"/>
                    <w:szCs w:val="18"/>
                    <w:lang w:eastAsia="zh-CN"/>
                  </w:rPr>
                  <m:t>2</m:t>
                </m:r>
              </m:sub>
            </m:sSub>
          </m:fName>
          <m:e>
            <m:r>
              <w:rPr>
                <w:rFonts w:ascii="Cambria Math" w:hAnsi="Cambria Math"/>
                <w:szCs w:val="18"/>
                <w:lang w:eastAsia="zh-CN"/>
              </w:rPr>
              <m:t>X</m:t>
            </m:r>
            <m:ctrlPr>
              <w:rPr>
                <w:rFonts w:ascii="Cambria Math" w:hAnsi="Cambria Math"/>
                <w:i/>
                <w:sz w:val="22"/>
                <w:szCs w:val="18"/>
                <w:lang w:eastAsia="zh-CN"/>
              </w:rPr>
            </m:ctrlPr>
          </m:e>
        </m:func>
      </m:oMath>
      <w:r w:rsidR="004B434F">
        <w:rPr>
          <w:rFonts w:hint="eastAsia"/>
          <w:sz w:val="22"/>
          <w:szCs w:val="18"/>
          <w:lang w:eastAsia="zh-CN"/>
        </w:rPr>
        <w:t xml:space="preserve">, </w:t>
      </w:r>
      <w:r w:rsidR="001824D8" w:rsidRPr="001848DF">
        <w:rPr>
          <w:sz w:val="22"/>
          <w:szCs w:val="18"/>
          <w:lang w:eastAsia="zh-CN"/>
        </w:rPr>
        <w:t>with different granularities in quantizing</w:t>
      </w:r>
      <w:r w:rsidR="001848DF">
        <w:rPr>
          <w:rFonts w:hint="eastAsia"/>
          <w:sz w:val="22"/>
          <w:szCs w:val="18"/>
          <w:lang w:eastAsia="zh-CN"/>
        </w:rPr>
        <w:t xml:space="preserve"> </w:t>
      </w:r>
      <m:oMath>
        <m:r>
          <w:rPr>
            <w:rFonts w:ascii="Cambria Math" w:hAnsi="Cambria Math"/>
            <w:sz w:val="22"/>
            <w:szCs w:val="18"/>
            <w:lang w:eastAsia="zh-CN"/>
          </w:rPr>
          <m:t>ϕ</m:t>
        </m:r>
      </m:oMath>
      <w:r w:rsidR="001824D8" w:rsidRPr="001848DF">
        <w:rPr>
          <w:sz w:val="22"/>
          <w:szCs w:val="18"/>
          <w:lang w:eastAsia="zh-CN"/>
        </w:rPr>
        <w:t xml:space="preserve">, which then have different tradeoffs in overhead and performance (here we assume the general </w:t>
      </w:r>
      <w:r w:rsidR="0006584E" w:rsidRPr="0006584E">
        <w:rPr>
          <w:rFonts w:hint="eastAsia"/>
          <w:i/>
          <w:sz w:val="22"/>
          <w:szCs w:val="18"/>
          <w:lang w:eastAsia="zh-CN"/>
        </w:rPr>
        <w:t>X</w:t>
      </w:r>
      <w:r w:rsidR="001824D8" w:rsidRPr="001848DF">
        <w:rPr>
          <w:sz w:val="22"/>
          <w:szCs w:val="18"/>
          <w:lang w:eastAsia="zh-CN"/>
        </w:rPr>
        <w:t xml:space="preserve">PSK quantization </w: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num>
                  <m:den>
                    <m:r>
                      <w:rPr>
                        <w:rFonts w:ascii="Cambria Math" w:hAnsi="Cambria Math"/>
                        <w:sz w:val="22"/>
                        <w:szCs w:val="22"/>
                        <w:lang w:eastAsia="zh-CN"/>
                      </w:rPr>
                      <m:t>X</m:t>
                    </m:r>
                  </m:den>
                </m:f>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r>
                          <w:rPr>
                            <w:rFonts w:ascii="Cambria Math" w:hAnsi="Cambria Math"/>
                            <w:sz w:val="22"/>
                            <w:szCs w:val="22"/>
                            <w:lang w:eastAsia="zh-CN"/>
                          </w:rPr>
                          <m:t>X-1</m:t>
                        </m:r>
                      </m:e>
                    </m:d>
                  </m:num>
                  <m:den>
                    <m:r>
                      <w:rPr>
                        <w:rFonts w:ascii="Cambria Math" w:hAnsi="Cambria Math"/>
                        <w:sz w:val="22"/>
                        <w:szCs w:val="22"/>
                        <w:lang w:eastAsia="zh-CN"/>
                      </w:rPr>
                      <m:t>X</m:t>
                    </m:r>
                  </m:den>
                </m:f>
              </m:sup>
            </m:sSup>
          </m:e>
        </m:d>
      </m:oMath>
      <w:r w:rsidR="004B434F">
        <w:rPr>
          <w:rFonts w:hint="eastAsia"/>
          <w:sz w:val="22"/>
          <w:szCs w:val="22"/>
          <w:lang w:eastAsia="zh-CN"/>
        </w:rPr>
        <w:t xml:space="preserve"> </w:t>
      </w:r>
      <w:r w:rsidR="001824D8" w:rsidRPr="001848DF">
        <w:rPr>
          <w:sz w:val="22"/>
          <w:szCs w:val="18"/>
          <w:lang w:eastAsia="zh-CN"/>
        </w:rPr>
        <w:t>is used).</w:t>
      </w:r>
    </w:p>
    <w:p w14:paraId="70B42E7D" w14:textId="77777777" w:rsidR="001824D8" w:rsidRDefault="00F50A6B" w:rsidP="00CF02BE">
      <w:pPr>
        <w:pStyle w:val="ListParagraph"/>
        <w:numPr>
          <w:ilvl w:val="0"/>
          <w:numId w:val="35"/>
        </w:numPr>
        <w:spacing w:before="50" w:after="50"/>
        <w:rPr>
          <w:rFonts w:ascii="Times New Roman" w:eastAsia="SimSun" w:hAnsi="Times New Roman"/>
          <w:szCs w:val="18"/>
          <w:lang w:val="en-GB" w:eastAsia="zh-CN"/>
        </w:rPr>
      </w:pPr>
      <w:r w:rsidRPr="0006584E">
        <w:rPr>
          <w:rFonts w:ascii="Times New Roman" w:eastAsia="SimSun" w:hAnsi="Times New Roman" w:hint="eastAsia"/>
          <w:szCs w:val="18"/>
          <w:lang w:val="en-GB" w:eastAsia="zh-CN"/>
        </w:rPr>
        <w:t xml:space="preserve">Codebook </w:t>
      </w:r>
      <m:oMath>
        <m:sSubSup>
          <m:sSubSupPr>
            <m:ctrlPr>
              <w:rPr>
                <w:rFonts w:ascii="Cambria Math" w:eastAsia="SimSun" w:hAnsi="Cambria Math"/>
                <w:i/>
                <w:szCs w:val="18"/>
                <w:lang w:val="en-GB" w:eastAsia="zh-CN"/>
              </w:rPr>
            </m:ctrlPr>
          </m:sSubSup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2</m:t>
            </m:r>
          </m:sub>
          <m:sup>
            <m:r>
              <w:rPr>
                <w:rFonts w:ascii="Cambria Math" w:eastAsia="SimSun" w:hAnsi="Cambria Math"/>
                <w:szCs w:val="18"/>
                <w:lang w:val="en-GB" w:eastAsia="zh-CN"/>
              </w:rPr>
              <m:t>(l)</m:t>
            </m:r>
          </m:sup>
        </m:sSubSup>
      </m:oMath>
      <w:r w:rsidRPr="0006584E">
        <w:rPr>
          <w:rFonts w:ascii="Times New Roman" w:eastAsia="SimSun" w:hAnsi="Times New Roman" w:hint="eastAsia"/>
          <w:szCs w:val="18"/>
          <w:lang w:val="en-GB" w:eastAsia="zh-CN"/>
        </w:rPr>
        <w:t xml:space="preserve"> </w:t>
      </w:r>
      <w:r w:rsidR="001824D8" w:rsidRPr="0006584E">
        <w:rPr>
          <w:rFonts w:ascii="Times New Roman" w:eastAsia="SimSun" w:hAnsi="Times New Roman" w:hint="eastAsia"/>
          <w:szCs w:val="18"/>
          <w:lang w:val="en-GB" w:eastAsia="zh-CN"/>
        </w:rPr>
        <w:t xml:space="preserve">with </w:t>
      </w:r>
      <m:oMath>
        <m:r>
          <w:rPr>
            <w:rFonts w:ascii="Cambria Math" w:eastAsia="SimSun" w:hAnsi="Cambria Math"/>
            <w:szCs w:val="18"/>
            <w:lang w:val="en-GB" w:eastAsia="zh-CN"/>
          </w:rPr>
          <m:t>l</m:t>
        </m:r>
      </m:oMath>
      <w:r w:rsidR="001824D8" w:rsidRPr="0006584E">
        <w:rPr>
          <w:rFonts w:ascii="Times New Roman" w:eastAsia="SimSun" w:hAnsi="Times New Roman" w:hint="eastAsia"/>
          <w:szCs w:val="18"/>
          <w:lang w:val="en-GB" w:eastAsia="zh-CN"/>
        </w:rPr>
        <w:t xml:space="preserve">bit-quantized </w:t>
      </w:r>
      <m:oMath>
        <m:r>
          <w:rPr>
            <w:rFonts w:ascii="Cambria Math" w:eastAsia="SimSun" w:hAnsi="Cambria Math"/>
            <w:szCs w:val="18"/>
            <w:lang w:val="en-GB" w:eastAsia="zh-CN"/>
          </w:rPr>
          <m:t>ϕ∈</m:t>
        </m:r>
        <m:d>
          <m:dPr>
            <m:begChr m:val="{"/>
            <m:endChr m:val="}"/>
            <m:ctrlPr>
              <w:rPr>
                <w:rFonts w:ascii="Cambria Math" w:eastAsia="SimSun" w:hAnsi="Cambria Math"/>
                <w:i/>
                <w:szCs w:val="18"/>
                <w:lang w:val="en-GB" w:eastAsia="zh-CN"/>
              </w:rPr>
            </m:ctrlPr>
          </m:dPr>
          <m:e>
            <m:r>
              <w:rPr>
                <w:rFonts w:ascii="Cambria Math" w:eastAsia="SimSun" w:hAnsi="Cambria Math"/>
                <w:szCs w:val="18"/>
                <w:lang w:val="en-GB" w:eastAsia="zh-CN"/>
              </w:rPr>
              <m:t>1,</m:t>
            </m:r>
            <m:sSup>
              <m:sSupPr>
                <m:ctrlPr>
                  <w:rPr>
                    <w:rFonts w:ascii="Cambria Math" w:eastAsia="SimSun" w:hAnsi="Cambria Math"/>
                    <w:i/>
                    <w:szCs w:val="18"/>
                    <w:lang w:val="en-GB" w:eastAsia="zh-CN"/>
                  </w:rPr>
                </m:ctrlPr>
              </m:sSupPr>
              <m:e>
                <m:r>
                  <w:rPr>
                    <w:rFonts w:ascii="Cambria Math" w:eastAsia="SimSun" w:hAnsi="Cambria Math"/>
                    <w:szCs w:val="18"/>
                    <w:lang w:val="en-GB" w:eastAsia="zh-CN"/>
                  </w:rPr>
                  <m:t>e</m:t>
                </m:r>
              </m:e>
              <m:sup>
                <m:f>
                  <m:fPr>
                    <m:type m:val="lin"/>
                    <m:ctrlPr>
                      <w:rPr>
                        <w:rFonts w:ascii="Cambria Math" w:eastAsia="SimSun" w:hAnsi="Cambria Math"/>
                        <w:i/>
                        <w:szCs w:val="18"/>
                        <w:lang w:val="en-GB" w:eastAsia="zh-CN"/>
                      </w:rPr>
                    </m:ctrlPr>
                  </m:fPr>
                  <m:num>
                    <m:r>
                      <w:rPr>
                        <w:rFonts w:ascii="Cambria Math" w:eastAsia="SimSun" w:hAnsi="Cambria Math"/>
                        <w:szCs w:val="18"/>
                        <w:lang w:val="en-GB" w:eastAsia="zh-CN"/>
                      </w:rPr>
                      <m:t>j2π</m:t>
                    </m:r>
                  </m:num>
                  <m:den>
                    <m:sSup>
                      <m:sSupPr>
                        <m:ctrlPr>
                          <w:rPr>
                            <w:rFonts w:ascii="Cambria Math" w:eastAsia="SimSun" w:hAnsi="Cambria Math"/>
                            <w:i/>
                            <w:szCs w:val="18"/>
                            <w:lang w:val="en-GB" w:eastAsia="zh-CN"/>
                          </w:rPr>
                        </m:ctrlPr>
                      </m:sSupPr>
                      <m:e>
                        <m:r>
                          <w:rPr>
                            <w:rFonts w:ascii="Cambria Math" w:eastAsia="SimSun" w:hAnsi="Cambria Math"/>
                            <w:szCs w:val="18"/>
                            <w:lang w:val="en-GB" w:eastAsia="zh-CN"/>
                          </w:rPr>
                          <m:t>2</m:t>
                        </m:r>
                      </m:e>
                      <m:sup>
                        <m:r>
                          <w:rPr>
                            <w:rFonts w:ascii="Cambria Math" w:eastAsia="SimSun" w:hAnsi="Cambria Math"/>
                            <w:szCs w:val="18"/>
                            <w:lang w:val="en-GB" w:eastAsia="zh-CN"/>
                          </w:rPr>
                          <m:t>l</m:t>
                        </m:r>
                      </m:sup>
                    </m:sSup>
                  </m:den>
                </m:f>
              </m:sup>
            </m:sSup>
            <m:r>
              <w:rPr>
                <w:rFonts w:ascii="Cambria Math" w:eastAsia="SimSun" w:hAnsi="Cambria Math"/>
                <w:szCs w:val="18"/>
                <w:lang w:val="en-GB" w:eastAsia="zh-CN"/>
              </w:rPr>
              <m:t>,⋯,</m:t>
            </m:r>
            <m:sSup>
              <m:sSupPr>
                <m:ctrlPr>
                  <w:rPr>
                    <w:rFonts w:ascii="Cambria Math" w:eastAsia="SimSun" w:hAnsi="Cambria Math"/>
                    <w:i/>
                    <w:szCs w:val="18"/>
                    <w:lang w:val="en-GB" w:eastAsia="zh-CN"/>
                  </w:rPr>
                </m:ctrlPr>
              </m:sSupPr>
              <m:e>
                <m:r>
                  <w:rPr>
                    <w:rFonts w:ascii="Cambria Math" w:eastAsia="SimSun" w:hAnsi="Cambria Math"/>
                    <w:szCs w:val="18"/>
                    <w:lang w:val="en-GB" w:eastAsia="zh-CN"/>
                  </w:rPr>
                  <m:t>e</m:t>
                </m:r>
              </m:e>
              <m:sup>
                <m:f>
                  <m:fPr>
                    <m:type m:val="lin"/>
                    <m:ctrlPr>
                      <w:rPr>
                        <w:rFonts w:ascii="Cambria Math" w:eastAsia="SimSun" w:hAnsi="Cambria Math"/>
                        <w:i/>
                        <w:szCs w:val="18"/>
                        <w:lang w:val="en-GB" w:eastAsia="zh-CN"/>
                      </w:rPr>
                    </m:ctrlPr>
                  </m:fPr>
                  <m:num>
                    <m:r>
                      <w:rPr>
                        <w:rFonts w:ascii="Cambria Math" w:eastAsia="SimSun" w:hAnsi="Cambria Math"/>
                        <w:szCs w:val="18"/>
                        <w:lang w:val="en-GB" w:eastAsia="zh-CN"/>
                      </w:rPr>
                      <m:t>j2π</m:t>
                    </m:r>
                    <m:d>
                      <m:dPr>
                        <m:ctrlPr>
                          <w:rPr>
                            <w:rFonts w:ascii="Cambria Math" w:eastAsia="SimSun" w:hAnsi="Cambria Math"/>
                            <w:i/>
                            <w:szCs w:val="18"/>
                            <w:lang w:val="en-GB" w:eastAsia="zh-CN"/>
                          </w:rPr>
                        </m:ctrlPr>
                      </m:dPr>
                      <m:e>
                        <m:sSup>
                          <m:sSupPr>
                            <m:ctrlPr>
                              <w:rPr>
                                <w:rFonts w:ascii="Cambria Math" w:eastAsia="SimSun" w:hAnsi="Cambria Math"/>
                                <w:i/>
                                <w:szCs w:val="18"/>
                                <w:lang w:val="en-GB" w:eastAsia="zh-CN"/>
                              </w:rPr>
                            </m:ctrlPr>
                          </m:sSupPr>
                          <m:e>
                            <m:r>
                              <w:rPr>
                                <w:rFonts w:ascii="Cambria Math" w:eastAsia="SimSun" w:hAnsi="Cambria Math"/>
                                <w:szCs w:val="18"/>
                                <w:lang w:val="en-GB" w:eastAsia="zh-CN"/>
                              </w:rPr>
                              <m:t>2</m:t>
                            </m:r>
                          </m:e>
                          <m:sup>
                            <m:r>
                              <w:rPr>
                                <w:rFonts w:ascii="Cambria Math" w:eastAsia="SimSun" w:hAnsi="Cambria Math"/>
                                <w:szCs w:val="18"/>
                                <w:lang w:val="en-GB" w:eastAsia="zh-CN"/>
                              </w:rPr>
                              <m:t>l</m:t>
                            </m:r>
                          </m:sup>
                        </m:sSup>
                        <m:r>
                          <w:rPr>
                            <w:rFonts w:ascii="Cambria Math" w:eastAsia="SimSun" w:hAnsi="Cambria Math"/>
                            <w:szCs w:val="18"/>
                            <w:lang w:val="en-GB" w:eastAsia="zh-CN"/>
                          </w:rPr>
                          <m:t>-1</m:t>
                        </m:r>
                      </m:e>
                    </m:d>
                  </m:num>
                  <m:den>
                    <m:sSup>
                      <m:sSupPr>
                        <m:ctrlPr>
                          <w:rPr>
                            <w:rFonts w:ascii="Cambria Math" w:eastAsia="SimSun" w:hAnsi="Cambria Math"/>
                            <w:i/>
                            <w:szCs w:val="18"/>
                            <w:lang w:val="en-GB" w:eastAsia="zh-CN"/>
                          </w:rPr>
                        </m:ctrlPr>
                      </m:sSupPr>
                      <m:e>
                        <m:r>
                          <w:rPr>
                            <w:rFonts w:ascii="Cambria Math" w:eastAsia="SimSun" w:hAnsi="Cambria Math"/>
                            <w:szCs w:val="18"/>
                            <w:lang w:val="en-GB" w:eastAsia="zh-CN"/>
                          </w:rPr>
                          <m:t>2</m:t>
                        </m:r>
                      </m:e>
                      <m:sup>
                        <m:r>
                          <w:rPr>
                            <w:rFonts w:ascii="Cambria Math" w:eastAsia="SimSun" w:hAnsi="Cambria Math"/>
                            <w:szCs w:val="18"/>
                            <w:lang w:val="en-GB" w:eastAsia="zh-CN"/>
                          </w:rPr>
                          <m:t>l</m:t>
                        </m:r>
                      </m:sup>
                    </m:sSup>
                  </m:den>
                </m:f>
              </m:sup>
            </m:sSup>
          </m:e>
        </m:d>
      </m:oMath>
      <w:r w:rsidR="00001B7A">
        <w:rPr>
          <w:rFonts w:ascii="Times New Roman" w:eastAsia="SimSun" w:hAnsi="Times New Roman" w:hint="eastAsia"/>
          <w:szCs w:val="18"/>
          <w:lang w:val="en-GB" w:eastAsia="zh-CN"/>
        </w:rPr>
        <w:t xml:space="preserve"> </w:t>
      </w:r>
      <w:r w:rsidR="006717C3">
        <w:rPr>
          <w:rFonts w:ascii="Times New Roman" w:eastAsia="SimSun" w:hAnsi="Times New Roman" w:hint="eastAsia"/>
          <w:szCs w:val="18"/>
          <w:lang w:val="en-GB" w:eastAsia="zh-CN"/>
        </w:rPr>
        <w:t>with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6717C3" w14:paraId="27364856" w14:textId="77777777" w:rsidTr="00866EF8">
        <w:tc>
          <w:tcPr>
            <w:tcW w:w="1249" w:type="dxa"/>
            <w:vAlign w:val="center"/>
          </w:tcPr>
          <w:p w14:paraId="4B686480" w14:textId="77777777" w:rsidR="006717C3" w:rsidRDefault="006717C3" w:rsidP="00071057">
            <w:pPr>
              <w:spacing w:beforeLines="50" w:afterLines="50" w:after="120"/>
              <w:rPr>
                <w:sz w:val="22"/>
              </w:rPr>
            </w:pPr>
          </w:p>
        </w:tc>
        <w:tc>
          <w:tcPr>
            <w:tcW w:w="7484" w:type="dxa"/>
            <w:vAlign w:val="center"/>
          </w:tcPr>
          <w:p w14:paraId="7EE45C56" w14:textId="77777777" w:rsidR="006717C3" w:rsidRPr="006717C3" w:rsidRDefault="00EF2063" w:rsidP="00CF02BE">
            <w:pPr>
              <w:spacing w:before="50" w:after="50"/>
              <w:rPr>
                <w:sz w:val="22"/>
                <w:szCs w:val="18"/>
                <w:lang w:eastAsia="zh-CN"/>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(l)</m:t>
                    </m:r>
                  </m:sup>
                </m:sSubSup>
                <m:r>
                  <m:rPr>
                    <m:sty m:val="b"/>
                  </m:rPr>
                  <w:rPr>
                    <w:rFonts w:ascii="Cambria Math" w:hAnsi="Cambria Math"/>
                    <w:sz w:val="22"/>
                    <w:szCs w:val="18"/>
                  </w:rPr>
                  <m:t>∈</m:t>
                </m:r>
                <m:nary>
                  <m:naryPr>
                    <m:chr m:val="⋃"/>
                    <m:limLoc m:val="undOvr"/>
                    <m:ctrlPr>
                      <w:rPr>
                        <w:rFonts w:ascii="Cambria Math" w:hAnsi="Cambria Math"/>
                        <w:sz w:val="22"/>
                        <w:szCs w:val="18"/>
                      </w:rPr>
                    </m:ctrlPr>
                  </m:naryPr>
                  <m:sub>
                    <m:r>
                      <w:rPr>
                        <w:rFonts w:ascii="Cambria Math" w:hAnsi="Cambria Math"/>
                        <w:sz w:val="22"/>
                        <w:szCs w:val="18"/>
                      </w:rPr>
                      <m:t>i=1</m:t>
                    </m:r>
                  </m:sub>
                  <m:sup>
                    <m:sSup>
                      <m:sSupPr>
                        <m:ctrlPr>
                          <w:rPr>
                            <w:rFonts w:ascii="Cambria Math" w:hAnsi="Cambria Math"/>
                            <w:i/>
                            <w:sz w:val="22"/>
                            <w:szCs w:val="18"/>
                          </w:rPr>
                        </m:ctrlPr>
                      </m:sSupPr>
                      <m:e>
                        <m:r>
                          <w:rPr>
                            <w:rFonts w:ascii="Cambria Math" w:hAnsi="Cambria Math"/>
                            <w:sz w:val="22"/>
                            <w:szCs w:val="18"/>
                          </w:rPr>
                          <m:t>2</m:t>
                        </m:r>
                      </m:e>
                      <m:sup>
                        <m:r>
                          <w:rPr>
                            <w:rFonts w:ascii="Cambria Math" w:hAnsi="Cambria Math"/>
                            <w:sz w:val="22"/>
                            <w:szCs w:val="18"/>
                          </w:rPr>
                          <m:t>l</m:t>
                        </m:r>
                      </m:sup>
                    </m:sSup>
                  </m:sup>
                  <m:e>
                    <m:sSub>
                      <m:sSubPr>
                        <m:ctrlPr>
                          <w:rPr>
                            <w:rFonts w:ascii="Cambria Math" w:hAnsi="Cambria Math"/>
                            <w:sz w:val="22"/>
                            <w:szCs w:val="18"/>
                          </w:rPr>
                        </m:ctrlPr>
                      </m:sSubPr>
                      <m:e>
                        <m:r>
                          <m:rPr>
                            <m:scr m:val="script"/>
                            <m:sty m:val="p"/>
                          </m:rPr>
                          <w:rPr>
                            <w:rFonts w:ascii="Cambria Math" w:hAnsi="Cambria Math"/>
                            <w:sz w:val="22"/>
                            <w:szCs w:val="18"/>
                          </w:rPr>
                          <m:t>S</m:t>
                        </m:r>
                      </m:e>
                      <m:sub>
                        <m:r>
                          <w:rPr>
                            <w:rFonts w:ascii="Cambria Math" w:hAnsi="Cambria Math"/>
                            <w:sz w:val="22"/>
                            <w:szCs w:val="18"/>
                          </w:rPr>
                          <m:t>i</m:t>
                        </m:r>
                      </m:sub>
                    </m:sSub>
                  </m:e>
                </m:nary>
              </m:oMath>
            </m:oMathPara>
          </w:p>
        </w:tc>
        <w:tc>
          <w:tcPr>
            <w:tcW w:w="1249" w:type="dxa"/>
            <w:vAlign w:val="center"/>
          </w:tcPr>
          <w:p w14:paraId="19B74748" w14:textId="77777777" w:rsidR="006717C3" w:rsidRDefault="006717C3" w:rsidP="00071057">
            <w:pPr>
              <w:spacing w:beforeLines="50" w:afterLines="50" w:after="120"/>
              <w:jc w:val="right"/>
              <w:rPr>
                <w:sz w:val="22"/>
                <w:lang w:eastAsia="zh-CN"/>
              </w:rPr>
            </w:pPr>
            <w:bookmarkStart w:id="6" w:name="_Ref472682345"/>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9</w:t>
            </w:r>
            <w:r w:rsidRPr="00866EF8">
              <w:rPr>
                <w:sz w:val="22"/>
              </w:rPr>
              <w:fldChar w:fldCharType="end"/>
            </w:r>
            <w:r w:rsidRPr="00866EF8">
              <w:rPr>
                <w:rFonts w:hint="eastAsia"/>
                <w:sz w:val="22"/>
                <w:lang w:eastAsia="zh-CN"/>
              </w:rPr>
              <w:t>)</w:t>
            </w:r>
            <w:bookmarkEnd w:id="6"/>
          </w:p>
        </w:tc>
      </w:tr>
      <w:tr w:rsidR="006717C3" w14:paraId="759B6B7A" w14:textId="77777777" w:rsidTr="00866EF8">
        <w:tc>
          <w:tcPr>
            <w:tcW w:w="1249" w:type="dxa"/>
            <w:vAlign w:val="center"/>
          </w:tcPr>
          <w:p w14:paraId="6881C10A" w14:textId="77777777" w:rsidR="006717C3" w:rsidRDefault="006717C3" w:rsidP="00071057">
            <w:pPr>
              <w:spacing w:beforeLines="50" w:afterLines="50" w:after="120"/>
              <w:rPr>
                <w:sz w:val="22"/>
              </w:rPr>
            </w:pPr>
          </w:p>
        </w:tc>
        <w:tc>
          <w:tcPr>
            <w:tcW w:w="7484" w:type="dxa"/>
            <w:vAlign w:val="center"/>
          </w:tcPr>
          <w:p w14:paraId="54D78681" w14:textId="77777777" w:rsidR="006717C3" w:rsidRPr="00935305" w:rsidRDefault="00EF2063" w:rsidP="00CF02BE">
            <w:pPr>
              <w:spacing w:before="50" w:after="50"/>
              <w:rPr>
                <w:sz w:val="22"/>
                <w:szCs w:val="22"/>
                <w:lang w:eastAsia="zh-CN"/>
              </w:rPr>
            </w:pPr>
            <m:oMathPara>
              <m:oMath>
                <m:sSub>
                  <m:sSubPr>
                    <m:ctrlPr>
                      <w:rPr>
                        <w:rFonts w:ascii="Cambria Math" w:hAnsi="Cambria Math"/>
                        <w:sz w:val="22"/>
                        <w:szCs w:val="22"/>
                        <w:lang w:eastAsia="zh-CN"/>
                      </w:rPr>
                    </m:ctrlPr>
                  </m:sSubPr>
                  <m:e>
                    <m:r>
                      <m:rPr>
                        <m:scr m:val="script"/>
                        <m:sty m:val="p"/>
                      </m:rPr>
                      <w:rPr>
                        <w:rFonts w:ascii="Cambria Math" w:hAnsi="Cambria Math"/>
                        <w:sz w:val="22"/>
                        <w:szCs w:val="22"/>
                        <w:lang w:eastAsia="zh-CN"/>
                      </w:rPr>
                      <m:t>S</m:t>
                    </m:r>
                  </m:e>
                  <m:sub>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d>
                      <m:dPr>
                        <m:begChr m:val=""/>
                        <m:endChr m:val="|"/>
                        <m:ctrlPr>
                          <w:rPr>
                            <w:rFonts w:ascii="Cambria Math" w:hAnsi="Cambria Math"/>
                            <w:i/>
                            <w:sz w:val="22"/>
                            <w:szCs w:val="22"/>
                            <w:lang w:eastAsia="zh-CN"/>
                          </w:rPr>
                        </m:ctrlPr>
                      </m:dPr>
                      <m:e>
                        <m:d>
                          <m:dPr>
                            <m:begChr m:val="["/>
                            <m:endChr m:val="]"/>
                            <m:ctrlPr>
                              <w:rPr>
                                <w:rFonts w:ascii="Cambria Math" w:hAnsi="Cambria Math"/>
                                <w:b/>
                                <w:bCs/>
                                <w:i/>
                                <w:iCs/>
                                <w:sz w:val="22"/>
                                <w:szCs w:val="22"/>
                                <w:lang w:eastAsia="zh-CN"/>
                              </w:rPr>
                            </m:ctrlPr>
                          </m:dPr>
                          <m:e>
                            <m:eqArr>
                              <m:eqArrPr>
                                <m:ctrlPr>
                                  <w:rPr>
                                    <w:rFonts w:ascii="Cambria Math" w:hAnsi="Cambria Math"/>
                                    <w:b/>
                                    <w:bCs/>
                                    <w:i/>
                                    <w:iCs/>
                                    <w:sz w:val="22"/>
                                    <w:szCs w:val="22"/>
                                    <w:lang w:eastAsia="zh-CN"/>
                                  </w:rPr>
                                </m:ctrlPr>
                              </m:eqArrPr>
                              <m:e>
                                <m:m>
                                  <m:mPr>
                                    <m:mcs>
                                      <m:mc>
                                        <m:mcPr>
                                          <m:count m:val="2"/>
                                          <m:mcJc m:val="center"/>
                                        </m:mcPr>
                                      </m:mc>
                                    </m:mcs>
                                    <m:ctrlPr>
                                      <w:rPr>
                                        <w:rFonts w:ascii="Cambria Math" w:hAnsi="Cambria Math"/>
                                        <w:b/>
                                        <w:bCs/>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1</m:t>
                                      </m:r>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e>
                                      <m:sSub>
                                        <m:sSubPr>
                                          <m:ctrlPr>
                                            <w:rPr>
                                              <w:rFonts w:ascii="Cambria Math" w:hAnsi="Cambria Math"/>
                                              <w:bCs/>
                                              <w:i/>
                                              <w:iCs/>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e>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mr>
                                </m:m>
                              </m:e>
                              <m:e>
                                <m:m>
                                  <m:mPr>
                                    <m:mcs>
                                      <m:mc>
                                        <m:mcPr>
                                          <m:count m:val="2"/>
                                          <m:mcJc m:val="center"/>
                                        </m:mcPr>
                                      </m:mc>
                                    </m:mcs>
                                    <m:ctrlPr>
                                      <w:rPr>
                                        <w:rFonts w:ascii="Cambria Math" w:hAnsi="Cambria Math"/>
                                        <w:b/>
                                        <w:bCs/>
                                        <w:i/>
                                        <w:iCs/>
                                        <w:sz w:val="22"/>
                                        <w:szCs w:val="22"/>
                                        <w:lang w:eastAsia="zh-CN"/>
                                      </w:rPr>
                                    </m:ctrlPr>
                                  </m:mP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e>
                                      <m:r>
                                        <m:rPr>
                                          <m:sty m:val="bi"/>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mr>
                                </m:m>
                              </m:e>
                            </m:eqArr>
                          </m:e>
                        </m:d>
                      </m:e>
                    </m:d>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e>
                </m:d>
              </m:oMath>
            </m:oMathPara>
          </w:p>
        </w:tc>
        <w:tc>
          <w:tcPr>
            <w:tcW w:w="1249" w:type="dxa"/>
            <w:vAlign w:val="center"/>
          </w:tcPr>
          <w:p w14:paraId="6B4FF5F3" w14:textId="77777777" w:rsidR="006717C3" w:rsidRDefault="006717C3" w:rsidP="00071057">
            <w:pPr>
              <w:spacing w:beforeLines="50" w:afterLines="50" w:after="120"/>
              <w:jc w:val="right"/>
              <w:rPr>
                <w:sz w:val="22"/>
                <w:lang w:eastAsia="zh-CN"/>
              </w:rPr>
            </w:pPr>
            <w:bookmarkStart w:id="7" w:name="_Ref472682347"/>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10</w:t>
            </w:r>
            <w:r w:rsidRPr="00866EF8">
              <w:rPr>
                <w:sz w:val="22"/>
              </w:rPr>
              <w:fldChar w:fldCharType="end"/>
            </w:r>
            <w:r w:rsidRPr="00866EF8">
              <w:rPr>
                <w:rFonts w:hint="eastAsia"/>
                <w:sz w:val="22"/>
                <w:lang w:eastAsia="zh-CN"/>
              </w:rPr>
              <w:t>)</w:t>
            </w:r>
            <w:bookmarkEnd w:id="7"/>
          </w:p>
        </w:tc>
      </w:tr>
    </w:tbl>
    <w:p w14:paraId="66771F6E" w14:textId="77777777" w:rsidR="00001B7A" w:rsidRDefault="006717C3" w:rsidP="00CF02BE">
      <w:pPr>
        <w:spacing w:before="50" w:after="50"/>
        <w:ind w:leftChars="200" w:left="400"/>
        <w:rPr>
          <w:sz w:val="22"/>
          <w:szCs w:val="18"/>
          <w:lang w:eastAsia="zh-CN"/>
        </w:rPr>
      </w:pPr>
      <w:r>
        <w:rPr>
          <w:sz w:val="22"/>
          <w:szCs w:val="18"/>
          <w:lang w:eastAsia="zh-CN"/>
        </w:rPr>
        <w:t>and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6717C3" w14:paraId="33B40874" w14:textId="77777777" w:rsidTr="00866EF8">
        <w:tc>
          <w:tcPr>
            <w:tcW w:w="1249" w:type="dxa"/>
            <w:vAlign w:val="center"/>
          </w:tcPr>
          <w:p w14:paraId="02FD9F66" w14:textId="77777777" w:rsidR="006717C3" w:rsidRDefault="006717C3" w:rsidP="00071057">
            <w:pPr>
              <w:spacing w:beforeLines="50" w:afterLines="50" w:after="120"/>
              <w:rPr>
                <w:sz w:val="22"/>
              </w:rPr>
            </w:pPr>
          </w:p>
        </w:tc>
        <w:tc>
          <w:tcPr>
            <w:tcW w:w="7484" w:type="dxa"/>
            <w:vAlign w:val="center"/>
          </w:tcPr>
          <w:p w14:paraId="56D8B6C3" w14:textId="77777777" w:rsidR="006717C3" w:rsidRPr="006717C3" w:rsidRDefault="00EF2063" w:rsidP="00CF02BE">
            <w:pPr>
              <w:spacing w:before="50" w:after="50"/>
              <w:rPr>
                <w:bCs/>
                <w:iCs/>
                <w:sz w:val="22"/>
                <w:szCs w:val="18"/>
                <w:lang w:eastAsia="zh-CN"/>
              </w:rPr>
            </w:pPr>
            <m:oMathPara>
              <m:oMath>
                <m:sSub>
                  <m:sSubPr>
                    <m:ctrlPr>
                      <w:rPr>
                        <w:rFonts w:ascii="Cambria Math" w:hAnsi="Cambria Math"/>
                        <w:bCs/>
                        <w:i/>
                        <w:iCs/>
                        <w:sz w:val="22"/>
                        <w:szCs w:val="18"/>
                        <w:lang w:eastAsia="zh-CN"/>
                      </w:rPr>
                    </m:ctrlPr>
                  </m:sSubPr>
                  <m:e>
                    <m:r>
                      <w:rPr>
                        <w:rFonts w:ascii="Cambria Math" w:hAnsi="Cambria Math"/>
                        <w:sz w:val="22"/>
                        <w:szCs w:val="18"/>
                        <w:lang w:eastAsia="zh-CN"/>
                      </w:rPr>
                      <m:t>ϕ</m:t>
                    </m:r>
                  </m:e>
                  <m:sub>
                    <m:r>
                      <w:rPr>
                        <w:rFonts w:ascii="Cambria Math" w:hAnsi="Cambria Math"/>
                        <w:sz w:val="22"/>
                        <w:szCs w:val="18"/>
                        <w:lang w:eastAsia="zh-CN"/>
                      </w:rPr>
                      <m:t>i</m:t>
                    </m:r>
                  </m:sub>
                </m:sSub>
                <m:r>
                  <w:rPr>
                    <w:rFonts w:ascii="Cambria Math" w:hAnsi="Cambria Math"/>
                    <w:sz w:val="22"/>
                    <w:szCs w:val="18"/>
                    <w:lang w:eastAsia="zh-CN"/>
                  </w:rPr>
                  <m:t>=</m:t>
                </m:r>
                <m:sSup>
                  <m:sSupPr>
                    <m:ctrlPr>
                      <w:rPr>
                        <w:rFonts w:ascii="Cambria Math" w:hAnsi="Cambria Math"/>
                        <w:bCs/>
                        <w:i/>
                        <w:iCs/>
                        <w:sz w:val="22"/>
                        <w:szCs w:val="18"/>
                        <w:lang w:eastAsia="zh-CN"/>
                      </w:rPr>
                    </m:ctrlPr>
                  </m:sSupPr>
                  <m:e>
                    <m:r>
                      <w:rPr>
                        <w:rFonts w:ascii="Cambria Math" w:hAnsi="Cambria Math"/>
                        <w:sz w:val="22"/>
                        <w:szCs w:val="18"/>
                        <w:lang w:eastAsia="zh-CN"/>
                      </w:rPr>
                      <m:t>e</m:t>
                    </m:r>
                  </m:e>
                  <m:sup>
                    <m:f>
                      <m:fPr>
                        <m:ctrlPr>
                          <w:rPr>
                            <w:rFonts w:ascii="Cambria Math" w:hAnsi="Cambria Math"/>
                            <w:bCs/>
                            <w:i/>
                            <w:iCs/>
                            <w:sz w:val="22"/>
                            <w:szCs w:val="18"/>
                            <w:lang w:eastAsia="zh-CN"/>
                          </w:rPr>
                        </m:ctrlPr>
                      </m:fPr>
                      <m:num>
                        <m:r>
                          <w:rPr>
                            <w:rFonts w:ascii="Cambria Math" w:hAnsi="Cambria Math"/>
                            <w:sz w:val="22"/>
                            <w:szCs w:val="18"/>
                            <w:lang w:eastAsia="zh-CN"/>
                          </w:rPr>
                          <m:t>j2π</m:t>
                        </m:r>
                        <m:d>
                          <m:dPr>
                            <m:ctrlPr>
                              <w:rPr>
                                <w:rFonts w:ascii="Cambria Math" w:hAnsi="Cambria Math"/>
                                <w:bCs/>
                                <w:i/>
                                <w:iCs/>
                                <w:sz w:val="22"/>
                                <w:szCs w:val="18"/>
                                <w:lang w:eastAsia="zh-CN"/>
                              </w:rPr>
                            </m:ctrlPr>
                          </m:dPr>
                          <m:e>
                            <m:r>
                              <w:rPr>
                                <w:rFonts w:ascii="Cambria Math" w:hAnsi="Cambria Math"/>
                                <w:sz w:val="22"/>
                                <w:szCs w:val="18"/>
                                <w:lang w:eastAsia="zh-CN"/>
                              </w:rPr>
                              <m:t>2i-</m:t>
                            </m:r>
                            <m:sSup>
                              <m:sSupPr>
                                <m:ctrlPr>
                                  <w:rPr>
                                    <w:rFonts w:ascii="Cambria Math" w:hAnsi="Cambria Math"/>
                                    <w:bCs/>
                                    <w:i/>
                                    <w:iCs/>
                                    <w:sz w:val="22"/>
                                    <w:szCs w:val="18"/>
                                    <w:lang w:eastAsia="zh-CN"/>
                                  </w:rPr>
                                </m:ctrlPr>
                              </m:sSupPr>
                              <m:e>
                                <m:r>
                                  <w:rPr>
                                    <w:rFonts w:ascii="Cambria Math" w:hAnsi="Cambria Math"/>
                                    <w:sz w:val="22"/>
                                    <w:szCs w:val="18"/>
                                    <w:lang w:eastAsia="zh-CN"/>
                                  </w:rPr>
                                  <m:t>2</m:t>
                                </m:r>
                              </m:e>
                              <m:sup>
                                <m:d>
                                  <m:dPr>
                                    <m:begChr m:val="⌈"/>
                                    <m:endChr m:val="⌉"/>
                                    <m:ctrlPr>
                                      <w:rPr>
                                        <w:rFonts w:ascii="Cambria Math" w:hAnsi="Cambria Math"/>
                                        <w:bCs/>
                                        <w:i/>
                                        <w:iCs/>
                                        <w:sz w:val="22"/>
                                        <w:szCs w:val="18"/>
                                        <w:lang w:eastAsia="zh-CN"/>
                                      </w:rPr>
                                    </m:ctrlPr>
                                  </m:dPr>
                                  <m:e>
                                    <m:func>
                                      <m:funcPr>
                                        <m:ctrlPr>
                                          <w:rPr>
                                            <w:rFonts w:ascii="Cambria Math" w:hAnsi="Cambria Math"/>
                                            <w:bCs/>
                                            <w:i/>
                                            <w:iCs/>
                                            <w:sz w:val="22"/>
                                            <w:szCs w:val="18"/>
                                            <w:lang w:eastAsia="zh-CN"/>
                                          </w:rPr>
                                        </m:ctrlPr>
                                      </m:funcPr>
                                      <m:fName>
                                        <m:sSub>
                                          <m:sSubPr>
                                            <m:ctrlPr>
                                              <w:rPr>
                                                <w:rFonts w:ascii="Cambria Math" w:hAnsi="Cambria Math"/>
                                                <w:bCs/>
                                                <w:iCs/>
                                                <w:sz w:val="22"/>
                                                <w:szCs w:val="18"/>
                                                <w:lang w:eastAsia="zh-CN"/>
                                              </w:rPr>
                                            </m:ctrlPr>
                                          </m:sSubPr>
                                          <m:e>
                                            <m:r>
                                              <m:rPr>
                                                <m:sty m:val="p"/>
                                              </m:rPr>
                                              <w:rPr>
                                                <w:rFonts w:ascii="Cambria Math" w:hAnsi="Cambria Math"/>
                                                <w:sz w:val="22"/>
                                                <w:szCs w:val="18"/>
                                                <w:lang w:eastAsia="zh-CN"/>
                                              </w:rPr>
                                              <m:t>log</m:t>
                                            </m:r>
                                          </m:e>
                                          <m:sub>
                                            <m:r>
                                              <m:rPr>
                                                <m:sty m:val="p"/>
                                              </m:rPr>
                                              <w:rPr>
                                                <w:rFonts w:ascii="Cambria Math" w:hAnsi="Cambria Math"/>
                                                <w:sz w:val="22"/>
                                                <w:szCs w:val="18"/>
                                                <w:lang w:eastAsia="zh-CN"/>
                                              </w:rPr>
                                              <m:t>2</m:t>
                                            </m:r>
                                          </m:sub>
                                        </m:sSub>
                                      </m:fName>
                                      <m:e>
                                        <m:r>
                                          <w:rPr>
                                            <w:rFonts w:ascii="Cambria Math" w:hAnsi="Cambria Math"/>
                                            <w:sz w:val="22"/>
                                            <w:szCs w:val="18"/>
                                            <w:lang w:eastAsia="zh-CN"/>
                                          </w:rPr>
                                          <m:t>i</m:t>
                                        </m:r>
                                      </m:e>
                                    </m:func>
                                  </m:e>
                                </m:d>
                              </m:sup>
                            </m:sSup>
                            <m:r>
                              <w:rPr>
                                <w:rFonts w:ascii="Cambria Math" w:hAnsi="Cambria Math"/>
                                <w:sz w:val="22"/>
                                <w:szCs w:val="18"/>
                                <w:lang w:eastAsia="zh-CN"/>
                              </w:rPr>
                              <m:t>-1</m:t>
                            </m:r>
                          </m:e>
                        </m:d>
                      </m:num>
                      <m:den>
                        <m:sSup>
                          <m:sSupPr>
                            <m:ctrlPr>
                              <w:rPr>
                                <w:rFonts w:ascii="Cambria Math" w:hAnsi="Cambria Math"/>
                                <w:bCs/>
                                <w:i/>
                                <w:iCs/>
                                <w:sz w:val="22"/>
                                <w:szCs w:val="18"/>
                                <w:lang w:eastAsia="zh-CN"/>
                              </w:rPr>
                            </m:ctrlPr>
                          </m:sSupPr>
                          <m:e>
                            <m:r>
                              <w:rPr>
                                <w:rFonts w:ascii="Cambria Math" w:hAnsi="Cambria Math"/>
                                <w:sz w:val="22"/>
                                <w:szCs w:val="18"/>
                                <w:lang w:eastAsia="zh-CN"/>
                              </w:rPr>
                              <m:t>2</m:t>
                            </m:r>
                          </m:e>
                          <m:sup>
                            <m:d>
                              <m:dPr>
                                <m:begChr m:val="⌈"/>
                                <m:endChr m:val="⌉"/>
                                <m:ctrlPr>
                                  <w:rPr>
                                    <w:rFonts w:ascii="Cambria Math" w:hAnsi="Cambria Math"/>
                                    <w:bCs/>
                                    <w:i/>
                                    <w:iCs/>
                                    <w:sz w:val="22"/>
                                    <w:szCs w:val="18"/>
                                    <w:lang w:eastAsia="zh-CN"/>
                                  </w:rPr>
                                </m:ctrlPr>
                              </m:dPr>
                              <m:e>
                                <m:func>
                                  <m:funcPr>
                                    <m:ctrlPr>
                                      <w:rPr>
                                        <w:rFonts w:ascii="Cambria Math" w:hAnsi="Cambria Math"/>
                                        <w:bCs/>
                                        <w:i/>
                                        <w:iCs/>
                                        <w:sz w:val="22"/>
                                        <w:szCs w:val="18"/>
                                        <w:lang w:eastAsia="zh-CN"/>
                                      </w:rPr>
                                    </m:ctrlPr>
                                  </m:funcPr>
                                  <m:fName>
                                    <m:sSub>
                                      <m:sSubPr>
                                        <m:ctrlPr>
                                          <w:rPr>
                                            <w:rFonts w:ascii="Cambria Math" w:hAnsi="Cambria Math"/>
                                            <w:bCs/>
                                            <w:iCs/>
                                            <w:sz w:val="22"/>
                                            <w:szCs w:val="18"/>
                                            <w:lang w:eastAsia="zh-CN"/>
                                          </w:rPr>
                                        </m:ctrlPr>
                                      </m:sSubPr>
                                      <m:e>
                                        <m:r>
                                          <m:rPr>
                                            <m:sty m:val="p"/>
                                          </m:rPr>
                                          <w:rPr>
                                            <w:rFonts w:ascii="Cambria Math" w:hAnsi="Cambria Math"/>
                                            <w:sz w:val="22"/>
                                            <w:szCs w:val="18"/>
                                            <w:lang w:eastAsia="zh-CN"/>
                                          </w:rPr>
                                          <m:t>log</m:t>
                                        </m:r>
                                      </m:e>
                                      <m:sub>
                                        <m:r>
                                          <m:rPr>
                                            <m:sty m:val="p"/>
                                          </m:rPr>
                                          <w:rPr>
                                            <w:rFonts w:ascii="Cambria Math" w:hAnsi="Cambria Math"/>
                                            <w:sz w:val="22"/>
                                            <w:szCs w:val="18"/>
                                            <w:lang w:eastAsia="zh-CN"/>
                                          </w:rPr>
                                          <m:t>2</m:t>
                                        </m:r>
                                      </m:sub>
                                    </m:sSub>
                                  </m:fName>
                                  <m:e>
                                    <m:r>
                                      <w:rPr>
                                        <w:rFonts w:ascii="Cambria Math" w:hAnsi="Cambria Math"/>
                                        <w:sz w:val="22"/>
                                        <w:szCs w:val="18"/>
                                        <w:lang w:eastAsia="zh-CN"/>
                                      </w:rPr>
                                      <m:t>i</m:t>
                                    </m:r>
                                  </m:e>
                                </m:func>
                              </m:e>
                            </m:d>
                          </m:sup>
                        </m:sSup>
                      </m:den>
                    </m:f>
                  </m:sup>
                </m:sSup>
              </m:oMath>
            </m:oMathPara>
          </w:p>
        </w:tc>
        <w:tc>
          <w:tcPr>
            <w:tcW w:w="1249" w:type="dxa"/>
            <w:vAlign w:val="center"/>
          </w:tcPr>
          <w:p w14:paraId="52E84536" w14:textId="77777777" w:rsidR="006717C3" w:rsidRDefault="006717C3" w:rsidP="00071057">
            <w:pPr>
              <w:spacing w:beforeLines="50" w:afterLines="50" w:after="120"/>
              <w:jc w:val="right"/>
              <w:rPr>
                <w:sz w:val="22"/>
                <w:lang w:eastAsia="zh-CN"/>
              </w:rPr>
            </w:pPr>
            <w:bookmarkStart w:id="8" w:name="_Ref472682348"/>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11</w:t>
            </w:r>
            <w:r w:rsidRPr="00866EF8">
              <w:rPr>
                <w:sz w:val="22"/>
              </w:rPr>
              <w:fldChar w:fldCharType="end"/>
            </w:r>
            <w:r w:rsidRPr="00866EF8">
              <w:rPr>
                <w:rFonts w:hint="eastAsia"/>
                <w:sz w:val="22"/>
                <w:lang w:eastAsia="zh-CN"/>
              </w:rPr>
              <w:t>)</w:t>
            </w:r>
            <w:bookmarkEnd w:id="8"/>
          </w:p>
        </w:tc>
      </w:tr>
    </w:tbl>
    <w:p w14:paraId="1CB509D5" w14:textId="77777777" w:rsidR="001848DF" w:rsidRDefault="00001B7A" w:rsidP="00CF02BE">
      <w:pPr>
        <w:spacing w:before="50" w:after="50"/>
        <w:jc w:val="both"/>
        <w:rPr>
          <w:sz w:val="22"/>
          <w:szCs w:val="18"/>
          <w:lang w:eastAsia="zh-CN"/>
        </w:rPr>
      </w:pPr>
      <w:r>
        <w:rPr>
          <w:rFonts w:hint="eastAsia"/>
          <w:sz w:val="22"/>
          <w:szCs w:val="18"/>
          <w:lang w:eastAsia="zh-CN"/>
        </w:rPr>
        <w:t>It</w:t>
      </w:r>
      <w:r w:rsidR="001848DF" w:rsidRPr="001848DF">
        <w:rPr>
          <w:rFonts w:hint="eastAsia"/>
          <w:sz w:val="22"/>
          <w:szCs w:val="18"/>
          <w:lang w:eastAsia="zh-CN"/>
        </w:rPr>
        <w:t xml:space="preserve"> can </w:t>
      </w:r>
      <w:r>
        <w:rPr>
          <w:rFonts w:hint="eastAsia"/>
          <w:sz w:val="22"/>
          <w:szCs w:val="18"/>
          <w:lang w:eastAsia="zh-CN"/>
        </w:rPr>
        <w:t xml:space="preserve">be </w:t>
      </w:r>
      <w:r w:rsidR="001848DF" w:rsidRPr="001848DF">
        <w:rPr>
          <w:rFonts w:hint="eastAsia"/>
          <w:sz w:val="22"/>
          <w:szCs w:val="18"/>
          <w:lang w:eastAsia="zh-CN"/>
        </w:rPr>
        <w:t>see</w:t>
      </w:r>
      <w:r>
        <w:rPr>
          <w:rFonts w:hint="eastAsia"/>
          <w:sz w:val="22"/>
          <w:szCs w:val="18"/>
          <w:lang w:eastAsia="zh-CN"/>
        </w:rPr>
        <w:t>n that</w:t>
      </w:r>
      <w:r w:rsidR="001848DF" w:rsidRPr="001848DF">
        <w:rPr>
          <w:rFonts w:hint="eastAsia"/>
          <w:sz w:val="22"/>
          <w:szCs w:val="18"/>
          <w:lang w:eastAsia="zh-CN"/>
        </w:rPr>
        <w:t xml:space="preserve"> the existed JE with form of </w:t>
      </w:r>
      <w:r w:rsidR="006717C3">
        <w:rPr>
          <w:sz w:val="22"/>
          <w:szCs w:val="18"/>
          <w:lang w:eastAsia="zh-CN"/>
        </w:rPr>
        <w:fldChar w:fldCharType="begin"/>
      </w:r>
      <w:r w:rsidR="006717C3">
        <w:rPr>
          <w:sz w:val="22"/>
          <w:szCs w:val="18"/>
          <w:lang w:eastAsia="zh-CN"/>
        </w:rPr>
        <w:instrText xml:space="preserve"> </w:instrText>
      </w:r>
      <w:r w:rsidR="006717C3">
        <w:rPr>
          <w:rFonts w:hint="eastAsia"/>
          <w:sz w:val="22"/>
          <w:szCs w:val="18"/>
          <w:lang w:eastAsia="zh-CN"/>
        </w:rPr>
        <w:instrText>REF _Ref472680433 \h</w:instrText>
      </w:r>
      <w:r w:rsidR="006717C3">
        <w:rPr>
          <w:sz w:val="22"/>
          <w:szCs w:val="18"/>
          <w:lang w:eastAsia="zh-CN"/>
        </w:rPr>
        <w:instrText xml:space="preserve"> </w:instrText>
      </w:r>
      <w:r w:rsidR="006717C3">
        <w:rPr>
          <w:sz w:val="22"/>
          <w:szCs w:val="18"/>
          <w:lang w:eastAsia="zh-CN"/>
        </w:rPr>
      </w:r>
      <w:r w:rsidR="006717C3">
        <w:rPr>
          <w:sz w:val="22"/>
          <w:szCs w:val="18"/>
          <w:lang w:eastAsia="zh-CN"/>
        </w:rPr>
        <w:fldChar w:fldCharType="separate"/>
      </w:r>
      <w:r w:rsidR="006A447B" w:rsidRPr="00866EF8">
        <w:rPr>
          <w:rFonts w:hint="eastAsia"/>
          <w:sz w:val="22"/>
          <w:lang w:eastAsia="zh-CN"/>
        </w:rPr>
        <w:t>(</w:t>
      </w:r>
      <w:r w:rsidR="006A447B">
        <w:rPr>
          <w:noProof/>
          <w:sz w:val="22"/>
        </w:rPr>
        <w:t>6</w:t>
      </w:r>
      <w:r w:rsidR="006A447B" w:rsidRPr="00866EF8">
        <w:rPr>
          <w:rFonts w:hint="eastAsia"/>
          <w:sz w:val="22"/>
          <w:lang w:eastAsia="zh-CN"/>
        </w:rPr>
        <w:t>)</w:t>
      </w:r>
      <w:r w:rsidR="006717C3">
        <w:rPr>
          <w:sz w:val="22"/>
          <w:szCs w:val="18"/>
          <w:lang w:eastAsia="zh-CN"/>
        </w:rPr>
        <w:fldChar w:fldCharType="end"/>
      </w:r>
      <w:r w:rsidR="001848DF" w:rsidRPr="001848DF">
        <w:rPr>
          <w:rFonts w:hint="eastAsia"/>
          <w:sz w:val="22"/>
          <w:szCs w:val="18"/>
          <w:lang w:eastAsia="zh-CN"/>
        </w:rPr>
        <w:t xml:space="preserve"> is just a </w:t>
      </w:r>
      <w:r w:rsidR="001848DF" w:rsidRPr="001848DF">
        <w:rPr>
          <w:sz w:val="22"/>
          <w:szCs w:val="18"/>
          <w:lang w:eastAsia="zh-CN"/>
        </w:rPr>
        <w:t>special</w:t>
      </w:r>
      <w:r w:rsidR="001848DF" w:rsidRPr="001848DF">
        <w:rPr>
          <w:rFonts w:hint="eastAsia"/>
          <w:sz w:val="22"/>
          <w:szCs w:val="18"/>
          <w:lang w:eastAsia="zh-CN"/>
        </w:rPr>
        <w:t xml:space="preserve"> case of our propos</w:t>
      </w:r>
      <w:r>
        <w:rPr>
          <w:rFonts w:hint="eastAsia"/>
          <w:sz w:val="22"/>
          <w:szCs w:val="18"/>
          <w:lang w:eastAsia="zh-CN"/>
        </w:rPr>
        <w:t>al</w:t>
      </w:r>
      <w:r w:rsidR="001848DF" w:rsidRPr="001848DF">
        <w:rPr>
          <w:rFonts w:hint="eastAsia"/>
          <w:sz w:val="22"/>
          <w:szCs w:val="18"/>
          <w:lang w:eastAsia="zh-CN"/>
        </w:rPr>
        <w:t xml:space="preserve"> </w:t>
      </w:r>
      <w:r w:rsidR="0041404A">
        <w:rPr>
          <w:rFonts w:hint="eastAsia"/>
          <w:sz w:val="22"/>
          <w:szCs w:val="18"/>
          <w:lang w:eastAsia="zh-CN"/>
        </w:rPr>
        <w:t xml:space="preserve">with </w:t>
      </w:r>
      <m:oMath>
        <m:r>
          <w:rPr>
            <w:rFonts w:ascii="Cambria Math" w:hAnsi="Cambria Math"/>
            <w:sz w:val="22"/>
            <w:szCs w:val="18"/>
            <w:lang w:eastAsia="zh-CN"/>
          </w:rPr>
          <m:t>l=0</m:t>
        </m:r>
      </m:oMath>
      <w:r w:rsidR="0041404A">
        <w:rPr>
          <w:rFonts w:hint="eastAsia"/>
          <w:sz w:val="22"/>
          <w:szCs w:val="18"/>
          <w:lang w:eastAsia="zh-CN"/>
        </w:rPr>
        <w:t xml:space="preserve">, i.e., </w:t>
      </w:r>
      <w:r w:rsidR="001848DF" w:rsidRPr="001848DF">
        <w:rPr>
          <w:rFonts w:hint="eastAsia"/>
          <w:sz w:val="22"/>
          <w:szCs w:val="18"/>
          <w:lang w:eastAsia="zh-CN"/>
        </w:rPr>
        <w:t xml:space="preserve">without </w:t>
      </w:r>
      <w:r w:rsidR="001848DF" w:rsidRPr="001848DF">
        <w:rPr>
          <w:sz w:val="22"/>
          <w:szCs w:val="18"/>
          <w:lang w:eastAsia="zh-CN"/>
        </w:rPr>
        <w:t>quantizing</w:t>
      </w:r>
      <w:r w:rsidR="001848DF">
        <w:rPr>
          <w:rFonts w:hint="eastAsia"/>
          <w:sz w:val="22"/>
          <w:szCs w:val="18"/>
          <w:lang w:eastAsia="zh-CN"/>
        </w:rPr>
        <w:t xml:space="preserve"> </w:t>
      </w:r>
      <m:oMath>
        <m:r>
          <w:rPr>
            <w:rFonts w:ascii="Cambria Math" w:hAnsi="Cambria Math"/>
            <w:sz w:val="22"/>
            <w:szCs w:val="18"/>
            <w:lang w:eastAsia="zh-CN"/>
          </w:rPr>
          <m:t>ϕ</m:t>
        </m:r>
      </m:oMath>
      <w:r w:rsidR="001848DF">
        <w:rPr>
          <w:rFonts w:hint="eastAsia"/>
          <w:sz w:val="22"/>
          <w:szCs w:val="18"/>
          <w:lang w:eastAsia="zh-CN"/>
        </w:rPr>
        <w:t>.</w:t>
      </w:r>
      <w:r w:rsidR="006717C3">
        <w:rPr>
          <w:rFonts w:hint="eastAsia"/>
          <w:sz w:val="22"/>
          <w:szCs w:val="18"/>
          <w:lang w:eastAsia="zh-CN"/>
        </w:rPr>
        <w:t xml:space="preserve"> </w:t>
      </w:r>
      <w:r w:rsidR="00E86E38">
        <w:rPr>
          <w:rFonts w:hint="eastAsia"/>
          <w:sz w:val="22"/>
          <w:szCs w:val="18"/>
          <w:lang w:eastAsia="zh-CN"/>
        </w:rPr>
        <w:t xml:space="preserve">With </w:t>
      </w:r>
      <w:r w:rsidR="006B6ECC">
        <w:rPr>
          <w:sz w:val="22"/>
          <w:szCs w:val="18"/>
          <w:lang w:eastAsia="zh-CN"/>
        </w:rPr>
        <w:fldChar w:fldCharType="begin"/>
      </w:r>
      <w:r w:rsidR="006B6ECC">
        <w:rPr>
          <w:sz w:val="22"/>
          <w:szCs w:val="18"/>
          <w:lang w:eastAsia="zh-CN"/>
        </w:rPr>
        <w:instrText xml:space="preserve"> </w:instrText>
      </w:r>
      <w:r w:rsidR="006B6ECC">
        <w:rPr>
          <w:rFonts w:hint="eastAsia"/>
          <w:sz w:val="22"/>
          <w:szCs w:val="18"/>
          <w:lang w:eastAsia="zh-CN"/>
        </w:rPr>
        <w:instrText>REF _Ref472682345 \h</w:instrText>
      </w:r>
      <w:r w:rsidR="006B6ECC">
        <w:rPr>
          <w:sz w:val="22"/>
          <w:szCs w:val="18"/>
          <w:lang w:eastAsia="zh-CN"/>
        </w:rPr>
        <w:instrText xml:space="preserve"> </w:instrText>
      </w:r>
      <w:r w:rsidR="006B6ECC">
        <w:rPr>
          <w:sz w:val="22"/>
          <w:szCs w:val="18"/>
          <w:lang w:eastAsia="zh-CN"/>
        </w:rPr>
      </w:r>
      <w:r w:rsidR="006B6ECC">
        <w:rPr>
          <w:sz w:val="22"/>
          <w:szCs w:val="18"/>
          <w:lang w:eastAsia="zh-CN"/>
        </w:rPr>
        <w:fldChar w:fldCharType="separate"/>
      </w:r>
      <w:r w:rsidR="006B6ECC" w:rsidRPr="00866EF8">
        <w:rPr>
          <w:rFonts w:hint="eastAsia"/>
          <w:sz w:val="22"/>
          <w:lang w:eastAsia="zh-CN"/>
        </w:rPr>
        <w:t>(</w:t>
      </w:r>
      <w:r w:rsidR="006B6ECC">
        <w:rPr>
          <w:noProof/>
          <w:sz w:val="22"/>
        </w:rPr>
        <w:t>9</w:t>
      </w:r>
      <w:r w:rsidR="006B6ECC" w:rsidRPr="00866EF8">
        <w:rPr>
          <w:rFonts w:hint="eastAsia"/>
          <w:sz w:val="22"/>
          <w:lang w:eastAsia="zh-CN"/>
        </w:rPr>
        <w:t>)</w:t>
      </w:r>
      <w:r w:rsidR="006B6ECC">
        <w:rPr>
          <w:sz w:val="22"/>
          <w:szCs w:val="18"/>
          <w:lang w:eastAsia="zh-CN"/>
        </w:rPr>
        <w:fldChar w:fldCharType="end"/>
      </w:r>
      <w:r w:rsidR="006B6ECC">
        <w:rPr>
          <w:rFonts w:hint="eastAsia"/>
          <w:sz w:val="22"/>
          <w:szCs w:val="18"/>
          <w:lang w:eastAsia="zh-CN"/>
        </w:rPr>
        <w:t xml:space="preserve">, </w:t>
      </w:r>
      <w:r w:rsidR="006B6ECC">
        <w:rPr>
          <w:sz w:val="22"/>
          <w:szCs w:val="18"/>
          <w:lang w:eastAsia="zh-CN"/>
        </w:rPr>
        <w:fldChar w:fldCharType="begin"/>
      </w:r>
      <w:r w:rsidR="006B6ECC">
        <w:rPr>
          <w:sz w:val="22"/>
          <w:szCs w:val="18"/>
          <w:lang w:eastAsia="zh-CN"/>
        </w:rPr>
        <w:instrText xml:space="preserve"> REF _Ref472682347 \h </w:instrText>
      </w:r>
      <w:r w:rsidR="006B6ECC">
        <w:rPr>
          <w:sz w:val="22"/>
          <w:szCs w:val="18"/>
          <w:lang w:eastAsia="zh-CN"/>
        </w:rPr>
      </w:r>
      <w:r w:rsidR="006B6ECC">
        <w:rPr>
          <w:sz w:val="22"/>
          <w:szCs w:val="18"/>
          <w:lang w:eastAsia="zh-CN"/>
        </w:rPr>
        <w:fldChar w:fldCharType="separate"/>
      </w:r>
      <w:r w:rsidR="006B6ECC" w:rsidRPr="00866EF8">
        <w:rPr>
          <w:rFonts w:hint="eastAsia"/>
          <w:sz w:val="22"/>
          <w:lang w:eastAsia="zh-CN"/>
        </w:rPr>
        <w:t>(</w:t>
      </w:r>
      <w:r w:rsidR="006B6ECC">
        <w:rPr>
          <w:noProof/>
          <w:sz w:val="22"/>
        </w:rPr>
        <w:t>10</w:t>
      </w:r>
      <w:r w:rsidR="006B6ECC" w:rsidRPr="00866EF8">
        <w:rPr>
          <w:rFonts w:hint="eastAsia"/>
          <w:sz w:val="22"/>
          <w:lang w:eastAsia="zh-CN"/>
        </w:rPr>
        <w:t>)</w:t>
      </w:r>
      <w:r w:rsidR="006B6ECC">
        <w:rPr>
          <w:sz w:val="22"/>
          <w:szCs w:val="18"/>
          <w:lang w:eastAsia="zh-CN"/>
        </w:rPr>
        <w:fldChar w:fldCharType="end"/>
      </w:r>
      <w:r w:rsidR="006B6ECC">
        <w:rPr>
          <w:rFonts w:hint="eastAsia"/>
          <w:sz w:val="22"/>
          <w:szCs w:val="18"/>
          <w:lang w:eastAsia="zh-CN"/>
        </w:rPr>
        <w:t xml:space="preserve"> and </w:t>
      </w:r>
      <w:r w:rsidR="006B6ECC">
        <w:rPr>
          <w:sz w:val="22"/>
          <w:szCs w:val="18"/>
          <w:lang w:eastAsia="zh-CN"/>
        </w:rPr>
        <w:fldChar w:fldCharType="begin"/>
      </w:r>
      <w:r w:rsidR="006B6ECC">
        <w:rPr>
          <w:sz w:val="22"/>
          <w:szCs w:val="18"/>
          <w:lang w:eastAsia="zh-CN"/>
        </w:rPr>
        <w:instrText xml:space="preserve"> REF _Ref472682348 \h </w:instrText>
      </w:r>
      <w:r w:rsidR="006B6ECC">
        <w:rPr>
          <w:sz w:val="22"/>
          <w:szCs w:val="18"/>
          <w:lang w:eastAsia="zh-CN"/>
        </w:rPr>
      </w:r>
      <w:r w:rsidR="006B6ECC">
        <w:rPr>
          <w:sz w:val="22"/>
          <w:szCs w:val="18"/>
          <w:lang w:eastAsia="zh-CN"/>
        </w:rPr>
        <w:fldChar w:fldCharType="separate"/>
      </w:r>
      <w:r w:rsidR="006B6ECC" w:rsidRPr="00866EF8">
        <w:rPr>
          <w:rFonts w:hint="eastAsia"/>
          <w:sz w:val="22"/>
          <w:lang w:eastAsia="zh-CN"/>
        </w:rPr>
        <w:t>(</w:t>
      </w:r>
      <w:r w:rsidR="006B6ECC">
        <w:rPr>
          <w:noProof/>
          <w:sz w:val="22"/>
        </w:rPr>
        <w:t>11</w:t>
      </w:r>
      <w:r w:rsidR="006B6ECC" w:rsidRPr="00866EF8">
        <w:rPr>
          <w:rFonts w:hint="eastAsia"/>
          <w:sz w:val="22"/>
          <w:lang w:eastAsia="zh-CN"/>
        </w:rPr>
        <w:t>)</w:t>
      </w:r>
      <w:r w:rsidR="006B6ECC">
        <w:rPr>
          <w:sz w:val="22"/>
          <w:szCs w:val="18"/>
          <w:lang w:eastAsia="zh-CN"/>
        </w:rPr>
        <w:fldChar w:fldCharType="end"/>
      </w:r>
      <w:r w:rsidR="00E86E38">
        <w:rPr>
          <w:rFonts w:hint="eastAsia"/>
          <w:sz w:val="22"/>
          <w:szCs w:val="18"/>
          <w:lang w:eastAsia="zh-CN"/>
        </w:rPr>
        <w:t>, we can get</w:t>
      </w:r>
      <w:r w:rsidR="006B6ECC">
        <w:rPr>
          <w:rFonts w:hint="eastAsia"/>
          <w:sz w:val="22"/>
          <w:szCs w:val="18"/>
          <w:lang w:eastAsia="zh-CN"/>
        </w:rPr>
        <w:t xml:space="preserve"> </w:t>
      </w:r>
      <w:r w:rsidR="0041404A">
        <w:rPr>
          <w:rFonts w:hint="eastAsia"/>
          <w:sz w:val="22"/>
          <w:szCs w:val="18"/>
          <w:lang w:eastAsia="zh-CN"/>
        </w:rPr>
        <w:t xml:space="preserve">the </w:t>
      </w:r>
      <w:r w:rsidR="006B6ECC">
        <w:rPr>
          <w:rFonts w:hint="eastAsia"/>
          <w:sz w:val="22"/>
          <w:szCs w:val="18"/>
          <w:lang w:eastAsia="zh-CN"/>
        </w:rPr>
        <w:t xml:space="preserve">basic structure of our proposed enhanced JE codebook. By using the following fact, the proposed codebooks can be </w:t>
      </w:r>
      <w:r w:rsidR="006B6ECC">
        <w:rPr>
          <w:sz w:val="22"/>
          <w:szCs w:val="18"/>
          <w:lang w:eastAsia="zh-CN"/>
        </w:rPr>
        <w:t>further</w:t>
      </w:r>
      <w:r w:rsidR="006B6ECC">
        <w:rPr>
          <w:rFonts w:hint="eastAsia"/>
          <w:sz w:val="22"/>
          <w:szCs w:val="18"/>
          <w:lang w:eastAsia="zh-CN"/>
        </w:rPr>
        <w:t xml:space="preserve"> compressed (we just give the results here and omit the detailed derivations):</w:t>
      </w:r>
    </w:p>
    <w:p w14:paraId="6846F2FD" w14:textId="77777777" w:rsidR="0041404A" w:rsidRPr="00165603" w:rsidRDefault="00165603" w:rsidP="00CF02BE">
      <w:pPr>
        <w:pStyle w:val="ListParagraph"/>
        <w:numPr>
          <w:ilvl w:val="0"/>
          <w:numId w:val="36"/>
        </w:numPr>
        <w:spacing w:before="50" w:after="50"/>
        <w:jc w:val="both"/>
        <w:rPr>
          <w:szCs w:val="18"/>
          <w:lang w:eastAsia="zh-CN"/>
        </w:rPr>
      </w:pPr>
      <w:r w:rsidRPr="003229D4">
        <w:rPr>
          <w:rFonts w:ascii="Times New Roman" w:hAnsi="Times New Roman"/>
          <w:szCs w:val="18"/>
          <w:lang w:eastAsia="zh-CN"/>
        </w:rPr>
        <w:t xml:space="preserve">For </w:t>
      </w:r>
      <m:oMath>
        <m:r>
          <w:rPr>
            <w:rFonts w:ascii="Cambria Math" w:hAnsi="Cambria Math"/>
            <w:szCs w:val="18"/>
            <w:lang w:eastAsia="zh-CN"/>
          </w:rPr>
          <m:t>i=1,2</m:t>
        </m:r>
      </m:oMath>
      <w:r w:rsidRPr="003229D4">
        <w:rPr>
          <w:rFonts w:ascii="Times New Roman" w:hAnsi="Times New Roman"/>
          <w:szCs w:val="18"/>
          <w:lang w:eastAsia="zh-CN"/>
        </w:rPr>
        <w:t xml:space="preserve">, </w:t>
      </w:r>
      <w:r w:rsidRPr="00E86E38">
        <w:rPr>
          <w:rFonts w:ascii="Times New Roman" w:eastAsia="SimSun" w:hAnsi="Times New Roman"/>
          <w:szCs w:val="18"/>
          <w:lang w:val="en-GB" w:eastAsia="zh-CN"/>
        </w:rPr>
        <w:t>codeword s</w:t>
      </w:r>
      <w:r w:rsidRPr="00E86E38">
        <w:rPr>
          <w:rFonts w:ascii="Times New Roman" w:eastAsia="SimSun" w:hAnsi="Times New Roman" w:hint="eastAsia"/>
          <w:szCs w:val="18"/>
          <w:lang w:val="en-GB" w:eastAsia="zh-CN"/>
        </w:rPr>
        <w:t xml:space="preserve">ubset </w:t>
      </w:r>
      <m:oMath>
        <m:sSub>
          <m:sSubPr>
            <m:ctrlPr>
              <w:rPr>
                <w:rFonts w:ascii="Cambria Math" w:eastAsia="SimSun" w:hAnsi="Cambria Math"/>
                <w:szCs w:val="18"/>
                <w:lang w:val="en-GB" w:eastAsia="zh-CN"/>
              </w:rPr>
            </m:ctrlPr>
          </m:sSubPr>
          <m:e>
            <m:r>
              <m:rPr>
                <m:scr m:val="script"/>
                <m:sty m:val="p"/>
              </m:rPr>
              <w:rPr>
                <w:rFonts w:ascii="Cambria Math" w:eastAsia="SimSun" w:hAnsi="Cambria Math"/>
                <w:szCs w:val="18"/>
                <w:lang w:val="en-GB" w:eastAsia="zh-CN"/>
              </w:rPr>
              <m:t>S</m:t>
            </m:r>
          </m:e>
          <m:sub>
            <m:r>
              <m:rPr>
                <m:sty m:val="p"/>
              </m:rPr>
              <w:rPr>
                <w:rFonts w:ascii="Cambria Math" w:eastAsia="SimSun" w:hAnsi="Cambria Math"/>
                <w:szCs w:val="18"/>
                <w:lang w:val="en-GB" w:eastAsia="zh-CN"/>
              </w:rPr>
              <m:t>i</m:t>
            </m:r>
          </m:sub>
        </m:sSub>
      </m:oMath>
      <w:r w:rsidRPr="00E86E38">
        <w:rPr>
          <w:rFonts w:ascii="Times New Roman" w:eastAsia="SimSun" w:hAnsi="Times New Roman" w:hint="eastAsia"/>
          <w:szCs w:val="18"/>
          <w:lang w:val="en-GB" w:eastAsia="zh-CN"/>
        </w:rPr>
        <w:t xml:space="preserve"> can be divided into two parts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165603" w14:paraId="73AB6206" w14:textId="77777777" w:rsidTr="00F64129">
        <w:tc>
          <w:tcPr>
            <w:tcW w:w="1247" w:type="dxa"/>
            <w:vAlign w:val="center"/>
          </w:tcPr>
          <w:p w14:paraId="04E4C01C" w14:textId="77777777" w:rsidR="00165603" w:rsidRDefault="00165603" w:rsidP="00071057">
            <w:pPr>
              <w:spacing w:beforeLines="50" w:afterLines="50" w:after="120"/>
              <w:rPr>
                <w:sz w:val="22"/>
              </w:rPr>
            </w:pPr>
          </w:p>
        </w:tc>
        <w:tc>
          <w:tcPr>
            <w:tcW w:w="7477" w:type="dxa"/>
            <w:vAlign w:val="center"/>
          </w:tcPr>
          <w:p w14:paraId="56AAB0BC" w14:textId="77777777" w:rsidR="00165603" w:rsidRPr="00165603" w:rsidRDefault="00EF2063" w:rsidP="00CF02BE">
            <w:pPr>
              <w:spacing w:before="50" w:after="50"/>
              <w:rPr>
                <w:sz w:val="22"/>
                <w:szCs w:val="22"/>
                <w:lang w:eastAsia="zh-CN"/>
              </w:rPr>
            </w:pPr>
            <m:oMathPara>
              <m:oMath>
                <m:sSub>
                  <m:sSubPr>
                    <m:ctrlPr>
                      <w:rPr>
                        <w:rFonts w:ascii="Cambria Math" w:hAnsi="Cambria Math"/>
                        <w:sz w:val="22"/>
                        <w:szCs w:val="22"/>
                        <w:lang w:eastAsia="zh-CN"/>
                      </w:rPr>
                    </m:ctrlPr>
                  </m:sSubPr>
                  <m:e>
                    <m:r>
                      <m:rPr>
                        <m:scr m:val="script"/>
                        <m:sty m:val="p"/>
                      </m:rPr>
                      <w:rPr>
                        <w:rFonts w:ascii="Cambria Math" w:hAnsi="Cambria Math"/>
                        <w:sz w:val="22"/>
                        <w:szCs w:val="22"/>
                        <w:lang w:eastAsia="zh-CN"/>
                      </w:rPr>
                      <m:t>S</m:t>
                    </m:r>
                  </m:e>
                  <m:sub>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nary>
                  <m:naryPr>
                    <m:chr m:val="⋃"/>
                    <m:limLoc m:val="undOvr"/>
                    <m:subHide m:val="1"/>
                    <m:supHide m:val="1"/>
                    <m:ctrlPr>
                      <w:rPr>
                        <w:rFonts w:ascii="Cambria Math" w:hAnsi="Cambria Math"/>
                        <w:i/>
                        <w:sz w:val="22"/>
                        <w:szCs w:val="22"/>
                      </w:rPr>
                    </m:ctrlPr>
                  </m:naryPr>
                  <m:sub/>
                  <m:sup/>
                  <m:e>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e>
                </m:nary>
                <m:r>
                  <m:rPr>
                    <m:sty m:val="p"/>
                  </m:rPr>
                  <w:rPr>
                    <w:rFonts w:ascii="Cambria Math" w:hAnsi="Cambria Math"/>
                    <w:sz w:val="22"/>
                    <w:szCs w:val="22"/>
                    <w:lang w:eastAsia="zh-CN"/>
                  </w:rPr>
                  <m:t xml:space="preserve">,   </m:t>
                </m:r>
                <m:r>
                  <w:rPr>
                    <w:rFonts w:ascii="Cambria Math" w:hAnsi="Cambria Math"/>
                    <w:sz w:val="22"/>
                    <w:szCs w:val="22"/>
                    <w:lang w:eastAsia="zh-CN"/>
                  </w:rPr>
                  <m:t>i=1,2</m:t>
                </m:r>
              </m:oMath>
            </m:oMathPara>
          </w:p>
        </w:tc>
        <w:tc>
          <w:tcPr>
            <w:tcW w:w="1248" w:type="dxa"/>
            <w:vAlign w:val="center"/>
          </w:tcPr>
          <w:p w14:paraId="6D4B0FD5" w14:textId="77777777" w:rsidR="00165603" w:rsidRDefault="00165603" w:rsidP="00071057">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Pr>
                <w:noProof/>
                <w:sz w:val="22"/>
              </w:rPr>
              <w:t>12</w:t>
            </w:r>
            <w:r w:rsidRPr="00866EF8">
              <w:rPr>
                <w:sz w:val="22"/>
              </w:rPr>
              <w:fldChar w:fldCharType="end"/>
            </w:r>
            <w:r w:rsidRPr="00866EF8">
              <w:rPr>
                <w:rFonts w:hint="eastAsia"/>
                <w:sz w:val="22"/>
                <w:lang w:eastAsia="zh-CN"/>
              </w:rPr>
              <w:t>)</w:t>
            </w:r>
          </w:p>
        </w:tc>
      </w:tr>
    </w:tbl>
    <w:p w14:paraId="10DC85EE" w14:textId="77777777" w:rsidR="0041404A" w:rsidRDefault="00F64129" w:rsidP="00CF02BE">
      <w:pPr>
        <w:spacing w:before="50" w:after="50"/>
        <w:ind w:leftChars="200" w:left="400"/>
        <w:jc w:val="both"/>
        <w:rPr>
          <w:sz w:val="22"/>
          <w:szCs w:val="18"/>
          <w:lang w:eastAsia="zh-CN"/>
        </w:rPr>
      </w:pPr>
      <w:r>
        <w:rPr>
          <w:sz w:val="22"/>
          <w:szCs w:val="18"/>
          <w:lang w:eastAsia="zh-CN"/>
        </w:rPr>
        <w:t>with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F64129" w14:paraId="770B1E49" w14:textId="77777777" w:rsidTr="00F64129">
        <w:tc>
          <w:tcPr>
            <w:tcW w:w="1247" w:type="dxa"/>
            <w:vAlign w:val="center"/>
          </w:tcPr>
          <w:p w14:paraId="770AB7C6" w14:textId="77777777" w:rsidR="00F64129" w:rsidRDefault="00F64129" w:rsidP="00071057">
            <w:pPr>
              <w:spacing w:beforeLines="50" w:afterLines="50" w:after="120"/>
              <w:rPr>
                <w:sz w:val="22"/>
                <w:lang w:eastAsia="zh-CN"/>
              </w:rPr>
            </w:pPr>
          </w:p>
        </w:tc>
        <w:tc>
          <w:tcPr>
            <w:tcW w:w="7477" w:type="dxa"/>
            <w:vAlign w:val="center"/>
          </w:tcPr>
          <w:p w14:paraId="71392F99" w14:textId="77777777" w:rsidR="00F64129" w:rsidRPr="004B434F" w:rsidRDefault="00EF2063" w:rsidP="00071057">
            <w:pPr>
              <w:spacing w:beforeLines="50" w:afterLines="50" w:after="120"/>
              <w:jc w:val="center"/>
              <w:rPr>
                <w:sz w:val="22"/>
                <w:szCs w:val="22"/>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r>
                  <w:rPr>
                    <w:rFonts w:ascii="Cambria Math" w:hAnsi="Cambria Math"/>
                    <w:sz w:val="22"/>
                    <w:szCs w:val="22"/>
                  </w:rPr>
                  <m:t>=</m:t>
                </m:r>
                <m:d>
                  <m:dPr>
                    <m:begChr m:val="{"/>
                    <m:endChr m:val="}"/>
                    <m:ctrlPr>
                      <w:rPr>
                        <w:rFonts w:ascii="Cambria Math" w:hAnsi="Cambria Math"/>
                        <w:i/>
                        <w:sz w:val="22"/>
                        <w:szCs w:val="22"/>
                        <w:lang w:eastAsia="zh-CN"/>
                      </w:rPr>
                    </m:ctrlPr>
                  </m:dPr>
                  <m:e>
                    <m:d>
                      <m:dPr>
                        <m:begChr m:val=""/>
                        <m:endChr m:val="|"/>
                        <m:ctrlPr>
                          <w:rPr>
                            <w:rFonts w:ascii="Cambria Math" w:hAnsi="Cambria Math"/>
                            <w:i/>
                            <w:sz w:val="22"/>
                            <w:szCs w:val="22"/>
                            <w:lang w:eastAsia="zh-CN"/>
                          </w:rPr>
                        </m:ctrlPr>
                      </m:dPr>
                      <m:e>
                        <m:d>
                          <m:dPr>
                            <m:begChr m:val="["/>
                            <m:endChr m:val="]"/>
                            <m:ctrlPr>
                              <w:rPr>
                                <w:rFonts w:ascii="Cambria Math" w:hAnsi="Cambria Math"/>
                                <w:b/>
                                <w:bCs/>
                                <w:i/>
                                <w:iCs/>
                                <w:sz w:val="22"/>
                                <w:szCs w:val="22"/>
                                <w:lang w:eastAsia="zh-CN"/>
                              </w:rPr>
                            </m:ctrlPr>
                          </m:dPr>
                          <m:e>
                            <m:eqArr>
                              <m:eqArrPr>
                                <m:ctrlPr>
                                  <w:rPr>
                                    <w:rFonts w:ascii="Cambria Math" w:hAnsi="Cambria Math"/>
                                    <w:b/>
                                    <w:bCs/>
                                    <w:i/>
                                    <w:iCs/>
                                    <w:sz w:val="22"/>
                                    <w:szCs w:val="22"/>
                                    <w:lang w:eastAsia="zh-CN"/>
                                  </w:rPr>
                                </m:ctrlPr>
                              </m:eqArrPr>
                              <m:e>
                                <m:m>
                                  <m:mPr>
                                    <m:mcs>
                                      <m:mc>
                                        <m:mcPr>
                                          <m:count m:val="2"/>
                                          <m:mcJc m:val="center"/>
                                        </m:mcPr>
                                      </m:mc>
                                    </m:mcs>
                                    <m:ctrlPr>
                                      <w:rPr>
                                        <w:rFonts w:ascii="Cambria Math" w:hAnsi="Cambria Math"/>
                                        <w:b/>
                                        <w:bCs/>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1</m:t>
                                      </m:r>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e>
                                      <m:sSub>
                                        <m:sSubPr>
                                          <m:ctrlPr>
                                            <w:rPr>
                                              <w:rFonts w:ascii="Cambria Math" w:hAnsi="Cambria Math"/>
                                              <w:bCs/>
                                              <w:i/>
                                              <w:iCs/>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e>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mr>
                                </m:m>
                              </m:e>
                              <m:e>
                                <m:m>
                                  <m:mPr>
                                    <m:mcs>
                                      <m:mc>
                                        <m:mcPr>
                                          <m:count m:val="2"/>
                                          <m:mcJc m:val="center"/>
                                        </m:mcPr>
                                      </m:mc>
                                    </m:mcs>
                                    <m:ctrlPr>
                                      <w:rPr>
                                        <w:rFonts w:ascii="Cambria Math" w:hAnsi="Cambria Math"/>
                                        <w:b/>
                                        <w:bCs/>
                                        <w:i/>
                                        <w:iCs/>
                                        <w:sz w:val="22"/>
                                        <w:szCs w:val="22"/>
                                        <w:lang w:eastAsia="zh-CN"/>
                                      </w:rPr>
                                    </m:ctrlPr>
                                  </m:mP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e>
                                      <m:r>
                                        <m:rPr>
                                          <m:sty m:val="bi"/>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mr>
                                </m:m>
                              </m:e>
                            </m:eqArr>
                          </m:e>
                        </m:d>
                      </m:e>
                    </m:d>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r>
                      <w:rPr>
                        <w:rFonts w:ascii="Cambria Math" w:hAnsi="Cambria Math"/>
                        <w:sz w:val="22"/>
                        <w:szCs w:val="22"/>
                        <w:lang w:eastAsia="zh-CN"/>
                      </w:rPr>
                      <m:t xml:space="preserve">, </m:t>
                    </m:r>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num>
                              <m:den>
                                <m:r>
                                  <w:rPr>
                                    <w:rFonts w:ascii="Cambria Math" w:hAnsi="Cambria Math"/>
                                    <w:sz w:val="22"/>
                                    <w:szCs w:val="22"/>
                                    <w:lang w:eastAsia="zh-CN"/>
                                  </w:rPr>
                                  <m:t>X</m:t>
                                </m:r>
                              </m:den>
                            </m:f>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f>
                                      <m:fPr>
                                        <m:ctrlPr>
                                          <w:rPr>
                                            <w:rFonts w:ascii="Cambria Math" w:hAnsi="Cambria Math"/>
                                            <w:i/>
                                            <w:sz w:val="22"/>
                                            <w:szCs w:val="22"/>
                                            <w:lang w:eastAsia="zh-CN"/>
                                          </w:rPr>
                                        </m:ctrlPr>
                                      </m:fPr>
                                      <m:num>
                                        <m:r>
                                          <w:rPr>
                                            <w:rFonts w:ascii="Cambria Math" w:hAnsi="Cambria Math"/>
                                            <w:sz w:val="22"/>
                                            <w:szCs w:val="22"/>
                                            <w:lang w:eastAsia="zh-CN"/>
                                          </w:rPr>
                                          <m:t>X</m:t>
                                        </m:r>
                                      </m:num>
                                      <m:den>
                                        <m:r>
                                          <w:rPr>
                                            <w:rFonts w:ascii="Cambria Math" w:hAnsi="Cambria Math"/>
                                            <w:sz w:val="22"/>
                                            <w:szCs w:val="22"/>
                                            <w:lang w:eastAsia="zh-CN"/>
                                          </w:rPr>
                                          <m:t>2</m:t>
                                        </m:r>
                                      </m:den>
                                    </m:f>
                                    <m:r>
                                      <w:rPr>
                                        <w:rFonts w:ascii="Cambria Math" w:hAnsi="Cambria Math"/>
                                        <w:sz w:val="22"/>
                                        <w:szCs w:val="22"/>
                                        <w:lang w:eastAsia="zh-CN"/>
                                      </w:rPr>
                                      <m:t>-1</m:t>
                                    </m:r>
                                  </m:e>
                                </m:d>
                              </m:num>
                              <m:den>
                                <m:r>
                                  <w:rPr>
                                    <w:rFonts w:ascii="Cambria Math" w:hAnsi="Cambria Math"/>
                                    <w:sz w:val="22"/>
                                    <w:szCs w:val="22"/>
                                    <w:lang w:eastAsia="zh-CN"/>
                                  </w:rPr>
                                  <m:t>X</m:t>
                                </m:r>
                              </m:den>
                            </m:f>
                          </m:sup>
                        </m:sSup>
                      </m:e>
                    </m:d>
                  </m:e>
                </m:d>
              </m:oMath>
            </m:oMathPara>
          </w:p>
        </w:tc>
        <w:tc>
          <w:tcPr>
            <w:tcW w:w="1248" w:type="dxa"/>
            <w:vAlign w:val="center"/>
          </w:tcPr>
          <w:p w14:paraId="39E3E669" w14:textId="77777777" w:rsidR="00F64129" w:rsidRDefault="00F64129" w:rsidP="00071057">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Pr>
                <w:noProof/>
                <w:sz w:val="22"/>
              </w:rPr>
              <w:t>13</w:t>
            </w:r>
            <w:r w:rsidRPr="00866EF8">
              <w:rPr>
                <w:sz w:val="22"/>
              </w:rPr>
              <w:fldChar w:fldCharType="end"/>
            </w:r>
            <w:r w:rsidRPr="00866EF8">
              <w:rPr>
                <w:rFonts w:hint="eastAsia"/>
                <w:sz w:val="22"/>
                <w:lang w:eastAsia="zh-CN"/>
              </w:rPr>
              <w:t>)</w:t>
            </w:r>
          </w:p>
        </w:tc>
      </w:tr>
    </w:tbl>
    <w:p w14:paraId="0095D60D" w14:textId="77777777" w:rsidR="00F64129" w:rsidRDefault="00F64129" w:rsidP="00CF02BE">
      <w:pPr>
        <w:spacing w:before="50" w:after="50"/>
        <w:ind w:leftChars="200" w:left="400"/>
        <w:jc w:val="both"/>
        <w:rPr>
          <w:sz w:val="22"/>
          <w:szCs w:val="18"/>
          <w:lang w:eastAsia="zh-CN"/>
        </w:rPr>
      </w:pPr>
      <w:r>
        <w:rPr>
          <w:rFonts w:hint="eastAsia"/>
          <w:sz w:val="22"/>
          <w:szCs w:val="18"/>
          <w:lang w:eastAsia="zh-CN"/>
        </w:rPr>
        <w:t xml:space="preserve">and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F64129" w14:paraId="3C575501" w14:textId="77777777" w:rsidTr="002707FA">
        <w:tc>
          <w:tcPr>
            <w:tcW w:w="1249" w:type="dxa"/>
            <w:vAlign w:val="center"/>
          </w:tcPr>
          <w:p w14:paraId="0F416A32" w14:textId="77777777" w:rsidR="00F64129" w:rsidRDefault="00F64129" w:rsidP="00071057">
            <w:pPr>
              <w:spacing w:beforeLines="50" w:afterLines="50" w:after="120"/>
              <w:rPr>
                <w:sz w:val="22"/>
              </w:rPr>
            </w:pPr>
          </w:p>
        </w:tc>
        <w:tc>
          <w:tcPr>
            <w:tcW w:w="7484" w:type="dxa"/>
            <w:vAlign w:val="center"/>
          </w:tcPr>
          <w:p w14:paraId="5B93BFDA" w14:textId="77777777" w:rsidR="00F64129" w:rsidRPr="004B434F" w:rsidRDefault="00EF2063" w:rsidP="00071057">
            <w:pPr>
              <w:spacing w:beforeLines="50" w:afterLines="50" w:after="120"/>
              <w:jc w:val="center"/>
              <w:rPr>
                <w:sz w:val="22"/>
                <w:szCs w:val="22"/>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r>
                  <w:rPr>
                    <w:rFonts w:ascii="Cambria Math" w:hAnsi="Cambria Math"/>
                    <w:sz w:val="22"/>
                    <w:szCs w:val="22"/>
                  </w:rPr>
                  <m:t>=</m:t>
                </m:r>
                <m:d>
                  <m:dPr>
                    <m:begChr m:val="{"/>
                    <m:endChr m:val="}"/>
                    <m:ctrlPr>
                      <w:rPr>
                        <w:rFonts w:ascii="Cambria Math" w:hAnsi="Cambria Math"/>
                        <w:i/>
                        <w:sz w:val="22"/>
                        <w:szCs w:val="22"/>
                        <w:lang w:eastAsia="zh-CN"/>
                      </w:rPr>
                    </m:ctrlPr>
                  </m:dPr>
                  <m:e>
                    <m:d>
                      <m:dPr>
                        <m:begChr m:val=""/>
                        <m:endChr m:val="|"/>
                        <m:ctrlPr>
                          <w:rPr>
                            <w:rFonts w:ascii="Cambria Math" w:hAnsi="Cambria Math"/>
                            <w:i/>
                            <w:sz w:val="22"/>
                            <w:szCs w:val="22"/>
                            <w:lang w:eastAsia="zh-CN"/>
                          </w:rPr>
                        </m:ctrlPr>
                      </m:dPr>
                      <m:e>
                        <m:d>
                          <m:dPr>
                            <m:begChr m:val="["/>
                            <m:endChr m:val="]"/>
                            <m:ctrlPr>
                              <w:rPr>
                                <w:rFonts w:ascii="Cambria Math" w:hAnsi="Cambria Math"/>
                                <w:b/>
                                <w:bCs/>
                                <w:i/>
                                <w:iCs/>
                                <w:sz w:val="22"/>
                                <w:szCs w:val="22"/>
                                <w:lang w:eastAsia="zh-CN"/>
                              </w:rPr>
                            </m:ctrlPr>
                          </m:dPr>
                          <m:e>
                            <m:eqArr>
                              <m:eqArrPr>
                                <m:ctrlPr>
                                  <w:rPr>
                                    <w:rFonts w:ascii="Cambria Math" w:hAnsi="Cambria Math"/>
                                    <w:b/>
                                    <w:bCs/>
                                    <w:i/>
                                    <w:iCs/>
                                    <w:sz w:val="22"/>
                                    <w:szCs w:val="22"/>
                                    <w:lang w:eastAsia="zh-CN"/>
                                  </w:rPr>
                                </m:ctrlPr>
                              </m:eqArrPr>
                              <m:e>
                                <m:m>
                                  <m:mPr>
                                    <m:mcs>
                                      <m:mc>
                                        <m:mcPr>
                                          <m:count m:val="2"/>
                                          <m:mcJc m:val="center"/>
                                        </m:mcPr>
                                      </m:mc>
                                    </m:mcs>
                                    <m:ctrlPr>
                                      <w:rPr>
                                        <w:rFonts w:ascii="Cambria Math" w:hAnsi="Cambria Math"/>
                                        <w:b/>
                                        <w:bCs/>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1</m:t>
                                      </m:r>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e>
                                      <m:sSub>
                                        <m:sSubPr>
                                          <m:ctrlPr>
                                            <w:rPr>
                                              <w:rFonts w:ascii="Cambria Math" w:hAnsi="Cambria Math"/>
                                              <w:bCs/>
                                              <w:i/>
                                              <w:iCs/>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e>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mr>
                                </m:m>
                              </m:e>
                              <m:e>
                                <m:m>
                                  <m:mPr>
                                    <m:mcs>
                                      <m:mc>
                                        <m:mcPr>
                                          <m:count m:val="2"/>
                                          <m:mcJc m:val="center"/>
                                        </m:mcPr>
                                      </m:mc>
                                    </m:mcs>
                                    <m:ctrlPr>
                                      <w:rPr>
                                        <w:rFonts w:ascii="Cambria Math" w:hAnsi="Cambria Math"/>
                                        <w:b/>
                                        <w:bCs/>
                                        <w:i/>
                                        <w:iCs/>
                                        <w:sz w:val="22"/>
                                        <w:szCs w:val="22"/>
                                        <w:lang w:eastAsia="zh-CN"/>
                                      </w:rPr>
                                    </m:ctrlPr>
                                  </m:mP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e>
                                      <m:r>
                                        <m:rPr>
                                          <m:sty m:val="bi"/>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mr>
                                </m:m>
                              </m:e>
                            </m:eqArr>
                          </m:e>
                        </m:d>
                      </m:e>
                    </m:d>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sSup>
                          <m:sSupPr>
                            <m:ctrlPr>
                              <w:rPr>
                                <w:rFonts w:ascii="Cambria Math" w:hAnsi="Cambria Math"/>
                                <w:i/>
                                <w:sz w:val="22"/>
                                <w:szCs w:val="22"/>
                                <w:lang w:eastAsia="zh-CN"/>
                              </w:rPr>
                            </m:ctrlPr>
                          </m:sSupPr>
                          <m:e>
                            <m:r>
                              <w:rPr>
                                <w:rFonts w:ascii="Cambria Math" w:hAnsi="Cambria Math"/>
                                <w:sz w:val="22"/>
                                <w:szCs w:val="22"/>
                                <w:lang w:eastAsia="zh-CN"/>
                              </w:rPr>
                              <m:t>e</m:t>
                            </m:r>
                          </m:e>
                          <m:sup>
                            <m:r>
                              <w:rPr>
                                <w:rFonts w:ascii="Cambria Math" w:hAnsi="Cambria Math"/>
                                <w:sz w:val="22"/>
                                <w:szCs w:val="22"/>
                                <w:lang w:eastAsia="zh-CN"/>
                              </w:rPr>
                              <m:t>jπ</m:t>
                            </m:r>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f>
                                      <m:fPr>
                                        <m:ctrlPr>
                                          <w:rPr>
                                            <w:rFonts w:ascii="Cambria Math" w:hAnsi="Cambria Math"/>
                                            <w:i/>
                                            <w:sz w:val="22"/>
                                            <w:szCs w:val="22"/>
                                            <w:lang w:eastAsia="zh-CN"/>
                                          </w:rPr>
                                        </m:ctrlPr>
                                      </m:fPr>
                                      <m:num>
                                        <m:r>
                                          <w:rPr>
                                            <w:rFonts w:ascii="Cambria Math" w:hAnsi="Cambria Math"/>
                                            <w:sz w:val="22"/>
                                            <w:szCs w:val="22"/>
                                            <w:lang w:eastAsia="zh-CN"/>
                                          </w:rPr>
                                          <m:t>X</m:t>
                                        </m:r>
                                      </m:num>
                                      <m:den>
                                        <m:r>
                                          <w:rPr>
                                            <w:rFonts w:ascii="Cambria Math" w:hAnsi="Cambria Math"/>
                                            <w:sz w:val="22"/>
                                            <w:szCs w:val="22"/>
                                            <w:lang w:eastAsia="zh-CN"/>
                                          </w:rPr>
                                          <m:t>2</m:t>
                                        </m:r>
                                      </m:den>
                                    </m:f>
                                    <m:r>
                                      <w:rPr>
                                        <w:rFonts w:ascii="Cambria Math" w:hAnsi="Cambria Math"/>
                                        <w:sz w:val="22"/>
                                        <w:szCs w:val="22"/>
                                        <w:lang w:eastAsia="zh-CN"/>
                                      </w:rPr>
                                      <m:t>+1</m:t>
                                    </m:r>
                                  </m:e>
                                </m:d>
                              </m:num>
                              <m:den>
                                <m:r>
                                  <w:rPr>
                                    <w:rFonts w:ascii="Cambria Math" w:hAnsi="Cambria Math"/>
                                    <w:sz w:val="22"/>
                                    <w:szCs w:val="22"/>
                                    <w:lang w:eastAsia="zh-CN"/>
                                  </w:rPr>
                                  <m:t>X</m:t>
                                </m:r>
                              </m:den>
                            </m:f>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r>
                                      <w:rPr>
                                        <w:rFonts w:ascii="Cambria Math" w:hAnsi="Cambria Math"/>
                                        <w:sz w:val="22"/>
                                        <w:szCs w:val="22"/>
                                        <w:lang w:eastAsia="zh-CN"/>
                                      </w:rPr>
                                      <m:t>X-1</m:t>
                                    </m:r>
                                  </m:e>
                                </m:d>
                              </m:num>
                              <m:den>
                                <m:r>
                                  <w:rPr>
                                    <w:rFonts w:ascii="Cambria Math" w:hAnsi="Cambria Math"/>
                                    <w:sz w:val="22"/>
                                    <w:szCs w:val="22"/>
                                    <w:lang w:eastAsia="zh-CN"/>
                                  </w:rPr>
                                  <m:t>X</m:t>
                                </m:r>
                              </m:den>
                            </m:f>
                          </m:sup>
                        </m:sSup>
                      </m:e>
                    </m:d>
                  </m:e>
                </m:d>
              </m:oMath>
            </m:oMathPara>
          </w:p>
        </w:tc>
        <w:tc>
          <w:tcPr>
            <w:tcW w:w="1249" w:type="dxa"/>
            <w:vAlign w:val="center"/>
          </w:tcPr>
          <w:p w14:paraId="4E3402AC" w14:textId="77777777" w:rsidR="00F64129" w:rsidRDefault="00F64129" w:rsidP="00071057">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Pr>
                <w:noProof/>
                <w:sz w:val="22"/>
              </w:rPr>
              <w:t>14</w:t>
            </w:r>
            <w:r w:rsidRPr="00866EF8">
              <w:rPr>
                <w:sz w:val="22"/>
              </w:rPr>
              <w:fldChar w:fldCharType="end"/>
            </w:r>
            <w:r w:rsidRPr="00866EF8">
              <w:rPr>
                <w:rFonts w:hint="eastAsia"/>
                <w:sz w:val="22"/>
                <w:lang w:eastAsia="zh-CN"/>
              </w:rPr>
              <w:t>)</w:t>
            </w:r>
          </w:p>
        </w:tc>
      </w:tr>
    </w:tbl>
    <w:p w14:paraId="7D64DD01" w14:textId="77777777" w:rsidR="00F64129" w:rsidRDefault="00F64129" w:rsidP="00CF02BE">
      <w:pPr>
        <w:spacing w:before="50" w:after="50"/>
        <w:ind w:leftChars="200" w:left="400"/>
        <w:jc w:val="both"/>
        <w:rPr>
          <w:sz w:val="22"/>
          <w:szCs w:val="22"/>
          <w:lang w:eastAsia="zh-CN"/>
        </w:rPr>
      </w:pPr>
      <w:r>
        <w:rPr>
          <w:sz w:val="22"/>
          <w:szCs w:val="18"/>
          <w:lang w:eastAsia="zh-CN"/>
        </w:rPr>
        <w:t>T</w:t>
      </w:r>
      <w:r>
        <w:rPr>
          <w:rFonts w:hint="eastAsia"/>
          <w:sz w:val="22"/>
          <w:szCs w:val="18"/>
          <w:lang w:eastAsia="zh-CN"/>
        </w:rPr>
        <w:t xml:space="preserve">hen for any codeword </w:t>
      </w:r>
      <m:oMath>
        <m:sSubSup>
          <m:sSubSupPr>
            <m:ctrlPr>
              <w:rPr>
                <w:rFonts w:ascii="Cambria Math" w:hAnsi="Cambria Math"/>
                <w:i/>
                <w:sz w:val="22"/>
                <w:szCs w:val="18"/>
                <w:lang w:eastAsia="zh-CN"/>
              </w:rPr>
            </m:ctrlPr>
          </m:sSubSupPr>
          <m:e>
            <m:r>
              <m:rPr>
                <m:sty m:val="bi"/>
              </m:rPr>
              <w:rPr>
                <w:rFonts w:ascii="Cambria Math" w:hAnsi="Cambria Math"/>
                <w:sz w:val="22"/>
                <w:szCs w:val="18"/>
                <w:lang w:eastAsia="zh-CN"/>
              </w:rPr>
              <m:t>W</m:t>
            </m:r>
            <m:ctrlPr>
              <w:rPr>
                <w:rFonts w:ascii="Cambria Math" w:hAnsi="Cambria Math"/>
                <w:b/>
                <w:i/>
                <w:sz w:val="22"/>
                <w:szCs w:val="18"/>
                <w:lang w:eastAsia="zh-CN"/>
              </w:rPr>
            </m:ctrlPr>
          </m:e>
          <m:sub>
            <m:r>
              <w:rPr>
                <w:rFonts w:ascii="Cambria Math" w:hAnsi="Cambria Math"/>
                <w:sz w:val="22"/>
                <w:szCs w:val="18"/>
                <w:lang w:eastAsia="zh-CN"/>
              </w:rPr>
              <m:t>2</m:t>
            </m:r>
          </m:sub>
          <m:sup>
            <m:r>
              <w:rPr>
                <w:rFonts w:ascii="Cambria Math" w:hAnsi="Cambria Math"/>
                <w:sz w:val="22"/>
                <w:szCs w:val="18"/>
                <w:lang w:eastAsia="zh-CN"/>
              </w:rPr>
              <m:t>*</m:t>
            </m:r>
          </m:sup>
        </m:sSubSup>
      </m:oMath>
      <w:r w:rsidR="00FE4677">
        <w:rPr>
          <w:rFonts w:hint="eastAsia"/>
          <w:sz w:val="22"/>
          <w:szCs w:val="18"/>
          <w:lang w:eastAsia="zh-CN"/>
        </w:rPr>
        <w:t xml:space="preserve"> </w:t>
      </w:r>
      <w:r>
        <w:rPr>
          <w:rFonts w:hint="eastAsia"/>
          <w:sz w:val="22"/>
          <w:szCs w:val="18"/>
          <w:lang w:eastAsia="zh-CN"/>
        </w:rPr>
        <w:t xml:space="preserve">in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oMath>
      <w:r w:rsidR="00CF02BE">
        <w:rPr>
          <w:rFonts w:hint="eastAsia"/>
          <w:sz w:val="22"/>
          <w:szCs w:val="22"/>
          <w:lang w:eastAsia="zh-CN"/>
        </w:rPr>
        <w:t xml:space="preserve">, its column-wise </w:t>
      </w:r>
      <w:r>
        <w:rPr>
          <w:rFonts w:hint="eastAsia"/>
          <w:sz w:val="22"/>
          <w:szCs w:val="22"/>
          <w:lang w:eastAsia="zh-CN"/>
        </w:rPr>
        <w:t>permuta</w:t>
      </w:r>
      <w:r w:rsidR="00CF02BE">
        <w:rPr>
          <w:rFonts w:hint="eastAsia"/>
          <w:sz w:val="22"/>
          <w:szCs w:val="22"/>
          <w:lang w:eastAsia="zh-CN"/>
        </w:rPr>
        <w:t>ted version</w:t>
      </w:r>
      <w:r>
        <w:rPr>
          <w:rFonts w:hint="eastAsia"/>
          <w:sz w:val="22"/>
          <w:szCs w:val="22"/>
          <w:lang w:eastAsia="zh-CN"/>
        </w:rPr>
        <w:t xml:space="preserve"> </w:t>
      </w:r>
      <m:oMath>
        <m:sSubSup>
          <m:sSubSupPr>
            <m:ctrlPr>
              <w:rPr>
                <w:rFonts w:ascii="Cambria Math" w:hAnsi="Cambria Math"/>
                <w:i/>
                <w:sz w:val="22"/>
                <w:szCs w:val="18"/>
                <w:lang w:eastAsia="zh-CN"/>
              </w:rPr>
            </m:ctrlPr>
          </m:sSubSupPr>
          <m:e>
            <m:r>
              <m:rPr>
                <m:sty m:val="bi"/>
              </m:rPr>
              <w:rPr>
                <w:rFonts w:ascii="Cambria Math" w:hAnsi="Cambria Math"/>
                <w:sz w:val="22"/>
                <w:szCs w:val="18"/>
                <w:lang w:eastAsia="zh-CN"/>
              </w:rPr>
              <m:t>W</m:t>
            </m:r>
            <m:ctrlPr>
              <w:rPr>
                <w:rFonts w:ascii="Cambria Math" w:hAnsi="Cambria Math"/>
                <w:b/>
                <w:i/>
                <w:sz w:val="22"/>
                <w:szCs w:val="18"/>
                <w:lang w:eastAsia="zh-CN"/>
              </w:rPr>
            </m:ctrlPr>
          </m:e>
          <m:sub>
            <m:r>
              <w:rPr>
                <w:rFonts w:ascii="Cambria Math" w:hAnsi="Cambria Math"/>
                <w:sz w:val="22"/>
                <w:szCs w:val="18"/>
                <w:lang w:eastAsia="zh-CN"/>
              </w:rPr>
              <m:t>2</m:t>
            </m:r>
          </m:sub>
          <m:sup>
            <m:r>
              <w:rPr>
                <w:rFonts w:ascii="Cambria Math" w:hAnsi="Cambria Math"/>
                <w:sz w:val="22"/>
                <w:szCs w:val="18"/>
                <w:lang w:eastAsia="zh-CN"/>
              </w:rPr>
              <m:t>*</m:t>
            </m:r>
          </m:sup>
        </m:sSubSup>
        <m:r>
          <w:rPr>
            <w:rFonts w:ascii="Cambria Math" w:hAnsi="Cambria Math"/>
            <w:sz w:val="22"/>
            <w:szCs w:val="18"/>
            <w:lang w:eastAsia="zh-CN"/>
          </w:rPr>
          <m:t>⋅</m:t>
        </m:r>
        <m:d>
          <m:dPr>
            <m:begChr m:val="["/>
            <m:endChr m:val="]"/>
            <m:ctrlPr>
              <w:rPr>
                <w:rFonts w:ascii="Cambria Math" w:hAnsi="Cambria Math"/>
                <w:i/>
                <w:sz w:val="22"/>
                <w:szCs w:val="18"/>
                <w:lang w:eastAsia="zh-CN"/>
              </w:rPr>
            </m:ctrlPr>
          </m:dPr>
          <m:e>
            <m:m>
              <m:mPr>
                <m:mcs>
                  <m:mc>
                    <m:mcPr>
                      <m:count m:val="2"/>
                      <m:mcJc m:val="center"/>
                    </m:mcPr>
                  </m:mc>
                </m:mcs>
                <m:ctrlPr>
                  <w:rPr>
                    <w:rFonts w:ascii="Cambria Math" w:hAnsi="Cambria Math"/>
                    <w:i/>
                    <w:sz w:val="22"/>
                    <w:szCs w:val="18"/>
                    <w:lang w:eastAsia="zh-CN"/>
                  </w:rPr>
                </m:ctrlPr>
              </m:mPr>
              <m:mr>
                <m:e>
                  <m:r>
                    <w:rPr>
                      <w:rFonts w:ascii="Cambria Math" w:hAnsi="Cambria Math"/>
                      <w:sz w:val="22"/>
                      <w:szCs w:val="18"/>
                      <w:lang w:eastAsia="zh-CN"/>
                    </w:rPr>
                    <m:t>0</m:t>
                  </m:r>
                </m:e>
                <m:e>
                  <m:r>
                    <w:rPr>
                      <w:rFonts w:ascii="Cambria Math" w:hAnsi="Cambria Math"/>
                      <w:sz w:val="22"/>
                      <w:szCs w:val="18"/>
                      <w:lang w:eastAsia="zh-CN"/>
                    </w:rPr>
                    <m:t>1</m:t>
                  </m:r>
                </m:e>
              </m:mr>
              <m:mr>
                <m:e>
                  <m:r>
                    <w:rPr>
                      <w:rFonts w:ascii="Cambria Math" w:hAnsi="Cambria Math"/>
                      <w:sz w:val="22"/>
                      <w:szCs w:val="18"/>
                      <w:lang w:eastAsia="zh-CN"/>
                    </w:rPr>
                    <m:t>1</m:t>
                  </m:r>
                </m:e>
                <m:e>
                  <m:r>
                    <w:rPr>
                      <w:rFonts w:ascii="Cambria Math" w:hAnsi="Cambria Math"/>
                      <w:sz w:val="22"/>
                      <w:szCs w:val="18"/>
                      <w:lang w:eastAsia="zh-CN"/>
                    </w:rPr>
                    <m:t>0</m:t>
                  </m:r>
                </m:e>
              </m:mr>
            </m:m>
          </m:e>
        </m:d>
      </m:oMath>
      <w:r w:rsidR="00FE4677">
        <w:rPr>
          <w:rFonts w:hint="eastAsia"/>
          <w:sz w:val="22"/>
          <w:szCs w:val="18"/>
          <w:lang w:eastAsia="zh-CN"/>
        </w:rPr>
        <w:t xml:space="preserve"> must belong to</w:t>
      </w:r>
      <w:r>
        <w:rPr>
          <w:rFonts w:hint="eastAsia"/>
          <w:sz w:val="22"/>
          <w:szCs w:val="22"/>
          <w:lang w:eastAsia="zh-CN"/>
        </w:rPr>
        <w:t xml:space="preserve">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oMath>
      <w:r w:rsidR="00FE4677">
        <w:rPr>
          <w:rFonts w:hint="eastAsia"/>
          <w:sz w:val="22"/>
          <w:szCs w:val="22"/>
          <w:lang w:eastAsia="zh-CN"/>
        </w:rPr>
        <w:t xml:space="preserve">, and vice versa. This means codeword set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oMath>
      <w:r w:rsidR="00FE4677">
        <w:rPr>
          <w:rFonts w:hint="eastAsia"/>
          <w:sz w:val="22"/>
          <w:szCs w:val="22"/>
          <w:lang w:eastAsia="zh-CN"/>
        </w:rPr>
        <w:t xml:space="preserve"> is just a column-wise permutated version of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oMath>
      <w:r w:rsidR="00796CE4">
        <w:rPr>
          <w:rFonts w:hint="eastAsia"/>
          <w:sz w:val="22"/>
          <w:szCs w:val="22"/>
          <w:lang w:eastAsia="zh-CN"/>
        </w:rPr>
        <w:t>.</w:t>
      </w:r>
    </w:p>
    <w:p w14:paraId="217F60CF" w14:textId="77777777" w:rsidR="0068623C" w:rsidRPr="003229D4" w:rsidRDefault="00796CE4" w:rsidP="00CF02BE">
      <w:pPr>
        <w:pStyle w:val="ListParagraph"/>
        <w:numPr>
          <w:ilvl w:val="0"/>
          <w:numId w:val="36"/>
        </w:numPr>
        <w:spacing w:before="50" w:after="50"/>
        <w:jc w:val="both"/>
        <w:rPr>
          <w:rFonts w:ascii="Times New Roman" w:hAnsi="Times New Roman"/>
          <w:szCs w:val="18"/>
          <w:lang w:eastAsia="zh-CN"/>
        </w:rPr>
      </w:pPr>
      <w:r>
        <w:rPr>
          <w:rFonts w:ascii="Times New Roman" w:eastAsiaTheme="minorEastAsia" w:hAnsi="Times New Roman" w:hint="eastAsia"/>
          <w:szCs w:val="18"/>
          <w:lang w:val="en-GB" w:eastAsia="zh-CN"/>
        </w:rPr>
        <w:t xml:space="preserve">Similarly, </w:t>
      </w:r>
      <w:r>
        <w:rPr>
          <w:rFonts w:ascii="Times New Roman" w:eastAsiaTheme="minorEastAsia" w:hAnsi="Times New Roman" w:hint="eastAsia"/>
          <w:szCs w:val="18"/>
          <w:lang w:eastAsia="zh-CN"/>
        </w:rPr>
        <w:t>f</w:t>
      </w:r>
      <w:r w:rsidR="00FE4677" w:rsidRPr="0068623C">
        <w:rPr>
          <w:rFonts w:ascii="Times New Roman" w:hAnsi="Times New Roman"/>
          <w:szCs w:val="18"/>
          <w:lang w:eastAsia="zh-CN"/>
        </w:rPr>
        <w:t xml:space="preserve">or </w:t>
      </w:r>
      <m:oMath>
        <m:r>
          <w:rPr>
            <w:rFonts w:ascii="Cambria Math" w:hAnsi="Cambria Math"/>
            <w:szCs w:val="18"/>
            <w:lang w:eastAsia="zh-CN"/>
          </w:rPr>
          <m:t>i=</m:t>
        </m:r>
        <m:r>
          <m:rPr>
            <m:sty m:val="p"/>
          </m:rPr>
          <w:rPr>
            <w:rFonts w:ascii="Cambria Math" w:hAnsi="Cambria Math"/>
            <w:szCs w:val="18"/>
            <w:lang w:eastAsia="zh-CN"/>
          </w:rPr>
          <m:t>3,4,⋯,</m:t>
        </m:r>
        <m:r>
          <w:rPr>
            <w:rFonts w:ascii="Cambria Math" w:eastAsiaTheme="minorEastAsia" w:hAnsi="Cambria Math"/>
            <w:szCs w:val="18"/>
            <w:lang w:eastAsia="zh-CN"/>
          </w:rPr>
          <m:t>X</m:t>
        </m:r>
      </m:oMath>
      <w:r w:rsidR="008215BD">
        <w:rPr>
          <w:rFonts w:ascii="Times New Roman" w:hAnsi="Times New Roman"/>
          <w:szCs w:val="18"/>
          <w:lang w:eastAsia="zh-CN"/>
        </w:rPr>
        <w:t xml:space="preserve">, codeword </w:t>
      </w:r>
      <w:r w:rsidR="00FE4677" w:rsidRPr="0068623C">
        <w:rPr>
          <w:rFonts w:ascii="Times New Roman" w:hAnsi="Times New Roman"/>
          <w:szCs w:val="18"/>
          <w:lang w:eastAsia="zh-CN"/>
        </w:rPr>
        <w:t xml:space="preserve">set </w:t>
      </w:r>
      <m:oMath>
        <m:sSub>
          <m:sSubPr>
            <m:ctrlPr>
              <w:rPr>
                <w:rFonts w:ascii="Cambria Math" w:hAnsi="Cambria Math"/>
                <w:szCs w:val="18"/>
              </w:rPr>
            </m:ctrlPr>
          </m:sSubPr>
          <m:e>
            <m:r>
              <m:rPr>
                <m:scr m:val="script"/>
                <m:sty m:val="p"/>
              </m:rPr>
              <w:rPr>
                <w:rFonts w:ascii="Cambria Math" w:hAnsi="Cambria Math"/>
                <w:szCs w:val="18"/>
              </w:rPr>
              <m:t>S</m:t>
            </m:r>
          </m:e>
          <m:sub>
            <m:r>
              <w:rPr>
                <w:rFonts w:ascii="Cambria Math" w:hAnsi="Cambria Math"/>
                <w:szCs w:val="18"/>
              </w:rPr>
              <m:t>3⋅</m:t>
            </m:r>
            <m:sSup>
              <m:sSupPr>
                <m:ctrlPr>
                  <w:rPr>
                    <w:rFonts w:ascii="Cambria Math" w:hAnsi="Cambria Math"/>
                    <w:bCs/>
                    <w:i/>
                    <w:iCs/>
                    <w:szCs w:val="18"/>
                    <w:lang w:eastAsia="zh-CN"/>
                  </w:rPr>
                </m:ctrlPr>
              </m:sSupPr>
              <m:e>
                <m:r>
                  <w:rPr>
                    <w:rFonts w:ascii="Cambria Math" w:hAnsi="Cambria Math"/>
                    <w:szCs w:val="18"/>
                    <w:lang w:eastAsia="zh-CN"/>
                  </w:rPr>
                  <m:t>2</m:t>
                </m:r>
              </m:e>
              <m:sup>
                <m:d>
                  <m:dPr>
                    <m:begChr m:val="⌈"/>
                    <m:endChr m:val="⌉"/>
                    <m:ctrlPr>
                      <w:rPr>
                        <w:rFonts w:ascii="Cambria Math" w:hAnsi="Cambria Math"/>
                        <w:bCs/>
                        <w:i/>
                        <w:iCs/>
                        <w:szCs w:val="18"/>
                        <w:lang w:eastAsia="zh-CN"/>
                      </w:rPr>
                    </m:ctrlPr>
                  </m:dPr>
                  <m:e>
                    <m:func>
                      <m:funcPr>
                        <m:ctrlPr>
                          <w:rPr>
                            <w:rFonts w:ascii="Cambria Math" w:hAnsi="Cambria Math"/>
                            <w:bCs/>
                            <w:i/>
                            <w:iCs/>
                            <w:szCs w:val="18"/>
                            <w:lang w:eastAsia="zh-CN"/>
                          </w:rPr>
                        </m:ctrlPr>
                      </m:funcPr>
                      <m:fName>
                        <m:sSub>
                          <m:sSubPr>
                            <m:ctrlPr>
                              <w:rPr>
                                <w:rFonts w:ascii="Cambria Math" w:hAnsi="Cambria Math"/>
                                <w:bCs/>
                                <w:iCs/>
                                <w:szCs w:val="18"/>
                                <w:lang w:eastAsia="zh-CN"/>
                              </w:rPr>
                            </m:ctrlPr>
                          </m:sSubPr>
                          <m:e>
                            <m:r>
                              <m:rPr>
                                <m:sty m:val="p"/>
                              </m:rPr>
                              <w:rPr>
                                <w:rFonts w:ascii="Cambria Math" w:hAnsi="Cambria Math"/>
                                <w:szCs w:val="18"/>
                                <w:lang w:eastAsia="zh-CN"/>
                              </w:rPr>
                              <m:t>log</m:t>
                            </m:r>
                          </m:e>
                          <m:sub>
                            <m:r>
                              <m:rPr>
                                <m:sty m:val="p"/>
                              </m:rPr>
                              <w:rPr>
                                <w:rFonts w:ascii="Cambria Math" w:hAnsi="Cambria Math"/>
                                <w:szCs w:val="18"/>
                                <w:lang w:eastAsia="zh-CN"/>
                              </w:rPr>
                              <m:t>2</m:t>
                            </m:r>
                          </m:sub>
                        </m:sSub>
                      </m:fName>
                      <m:e>
                        <m:r>
                          <w:rPr>
                            <w:rFonts w:ascii="Cambria Math" w:hAnsi="Cambria Math"/>
                            <w:szCs w:val="18"/>
                            <w:lang w:eastAsia="zh-CN"/>
                          </w:rPr>
                          <m:t>i</m:t>
                        </m:r>
                      </m:e>
                    </m:func>
                  </m:e>
                </m:d>
                <m:r>
                  <w:rPr>
                    <w:rFonts w:ascii="Cambria Math" w:hAnsi="Cambria Math"/>
                    <w:szCs w:val="18"/>
                    <w:lang w:eastAsia="zh-CN"/>
                  </w:rPr>
                  <m:t>-1</m:t>
                </m:r>
              </m:sup>
            </m:sSup>
            <m:r>
              <w:rPr>
                <w:rFonts w:ascii="Cambria Math" w:hAnsi="Cambria Math"/>
                <w:szCs w:val="18"/>
                <w:lang w:eastAsia="zh-CN"/>
              </w:rPr>
              <m:t>-i+1</m:t>
            </m:r>
          </m:sub>
        </m:sSub>
      </m:oMath>
      <w:r w:rsidR="00FE4677" w:rsidRPr="0068623C">
        <w:rPr>
          <w:rFonts w:ascii="Times New Roman" w:hAnsi="Times New Roman"/>
          <w:szCs w:val="18"/>
          <w:lang w:eastAsia="zh-CN"/>
        </w:rPr>
        <w:t xml:space="preserve"> </w:t>
      </w:r>
      <w:r w:rsidR="0068623C" w:rsidRPr="0068623C">
        <w:rPr>
          <w:rFonts w:ascii="Times New Roman" w:eastAsiaTheme="minorEastAsia" w:hAnsi="Times New Roman"/>
          <w:szCs w:val="18"/>
          <w:lang w:eastAsia="zh-CN"/>
        </w:rPr>
        <w:t xml:space="preserve">is just a column-wise permutated version of </w:t>
      </w:r>
      <m:oMath>
        <m:sSub>
          <m:sSubPr>
            <m:ctrlPr>
              <w:rPr>
                <w:rFonts w:ascii="Cambria Math" w:hAnsi="Cambria Math"/>
                <w:szCs w:val="18"/>
              </w:rPr>
            </m:ctrlPr>
          </m:sSubPr>
          <m:e>
            <m:r>
              <m:rPr>
                <m:scr m:val="script"/>
                <m:sty m:val="p"/>
              </m:rPr>
              <w:rPr>
                <w:rFonts w:ascii="Cambria Math" w:hAnsi="Cambria Math"/>
                <w:szCs w:val="18"/>
              </w:rPr>
              <m:t>S</m:t>
            </m:r>
          </m:e>
          <m:sub>
            <m:r>
              <w:rPr>
                <w:rFonts w:ascii="Cambria Math" w:hAnsi="Cambria Math"/>
                <w:szCs w:val="18"/>
                <w:lang w:eastAsia="zh-CN"/>
              </w:rPr>
              <m:t>i</m:t>
            </m:r>
          </m:sub>
        </m:sSub>
      </m:oMath>
      <w:r w:rsidR="0068623C">
        <w:rPr>
          <w:rFonts w:ascii="Times New Roman" w:eastAsiaTheme="minorEastAsia" w:hAnsi="Times New Roman" w:hint="eastAsia"/>
          <w:szCs w:val="18"/>
          <w:lang w:eastAsia="zh-CN"/>
        </w:rPr>
        <w:t xml:space="preserve">. </w:t>
      </w:r>
    </w:p>
    <w:p w14:paraId="2EB198FA" w14:textId="1F702597" w:rsidR="00FE4677" w:rsidRPr="00070EA7" w:rsidRDefault="003C5F37" w:rsidP="00CF02BE">
      <w:pPr>
        <w:spacing w:beforeLines="50" w:before="120" w:afterLines="50" w:after="120"/>
        <w:jc w:val="both"/>
        <w:rPr>
          <w:sz w:val="22"/>
          <w:szCs w:val="22"/>
          <w:lang w:eastAsia="zh-CN"/>
        </w:rPr>
      </w:pPr>
      <w:r>
        <w:rPr>
          <w:rFonts w:hint="eastAsia"/>
          <w:sz w:val="22"/>
          <w:szCs w:val="22"/>
          <w:lang w:eastAsia="zh-CN"/>
        </w:rPr>
        <w:t xml:space="preserve">With the above findings, we can further </w:t>
      </w:r>
      <w:r w:rsidR="00796CE4">
        <w:rPr>
          <w:rFonts w:hint="eastAsia"/>
          <w:sz w:val="22"/>
          <w:szCs w:val="22"/>
          <w:lang w:eastAsia="zh-CN"/>
        </w:rPr>
        <w:t>compress</w:t>
      </w:r>
      <w:r>
        <w:rPr>
          <w:rFonts w:hint="eastAsia"/>
          <w:sz w:val="22"/>
          <w:szCs w:val="22"/>
          <w:lang w:eastAsia="zh-CN"/>
        </w:rPr>
        <w:t xml:space="preserve"> the codebook design </w:t>
      </w:r>
      <w:r w:rsidR="00796CE4">
        <w:rPr>
          <w:rFonts w:hint="eastAsia"/>
          <w:sz w:val="22"/>
          <w:szCs w:val="22"/>
          <w:lang w:eastAsia="zh-CN"/>
        </w:rPr>
        <w:t xml:space="preserve">by removing the duplicated codeword in the sense of column permutation </w:t>
      </w:r>
      <w:r>
        <w:rPr>
          <w:rFonts w:hint="eastAsia"/>
          <w:sz w:val="22"/>
          <w:szCs w:val="22"/>
          <w:lang w:eastAsia="zh-CN"/>
        </w:rPr>
        <w:t xml:space="preserve">and </w:t>
      </w:r>
      <w:r w:rsidR="00796CE4">
        <w:rPr>
          <w:rFonts w:hint="eastAsia"/>
          <w:sz w:val="22"/>
          <w:szCs w:val="22"/>
          <w:lang w:eastAsia="zh-CN"/>
        </w:rPr>
        <w:t xml:space="preserve">then </w:t>
      </w:r>
      <w:r>
        <w:rPr>
          <w:rFonts w:hint="eastAsia"/>
          <w:sz w:val="22"/>
          <w:szCs w:val="22"/>
          <w:lang w:eastAsia="zh-CN"/>
        </w:rPr>
        <w:t xml:space="preserve">get a series of codebook </w:t>
      </w:r>
      <w:r w:rsidR="0072760C">
        <w:rPr>
          <w:rFonts w:hint="eastAsia"/>
          <w:sz w:val="22"/>
          <w:szCs w:val="22"/>
          <w:lang w:eastAsia="zh-CN"/>
        </w:rPr>
        <w:t>as shown in T</w:t>
      </w:r>
      <w:r w:rsidR="00067AED">
        <w:rPr>
          <w:rFonts w:hint="eastAsia"/>
          <w:sz w:val="22"/>
          <w:szCs w:val="22"/>
          <w:lang w:eastAsia="zh-CN"/>
        </w:rPr>
        <w:t xml:space="preserve">able 1 </w:t>
      </w:r>
      <w:r>
        <w:rPr>
          <w:rFonts w:hint="eastAsia"/>
          <w:sz w:val="22"/>
          <w:szCs w:val="22"/>
          <w:lang w:eastAsia="zh-CN"/>
        </w:rPr>
        <w:t xml:space="preserve">with different </w:t>
      </w:r>
      <w:r w:rsidR="00067AED">
        <w:rPr>
          <w:sz w:val="22"/>
          <w:szCs w:val="22"/>
          <w:lang w:eastAsia="zh-CN"/>
        </w:rPr>
        <w:t>tradeoffs between</w:t>
      </w:r>
      <w:r>
        <w:rPr>
          <w:rFonts w:hint="eastAsia"/>
          <w:sz w:val="22"/>
          <w:szCs w:val="22"/>
          <w:lang w:eastAsia="zh-CN"/>
        </w:rPr>
        <w:t xml:space="preserve"> overhead and performance under the general </w:t>
      </w:r>
      <w:r w:rsidRPr="00067AED">
        <w:rPr>
          <w:rFonts w:hint="eastAsia"/>
          <w:i/>
          <w:sz w:val="22"/>
          <w:szCs w:val="22"/>
          <w:lang w:eastAsia="zh-CN"/>
        </w:rPr>
        <w:t>X</w:t>
      </w:r>
      <w:r w:rsidR="00067AED">
        <w:rPr>
          <w:rFonts w:hint="eastAsia"/>
          <w:sz w:val="22"/>
          <w:szCs w:val="22"/>
          <w:lang w:eastAsia="zh-CN"/>
        </w:rPr>
        <w:t xml:space="preserve">PSK quantization. </w:t>
      </w:r>
      <w:r w:rsidR="00796CE4">
        <w:rPr>
          <w:rFonts w:hint="eastAsia"/>
          <w:sz w:val="22"/>
          <w:szCs w:val="22"/>
          <w:lang w:eastAsia="zh-CN"/>
        </w:rPr>
        <w:t xml:space="preserve">For </w:t>
      </w:r>
      <w:r w:rsidR="00070EA7">
        <w:rPr>
          <w:rFonts w:hint="eastAsia"/>
          <w:sz w:val="22"/>
          <w:szCs w:val="22"/>
          <w:lang w:eastAsia="zh-CN"/>
        </w:rPr>
        <w:t xml:space="preserve">the codebooks with </w:t>
      </w:r>
      <m:oMath>
        <m:r>
          <w:rPr>
            <w:rFonts w:ascii="Cambria Math" w:hAnsi="Cambria Math"/>
            <w:sz w:val="22"/>
            <w:szCs w:val="18"/>
            <w:lang w:eastAsia="zh-CN"/>
          </w:rPr>
          <m:t>l</m:t>
        </m:r>
      </m:oMath>
      <w:r w:rsidR="00796CE4" w:rsidRPr="00067AED">
        <w:rPr>
          <w:rFonts w:hint="eastAsia"/>
          <w:bCs/>
          <w:iCs/>
          <w:sz w:val="22"/>
          <w:szCs w:val="18"/>
          <w:lang w:eastAsia="zh-CN"/>
        </w:rPr>
        <w:t xml:space="preserve">-bit quantized </w:t>
      </w:r>
      <m:oMath>
        <m:r>
          <w:rPr>
            <w:rFonts w:ascii="Cambria Math" w:hAnsi="Cambria Math"/>
            <w:sz w:val="22"/>
            <w:szCs w:val="18"/>
          </w:rPr>
          <m:t>ϕ</m:t>
        </m:r>
      </m:oMath>
      <w:r w:rsidR="00796CE4">
        <w:rPr>
          <w:rFonts w:hint="eastAsia"/>
          <w:sz w:val="22"/>
          <w:szCs w:val="18"/>
          <w:lang w:eastAsia="zh-CN"/>
        </w:rPr>
        <w:t xml:space="preserve">, </w:t>
      </w:r>
      <m:oMath>
        <m:r>
          <w:rPr>
            <w:rFonts w:ascii="Cambria Math" w:hAnsi="Cambria Math"/>
            <w:sz w:val="22"/>
            <w:szCs w:val="18"/>
            <w:lang w:eastAsia="zh-CN"/>
          </w:rPr>
          <m:t>l=1,⋯,</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X-1</m:t>
        </m:r>
      </m:oMath>
      <w:r w:rsidR="00796CE4">
        <w:rPr>
          <w:rFonts w:hint="eastAsia"/>
          <w:sz w:val="22"/>
          <w:szCs w:val="18"/>
          <w:lang w:eastAsia="zh-CN"/>
        </w:rPr>
        <w:t xml:space="preserve">, there are two </w:t>
      </w:r>
      <w:r w:rsidR="009D1C3E">
        <w:rPr>
          <w:rFonts w:hint="eastAsia"/>
          <w:sz w:val="22"/>
          <w:szCs w:val="18"/>
          <w:lang w:eastAsia="zh-CN"/>
        </w:rPr>
        <w:t xml:space="preserve">design </w:t>
      </w:r>
      <w:r w:rsidR="00796CE4">
        <w:rPr>
          <w:rFonts w:hint="eastAsia"/>
          <w:sz w:val="22"/>
          <w:szCs w:val="18"/>
          <w:lang w:eastAsia="zh-CN"/>
        </w:rPr>
        <w:t xml:space="preserve">variations </w:t>
      </w:r>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(l,A)</m:t>
            </m:r>
          </m:sup>
        </m:sSubSup>
      </m:oMath>
      <w:r w:rsidR="00070EA7">
        <w:rPr>
          <w:rFonts w:hint="eastAsia"/>
          <w:b/>
          <w:bCs/>
          <w:iCs/>
          <w:sz w:val="22"/>
          <w:szCs w:val="18"/>
          <w:lang w:eastAsia="zh-CN"/>
        </w:rPr>
        <w:t xml:space="preserve"> </w:t>
      </w:r>
      <w:r w:rsidR="00070EA7" w:rsidRPr="00067AED">
        <w:rPr>
          <w:rFonts w:hint="eastAsia"/>
          <w:bCs/>
          <w:iCs/>
          <w:sz w:val="22"/>
          <w:szCs w:val="18"/>
          <w:lang w:eastAsia="zh-CN"/>
        </w:rPr>
        <w:t xml:space="preserve">and </w:t>
      </w:r>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(l,B)</m:t>
            </m:r>
          </m:sup>
        </m:sSubSup>
      </m:oMath>
      <w:r w:rsidR="00070EA7" w:rsidRPr="00070EA7">
        <w:rPr>
          <w:rFonts w:hint="eastAsia"/>
          <w:bCs/>
          <w:iCs/>
          <w:sz w:val="22"/>
          <w:szCs w:val="18"/>
          <w:lang w:eastAsia="zh-CN"/>
        </w:rPr>
        <w:t>.</w:t>
      </w:r>
      <w:r w:rsidR="00070EA7" w:rsidRPr="00070EA7">
        <w:rPr>
          <w:rFonts w:hint="eastAsia"/>
          <w:sz w:val="22"/>
          <w:szCs w:val="22"/>
          <w:lang w:eastAsia="zh-CN"/>
        </w:rPr>
        <w:t xml:space="preserve"> </w:t>
      </w:r>
      <w:r>
        <w:rPr>
          <w:rFonts w:hint="eastAsia"/>
          <w:sz w:val="22"/>
          <w:szCs w:val="18"/>
          <w:lang w:eastAsia="zh-CN"/>
        </w:rPr>
        <w:t>For</w:t>
      </w:r>
      <w:r w:rsidR="00070EA7">
        <w:rPr>
          <w:rFonts w:hint="eastAsia"/>
          <w:sz w:val="22"/>
          <w:szCs w:val="18"/>
          <w:lang w:eastAsia="zh-CN"/>
        </w:rPr>
        <w:t xml:space="preserve"> </w:t>
      </w:r>
      <m:oMath>
        <m:r>
          <w:rPr>
            <w:rFonts w:ascii="Cambria Math" w:hAnsi="Cambria Math"/>
            <w:sz w:val="22"/>
            <w:szCs w:val="18"/>
            <w:lang w:eastAsia="zh-CN"/>
          </w:rPr>
          <m:t>l=</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oMath>
      <w:r w:rsidRPr="00067AED">
        <w:rPr>
          <w:rFonts w:hint="eastAsia"/>
          <w:bCs/>
          <w:iCs/>
          <w:sz w:val="22"/>
          <w:szCs w:val="18"/>
          <w:lang w:eastAsia="zh-CN"/>
        </w:rPr>
        <w:t xml:space="preserve">, </w:t>
      </w:r>
      <w:r w:rsidR="00067AED">
        <w:rPr>
          <w:rFonts w:hint="eastAsia"/>
          <w:bCs/>
          <w:iCs/>
          <w:sz w:val="22"/>
          <w:szCs w:val="18"/>
          <w:lang w:eastAsia="zh-CN"/>
        </w:rPr>
        <w:t>there is</w:t>
      </w:r>
      <w:r w:rsidRPr="00067AED">
        <w:rPr>
          <w:rFonts w:hint="eastAsia"/>
          <w:bCs/>
          <w:iCs/>
          <w:sz w:val="22"/>
          <w:szCs w:val="18"/>
          <w:lang w:eastAsia="zh-CN"/>
        </w:rPr>
        <w:t xml:space="preserve"> only one </w:t>
      </w:r>
      <w:r w:rsidR="009D1C3E">
        <w:rPr>
          <w:rFonts w:hint="eastAsia"/>
          <w:bCs/>
          <w:iCs/>
          <w:sz w:val="22"/>
          <w:szCs w:val="18"/>
          <w:lang w:eastAsia="zh-CN"/>
        </w:rPr>
        <w:t xml:space="preserve">design </w:t>
      </w:r>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m:t>
            </m:r>
          </m:sup>
        </m:sSubSup>
      </m:oMath>
      <w:r w:rsidRPr="00067AED">
        <w:rPr>
          <w:rFonts w:hint="eastAsia"/>
          <w:bCs/>
          <w:iCs/>
          <w:sz w:val="22"/>
          <w:szCs w:val="18"/>
          <w:lang w:eastAsia="zh-CN"/>
        </w:rPr>
        <w:t xml:space="preserve"> with</w:t>
      </w:r>
      <w:r w:rsidR="00070EA7">
        <w:rPr>
          <w:rFonts w:hint="eastAsia"/>
          <w:bCs/>
          <w:iCs/>
          <w:sz w:val="22"/>
          <w:szCs w:val="18"/>
          <w:lang w:eastAsia="zh-CN"/>
        </w:rPr>
        <w:t xml:space="preserve"> the largest </w:t>
      </w:r>
      <m:oMath>
        <m:d>
          <m:dPr>
            <m:ctrlPr>
              <w:rPr>
                <w:rFonts w:ascii="Cambria Math" w:hAnsi="Cambria Math"/>
                <w:sz w:val="22"/>
                <w:szCs w:val="22"/>
                <w:lang w:eastAsia="zh-CN"/>
              </w:rPr>
            </m:ctrlPr>
          </m:dPr>
          <m:e>
            <m:r>
              <m:rPr>
                <m:sty m:val="p"/>
              </m:rPr>
              <w:rPr>
                <w:rFonts w:ascii="Cambria Math" w:hAnsi="Cambria Math"/>
                <w:sz w:val="22"/>
                <w:szCs w:val="22"/>
                <w:lang w:eastAsia="zh-CN"/>
              </w:rPr>
              <m:t>4</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r>
              <w:rPr>
                <w:rFonts w:ascii="Cambria Math" w:hAnsi="Cambria Math"/>
                <w:sz w:val="22"/>
                <w:szCs w:val="18"/>
              </w:rPr>
              <m:t>-1</m:t>
            </m:r>
          </m:e>
        </m:d>
      </m:oMath>
      <w:r w:rsidR="00070EA7">
        <w:rPr>
          <w:rFonts w:hint="eastAsia"/>
          <w:sz w:val="22"/>
          <w:szCs w:val="18"/>
          <w:lang w:eastAsia="zh-CN"/>
        </w:rPr>
        <w:t>bit codebook size.</w:t>
      </w:r>
    </w:p>
    <w:p w14:paraId="6E467600" w14:textId="77777777" w:rsidR="003C5F37" w:rsidRPr="002C31EB" w:rsidRDefault="003C5F37" w:rsidP="005128AC">
      <w:pPr>
        <w:spacing w:beforeLines="100" w:before="240" w:afterLines="50" w:after="120"/>
        <w:jc w:val="center"/>
        <w:rPr>
          <w:b/>
          <w:sz w:val="22"/>
          <w:szCs w:val="22"/>
          <w:lang w:eastAsia="zh-CN"/>
        </w:rPr>
      </w:pPr>
      <w:r w:rsidRPr="002C31EB">
        <w:rPr>
          <w:b/>
          <w:sz w:val="22"/>
          <w:szCs w:val="18"/>
          <w:lang w:eastAsia="zh-CN"/>
        </w:rPr>
        <w:lastRenderedPageBreak/>
        <w:t>T</w:t>
      </w:r>
      <w:r w:rsidRPr="002C31EB">
        <w:rPr>
          <w:rFonts w:hint="eastAsia"/>
          <w:b/>
          <w:sz w:val="22"/>
          <w:szCs w:val="18"/>
          <w:lang w:eastAsia="zh-CN"/>
        </w:rPr>
        <w:t xml:space="preserve">able 1: the </w:t>
      </w:r>
      <w:r w:rsidR="002C31EB">
        <w:rPr>
          <w:rFonts w:hint="eastAsia"/>
          <w:b/>
          <w:sz w:val="22"/>
          <w:szCs w:val="18"/>
          <w:lang w:eastAsia="zh-CN"/>
        </w:rPr>
        <w:t xml:space="preserve">general </w:t>
      </w:r>
      <w:r w:rsidRPr="002C31EB">
        <w:rPr>
          <w:rFonts w:hint="eastAsia"/>
          <w:b/>
          <w:sz w:val="22"/>
          <w:szCs w:val="18"/>
          <w:lang w:eastAsia="zh-CN"/>
        </w:rPr>
        <w:t xml:space="preserve">W2 rank-2 JE codebooks with different </w:t>
      </w:r>
      <w:r w:rsidRPr="002C31EB">
        <w:rPr>
          <w:b/>
          <w:sz w:val="22"/>
          <w:szCs w:val="18"/>
          <w:lang w:eastAsia="zh-CN"/>
        </w:rPr>
        <w:t>overhead</w:t>
      </w:r>
      <w:r w:rsidRPr="002C31EB">
        <w:rPr>
          <w:rFonts w:hint="eastAsia"/>
          <w:b/>
          <w:sz w:val="22"/>
          <w:szCs w:val="18"/>
          <w:lang w:eastAsia="zh-CN"/>
        </w:rPr>
        <w:t xml:space="preserve"> and performance tradeof</w:t>
      </w:r>
      <w:r w:rsidR="002C31EB" w:rsidRPr="002C31EB">
        <w:rPr>
          <w:rFonts w:hint="eastAsia"/>
          <w:b/>
          <w:sz w:val="22"/>
          <w:szCs w:val="18"/>
          <w:lang w:eastAsia="zh-CN"/>
        </w:rPr>
        <w:t>fs</w:t>
      </w:r>
    </w:p>
    <w:tbl>
      <w:tblPr>
        <w:tblStyle w:val="TableGrid"/>
        <w:tblW w:w="5000" w:type="pct"/>
        <w:tblCellMar>
          <w:left w:w="0" w:type="dxa"/>
          <w:right w:w="0" w:type="dxa"/>
        </w:tblCellMar>
        <w:tblLook w:val="04A0" w:firstRow="1" w:lastRow="0" w:firstColumn="1" w:lastColumn="0" w:noHBand="0" w:noVBand="1"/>
      </w:tblPr>
      <w:tblGrid>
        <w:gridCol w:w="1279"/>
        <w:gridCol w:w="3395"/>
        <w:gridCol w:w="3256"/>
        <w:gridCol w:w="2032"/>
      </w:tblGrid>
      <w:tr w:rsidR="002C31EB" w:rsidRPr="0013747B" w14:paraId="24B7D20A" w14:textId="77777777" w:rsidTr="00CC76A9">
        <w:tc>
          <w:tcPr>
            <w:tcW w:w="642" w:type="pct"/>
            <w:vAlign w:val="center"/>
          </w:tcPr>
          <w:p w14:paraId="2029CD45" w14:textId="77777777" w:rsidR="002C31EB" w:rsidRDefault="002C31EB" w:rsidP="005128AC">
            <w:pPr>
              <w:keepNext/>
              <w:keepLines/>
              <w:spacing w:before="50" w:after="50"/>
              <w:jc w:val="center"/>
              <w:rPr>
                <w:b/>
                <w:bCs/>
                <w:iCs/>
                <w:sz w:val="22"/>
                <w:szCs w:val="18"/>
                <w:lang w:eastAsia="zh-CN"/>
              </w:rPr>
            </w:pPr>
          </w:p>
        </w:tc>
        <w:tc>
          <w:tcPr>
            <w:tcW w:w="1704" w:type="pct"/>
            <w:vAlign w:val="center"/>
          </w:tcPr>
          <w:p w14:paraId="7EB49FDD" w14:textId="77777777" w:rsidR="002C31EB" w:rsidRPr="00C96C12" w:rsidRDefault="002C31EB" w:rsidP="005128AC">
            <w:pPr>
              <w:keepNext/>
              <w:keepLines/>
              <w:spacing w:before="50" w:after="50"/>
              <w:jc w:val="center"/>
              <w:rPr>
                <w:sz w:val="22"/>
                <w:szCs w:val="22"/>
                <w:lang w:eastAsia="zh-CN"/>
              </w:rPr>
            </w:pPr>
            <w:r>
              <w:rPr>
                <w:sz w:val="22"/>
                <w:szCs w:val="22"/>
                <w:lang w:eastAsia="zh-CN"/>
              </w:rPr>
              <w:t>P</w:t>
            </w:r>
            <w:r>
              <w:rPr>
                <w:rFonts w:hint="eastAsia"/>
                <w:sz w:val="22"/>
                <w:szCs w:val="22"/>
                <w:lang w:eastAsia="zh-CN"/>
              </w:rPr>
              <w:t>roposed codebook</w:t>
            </w:r>
          </w:p>
        </w:tc>
        <w:tc>
          <w:tcPr>
            <w:tcW w:w="1634" w:type="pct"/>
            <w:vAlign w:val="center"/>
          </w:tcPr>
          <w:p w14:paraId="7265CC48" w14:textId="77777777" w:rsidR="002C31EB" w:rsidRPr="00C96C12" w:rsidRDefault="002C31EB" w:rsidP="00157DF8">
            <w:pPr>
              <w:keepNext/>
              <w:keepLines/>
              <w:spacing w:before="50" w:after="50"/>
              <w:jc w:val="center"/>
              <w:rPr>
                <w:sz w:val="22"/>
                <w:szCs w:val="18"/>
                <w:lang w:eastAsia="zh-CN"/>
              </w:rPr>
            </w:pPr>
            <w:r>
              <w:rPr>
                <w:sz w:val="22"/>
                <w:szCs w:val="18"/>
                <w:lang w:eastAsia="zh-CN"/>
              </w:rPr>
              <w:t>Q</w:t>
            </w:r>
            <w:r>
              <w:rPr>
                <w:rFonts w:hint="eastAsia"/>
                <w:sz w:val="22"/>
                <w:szCs w:val="18"/>
                <w:lang w:eastAsia="zh-CN"/>
              </w:rPr>
              <w:t xml:space="preserve">uantization level of </w:t>
            </w:r>
            <m:oMath>
              <m:r>
                <w:rPr>
                  <w:rFonts w:ascii="Cambria Math" w:hAnsi="Cambria Math"/>
                  <w:sz w:val="22"/>
                  <w:szCs w:val="18"/>
                </w:rPr>
                <m:t>ϕ</m:t>
              </m:r>
            </m:oMath>
            <w:r w:rsidR="00157DF8">
              <w:rPr>
                <w:rFonts w:hint="eastAsia"/>
                <w:sz w:val="22"/>
                <w:szCs w:val="18"/>
                <w:lang w:eastAsia="zh-CN"/>
              </w:rPr>
              <w:t xml:space="preserve"> </w:t>
            </w:r>
            <w:r w:rsidR="000C3C6E">
              <w:rPr>
                <w:rFonts w:hint="eastAsia"/>
                <w:sz w:val="22"/>
                <w:szCs w:val="18"/>
                <w:lang w:eastAsia="zh-CN"/>
              </w:rPr>
              <w:t>*</w:t>
            </w:r>
          </w:p>
        </w:tc>
        <w:tc>
          <w:tcPr>
            <w:tcW w:w="1020" w:type="pct"/>
            <w:vAlign w:val="center"/>
          </w:tcPr>
          <w:p w14:paraId="465ACEAE" w14:textId="77777777" w:rsidR="002C31EB" w:rsidRPr="00C96C12" w:rsidRDefault="002C31EB" w:rsidP="005128AC">
            <w:pPr>
              <w:spacing w:before="50" w:after="50"/>
              <w:jc w:val="center"/>
              <w:rPr>
                <w:sz w:val="22"/>
                <w:szCs w:val="18"/>
                <w:lang w:eastAsia="zh-CN"/>
              </w:rPr>
            </w:pPr>
            <w:r>
              <w:rPr>
                <w:rFonts w:hint="eastAsia"/>
                <w:sz w:val="22"/>
                <w:szCs w:val="18"/>
                <w:lang w:eastAsia="zh-CN"/>
              </w:rPr>
              <w:t>feedback overhead</w:t>
            </w:r>
          </w:p>
        </w:tc>
      </w:tr>
      <w:tr w:rsidR="002707FA" w:rsidRPr="0013747B" w14:paraId="3E735954" w14:textId="77777777" w:rsidTr="00CC76A9">
        <w:tc>
          <w:tcPr>
            <w:tcW w:w="642" w:type="pct"/>
            <w:vAlign w:val="center"/>
          </w:tcPr>
          <w:p w14:paraId="3B018188" w14:textId="77777777" w:rsidR="002707FA" w:rsidRPr="00C96C12" w:rsidRDefault="00EF2063" w:rsidP="005128AC">
            <w:pPr>
              <w:keepNext/>
              <w:keepLines/>
              <w:spacing w:before="50" w:after="50"/>
              <w:jc w:val="center"/>
              <w:rPr>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(1,A)</m:t>
                    </m:r>
                  </m:sup>
                </m:sSubSup>
              </m:oMath>
            </m:oMathPara>
          </w:p>
        </w:tc>
        <w:tc>
          <w:tcPr>
            <w:tcW w:w="1704" w:type="pct"/>
            <w:vAlign w:val="center"/>
          </w:tcPr>
          <w:p w14:paraId="43D30537" w14:textId="77777777" w:rsidR="002707FA" w:rsidRPr="00C96C12" w:rsidRDefault="00EF2063" w:rsidP="005128AC">
            <w:pPr>
              <w:keepNext/>
              <w:keepLines/>
              <w:spacing w:before="50" w:after="50"/>
              <w:jc w:val="center"/>
              <w:rPr>
                <w:sz w:val="22"/>
                <w:szCs w:val="18"/>
                <w:lang w:eastAsia="zh-CN"/>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1,1</m:t>
                    </m:r>
                  </m:sub>
                </m:sSub>
                <m:nary>
                  <m:naryPr>
                    <m:chr m:val="⋃"/>
                    <m:limLoc m:val="undOvr"/>
                    <m:subHide m:val="1"/>
                    <m:supHide m:val="1"/>
                    <m:ctrlPr>
                      <w:rPr>
                        <w:rFonts w:ascii="Cambria Math" w:hAnsi="Cambria Math"/>
                        <w:i/>
                        <w:sz w:val="22"/>
                        <w:szCs w:val="18"/>
                        <w:lang w:eastAsia="zh-CN"/>
                      </w:rPr>
                    </m:ctrlPr>
                  </m:naryPr>
                  <m:sub/>
                  <m:sup/>
                  <m:e>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2,1</m:t>
                        </m:r>
                      </m:sub>
                    </m:sSub>
                  </m:e>
                </m:nary>
              </m:oMath>
            </m:oMathPara>
          </w:p>
        </w:tc>
        <w:tc>
          <w:tcPr>
            <w:tcW w:w="1634" w:type="pct"/>
            <w:vAlign w:val="center"/>
          </w:tcPr>
          <w:p w14:paraId="117BDB69"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r>
                      <w:rPr>
                        <w:rFonts w:ascii="Cambria Math" w:hAnsi="Cambria Math"/>
                        <w:sz w:val="22"/>
                        <w:szCs w:val="18"/>
                      </w:rPr>
                      <m:t>1,-1</m:t>
                    </m:r>
                  </m:e>
                </m:d>
              </m:oMath>
            </m:oMathPara>
          </w:p>
        </w:tc>
        <w:tc>
          <w:tcPr>
            <w:tcW w:w="1020" w:type="pct"/>
            <w:vAlign w:val="center"/>
          </w:tcPr>
          <w:p w14:paraId="579D091C"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oMath>
            <w:r w:rsidR="002707FA">
              <w:rPr>
                <w:rFonts w:hint="eastAsia"/>
                <w:sz w:val="22"/>
                <w:szCs w:val="18"/>
                <w:lang w:eastAsia="zh-CN"/>
              </w:rPr>
              <w:t xml:space="preserve"> </w:t>
            </w:r>
            <w:r w:rsidR="002707FA" w:rsidRPr="00C96C12">
              <w:rPr>
                <w:rFonts w:hint="eastAsia"/>
                <w:sz w:val="22"/>
                <w:szCs w:val="18"/>
              </w:rPr>
              <w:t>bit</w:t>
            </w:r>
          </w:p>
        </w:tc>
      </w:tr>
      <w:tr w:rsidR="002707FA" w14:paraId="14FD2B8D" w14:textId="77777777" w:rsidTr="00CC76A9">
        <w:tc>
          <w:tcPr>
            <w:tcW w:w="642" w:type="pct"/>
            <w:vAlign w:val="center"/>
          </w:tcPr>
          <w:p w14:paraId="6A36C367" w14:textId="77777777" w:rsidR="002707FA" w:rsidRPr="00C96C12" w:rsidRDefault="00EF2063" w:rsidP="005128AC">
            <w:pPr>
              <w:keepNext/>
              <w:keepLines/>
              <w:spacing w:before="50" w:after="50"/>
              <w:jc w:val="center"/>
              <w:rPr>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(1,B)</m:t>
                    </m:r>
                  </m:sup>
                </m:sSubSup>
              </m:oMath>
            </m:oMathPara>
          </w:p>
        </w:tc>
        <w:tc>
          <w:tcPr>
            <w:tcW w:w="1704" w:type="pct"/>
            <w:vAlign w:val="center"/>
          </w:tcPr>
          <w:p w14:paraId="51F34918" w14:textId="77777777" w:rsidR="002707FA" w:rsidRPr="00C96C12" w:rsidRDefault="00EF2063" w:rsidP="005128AC">
            <w:pPr>
              <w:keepNext/>
              <w:keepLines/>
              <w:spacing w:before="50" w:after="50"/>
              <w:jc w:val="center"/>
              <w:rPr>
                <w:sz w:val="22"/>
                <w:szCs w:val="18"/>
                <w:lang w:eastAsia="zh-CN"/>
              </w:rPr>
            </w:pPr>
            <m:oMathPara>
              <m:oMath>
                <m:sSub>
                  <m:sSubPr>
                    <m:ctrlPr>
                      <w:rPr>
                        <w:rFonts w:ascii="Cambria Math" w:hAnsi="Cambria Math"/>
                        <w:sz w:val="22"/>
                        <w:szCs w:val="18"/>
                      </w:rPr>
                    </m:ctrlPr>
                  </m:sSubPr>
                  <m:e>
                    <m:r>
                      <m:rPr>
                        <m:scr m:val="script"/>
                        <m:sty m:val="p"/>
                      </m:rPr>
                      <w:rPr>
                        <w:rFonts w:ascii="Cambria Math" w:hAnsi="Cambria Math"/>
                        <w:sz w:val="22"/>
                        <w:szCs w:val="18"/>
                      </w:rPr>
                      <m:t>S</m:t>
                    </m:r>
                  </m:e>
                  <m:sub>
                    <m:r>
                      <w:rPr>
                        <w:rFonts w:ascii="Cambria Math" w:hAnsi="Cambria Math"/>
                        <w:sz w:val="22"/>
                        <w:szCs w:val="18"/>
                      </w:rPr>
                      <m:t>3</m:t>
                    </m:r>
                  </m:sub>
                </m:sSub>
              </m:oMath>
            </m:oMathPara>
          </w:p>
        </w:tc>
        <w:tc>
          <w:tcPr>
            <w:tcW w:w="1634" w:type="pct"/>
            <w:vAlign w:val="center"/>
          </w:tcPr>
          <w:p w14:paraId="7D47EF2A"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r>
                      <w:rPr>
                        <w:rFonts w:ascii="Cambria Math" w:hAnsi="Cambria Math"/>
                        <w:sz w:val="22"/>
                        <w:szCs w:val="18"/>
                      </w:rPr>
                      <m:t>j,-j</m:t>
                    </m:r>
                  </m:e>
                </m:d>
              </m:oMath>
            </m:oMathPara>
          </w:p>
        </w:tc>
        <w:tc>
          <w:tcPr>
            <w:tcW w:w="1020" w:type="pct"/>
            <w:vAlign w:val="center"/>
          </w:tcPr>
          <w:p w14:paraId="4BAF091B"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oMath>
            <w:r w:rsidR="002707FA">
              <w:rPr>
                <w:rFonts w:hint="eastAsia"/>
                <w:sz w:val="22"/>
                <w:szCs w:val="18"/>
                <w:lang w:eastAsia="zh-CN"/>
              </w:rPr>
              <w:t xml:space="preserve"> </w:t>
            </w:r>
            <w:r w:rsidR="002707FA" w:rsidRPr="00C96C12">
              <w:rPr>
                <w:rFonts w:hint="eastAsia"/>
                <w:sz w:val="22"/>
                <w:szCs w:val="18"/>
              </w:rPr>
              <w:t>bit</w:t>
            </w:r>
          </w:p>
        </w:tc>
      </w:tr>
      <w:tr w:rsidR="002707FA" w14:paraId="3EAD7B90" w14:textId="77777777" w:rsidTr="00CC76A9">
        <w:tc>
          <w:tcPr>
            <w:tcW w:w="642" w:type="pct"/>
            <w:vAlign w:val="center"/>
          </w:tcPr>
          <w:p w14:paraId="4F7C726D" w14:textId="77777777" w:rsidR="002707FA" w:rsidRPr="00C96C12" w:rsidRDefault="00EF2063" w:rsidP="005128AC">
            <w:pPr>
              <w:keepNext/>
              <w:keepLines/>
              <w:spacing w:before="50" w:after="50"/>
              <w:jc w:val="center"/>
              <w:rPr>
                <w:sz w:val="22"/>
                <w:szCs w:val="18"/>
                <w:lang w:eastAsia="zh-CN"/>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(2,A)</m:t>
                    </m:r>
                  </m:sup>
                </m:sSubSup>
              </m:oMath>
            </m:oMathPara>
          </w:p>
        </w:tc>
        <w:tc>
          <w:tcPr>
            <w:tcW w:w="1704" w:type="pct"/>
            <w:vAlign w:val="center"/>
          </w:tcPr>
          <w:p w14:paraId="743E8DE5" w14:textId="77777777" w:rsidR="002707FA" w:rsidRPr="00C96C12" w:rsidRDefault="00EF2063" w:rsidP="005128AC">
            <w:pPr>
              <w:spacing w:before="50" w:after="50"/>
              <w:jc w:val="center"/>
              <w:rPr>
                <w:sz w:val="22"/>
              </w:rPr>
            </w:pPr>
            <m:oMathPara>
              <m:oMath>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(1,A)</m:t>
                        </m:r>
                      </m:sup>
                    </m:sSubSup>
                  </m:e>
                </m:d>
                <m:r>
                  <w:rPr>
                    <w:rFonts w:ascii="Cambria Math" w:hAnsi="Cambria Math"/>
                    <w:sz w:val="22"/>
                    <w:szCs w:val="18"/>
                  </w:rPr>
                  <m:t>∪</m:t>
                </m:r>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(1,B)</m:t>
                        </m:r>
                      </m:sup>
                    </m:sSubSup>
                  </m:e>
                </m:d>
              </m:oMath>
            </m:oMathPara>
          </w:p>
        </w:tc>
        <w:tc>
          <w:tcPr>
            <w:tcW w:w="1634" w:type="pct"/>
            <w:vAlign w:val="center"/>
          </w:tcPr>
          <w:p w14:paraId="1ED68347"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r>
                      <w:rPr>
                        <w:rFonts w:ascii="Cambria Math" w:hAnsi="Cambria Math"/>
                        <w:sz w:val="22"/>
                        <w:szCs w:val="18"/>
                      </w:rPr>
                      <m:t>1,j,-1,-j</m:t>
                    </m:r>
                  </m:e>
                </m:d>
              </m:oMath>
            </m:oMathPara>
          </w:p>
        </w:tc>
        <w:tc>
          <w:tcPr>
            <w:tcW w:w="1020" w:type="pct"/>
            <w:vAlign w:val="center"/>
          </w:tcPr>
          <w:p w14:paraId="267702A7"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X+1</m:t>
              </m:r>
            </m:oMath>
            <w:r w:rsidR="002707FA">
              <w:rPr>
                <w:rFonts w:hint="eastAsia"/>
                <w:sz w:val="22"/>
                <w:szCs w:val="18"/>
                <w:lang w:eastAsia="zh-CN"/>
              </w:rPr>
              <w:t xml:space="preserve"> </w:t>
            </w:r>
            <w:r w:rsidR="002707FA" w:rsidRPr="00C96C12">
              <w:rPr>
                <w:rFonts w:hint="eastAsia"/>
                <w:sz w:val="22"/>
                <w:szCs w:val="18"/>
              </w:rPr>
              <w:t>bit</w:t>
            </w:r>
          </w:p>
        </w:tc>
      </w:tr>
      <w:tr w:rsidR="002707FA" w14:paraId="1AED8700" w14:textId="77777777" w:rsidTr="00CC76A9">
        <w:tc>
          <w:tcPr>
            <w:tcW w:w="642" w:type="pct"/>
            <w:vAlign w:val="center"/>
          </w:tcPr>
          <w:p w14:paraId="206A1450" w14:textId="77777777" w:rsidR="002707FA" w:rsidRPr="00C96C12" w:rsidRDefault="00EF2063" w:rsidP="005128AC">
            <w:pPr>
              <w:keepNext/>
              <w:keepLines/>
              <w:spacing w:before="50" w:after="50"/>
              <w:jc w:val="center"/>
              <w:rPr>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(2,B)</m:t>
                    </m:r>
                  </m:sup>
                </m:sSubSup>
              </m:oMath>
            </m:oMathPara>
          </w:p>
        </w:tc>
        <w:tc>
          <w:tcPr>
            <w:tcW w:w="1704" w:type="pct"/>
            <w:vAlign w:val="center"/>
          </w:tcPr>
          <w:p w14:paraId="209A021A" w14:textId="77777777" w:rsidR="002707FA" w:rsidRPr="00C96C12" w:rsidRDefault="00EF2063" w:rsidP="005128AC">
            <w:pPr>
              <w:spacing w:before="50" w:after="50"/>
              <w:jc w:val="center"/>
              <w:rPr>
                <w:sz w:val="22"/>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5</m:t>
                    </m:r>
                  </m:sub>
                </m:sSub>
                <m:nary>
                  <m:naryPr>
                    <m:chr m:val="⋃"/>
                    <m:limLoc m:val="undOvr"/>
                    <m:subHide m:val="1"/>
                    <m:supHide m:val="1"/>
                    <m:ctrlPr>
                      <w:rPr>
                        <w:rFonts w:ascii="Cambria Math" w:hAnsi="Cambria Math"/>
                        <w:i/>
                        <w:sz w:val="22"/>
                        <w:szCs w:val="18"/>
                        <w:lang w:eastAsia="zh-CN"/>
                      </w:rPr>
                    </m:ctrlPr>
                  </m:naryPr>
                  <m:sub/>
                  <m:sup/>
                  <m:e>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6</m:t>
                        </m:r>
                      </m:sub>
                    </m:sSub>
                  </m:e>
                </m:nary>
              </m:oMath>
            </m:oMathPara>
          </w:p>
        </w:tc>
        <w:tc>
          <w:tcPr>
            <w:tcW w:w="1634" w:type="pct"/>
            <w:vAlign w:val="center"/>
          </w:tcPr>
          <w:p w14:paraId="4F4F6C65"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hint="eastAsia"/>
                            <w:sz w:val="22"/>
                            <w:szCs w:val="18"/>
                            <w:lang w:eastAsia="zh-CN"/>
                          </w:rPr>
                          <m:t>e</m:t>
                        </m:r>
                        <m:ctrlPr>
                          <w:rPr>
                            <w:rFonts w:ascii="Cambria Math" w:hAnsi="Cambria Math" w:hint="eastAsia"/>
                            <w:i/>
                            <w:sz w:val="22"/>
                            <w:szCs w:val="18"/>
                            <w:lang w:eastAsia="zh-CN"/>
                          </w:rPr>
                        </m:ctrlPr>
                      </m:e>
                      <m:sup>
                        <m:r>
                          <w:rPr>
                            <w:rFonts w:ascii="Cambria Math" w:hAnsi="Cambria Math"/>
                            <w:sz w:val="22"/>
                            <w:szCs w:val="18"/>
                            <w:lang w:eastAsia="zh-CN"/>
                          </w:rPr>
                          <m:t>jπ/4</m:t>
                        </m:r>
                      </m:sup>
                    </m:sSup>
                    <m:r>
                      <w:rPr>
                        <w:rFonts w:ascii="Cambria Math" w:hAnsi="Cambria Math"/>
                        <w:sz w:val="22"/>
                        <w:szCs w:val="18"/>
                      </w:rPr>
                      <m:t>,</m:t>
                    </m:r>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hint="eastAsia"/>
                            <w:sz w:val="22"/>
                            <w:szCs w:val="18"/>
                            <w:lang w:eastAsia="zh-CN"/>
                          </w:rPr>
                          <m:t>e</m:t>
                        </m:r>
                        <m:ctrlPr>
                          <w:rPr>
                            <w:rFonts w:ascii="Cambria Math" w:hAnsi="Cambria Math" w:hint="eastAsia"/>
                            <w:i/>
                            <w:sz w:val="22"/>
                            <w:szCs w:val="18"/>
                            <w:lang w:eastAsia="zh-CN"/>
                          </w:rPr>
                        </m:ctrlPr>
                      </m:e>
                      <m:sup>
                        <m:r>
                          <w:rPr>
                            <w:rFonts w:ascii="Cambria Math" w:hAnsi="Cambria Math"/>
                            <w:sz w:val="22"/>
                            <w:szCs w:val="18"/>
                            <w:lang w:eastAsia="zh-CN"/>
                          </w:rPr>
                          <m:t>j3π/4</m:t>
                        </m:r>
                      </m:sup>
                    </m:sSup>
                    <m:r>
                      <w:rPr>
                        <w:rFonts w:ascii="Cambria Math" w:hAnsi="Cambria Math"/>
                        <w:sz w:val="22"/>
                        <w:szCs w:val="18"/>
                      </w:rPr>
                      <m:t>,</m:t>
                    </m:r>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hint="eastAsia"/>
                            <w:sz w:val="22"/>
                            <w:szCs w:val="18"/>
                            <w:lang w:eastAsia="zh-CN"/>
                          </w:rPr>
                          <m:t>e</m:t>
                        </m:r>
                        <m:ctrlPr>
                          <w:rPr>
                            <w:rFonts w:ascii="Cambria Math" w:hAnsi="Cambria Math" w:hint="eastAsia"/>
                            <w:i/>
                            <w:sz w:val="22"/>
                            <w:szCs w:val="18"/>
                            <w:lang w:eastAsia="zh-CN"/>
                          </w:rPr>
                        </m:ctrlPr>
                      </m:e>
                      <m:sup>
                        <m:r>
                          <w:rPr>
                            <w:rFonts w:ascii="Cambria Math" w:hAnsi="Cambria Math"/>
                            <w:sz w:val="22"/>
                            <w:szCs w:val="18"/>
                            <w:lang w:eastAsia="zh-CN"/>
                          </w:rPr>
                          <m:t>j5π/4</m:t>
                        </m:r>
                      </m:sup>
                    </m:sSup>
                    <m:r>
                      <w:rPr>
                        <w:rFonts w:ascii="Cambria Math" w:hAnsi="Cambria Math"/>
                        <w:sz w:val="22"/>
                        <w:szCs w:val="18"/>
                      </w:rPr>
                      <m:t>,</m:t>
                    </m:r>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sz w:val="22"/>
                            <w:szCs w:val="18"/>
                          </w:rPr>
                          <m:t>e</m:t>
                        </m:r>
                      </m:e>
                      <m:sup>
                        <m:r>
                          <w:rPr>
                            <w:rFonts w:ascii="Cambria Math" w:hAnsi="Cambria Math"/>
                            <w:sz w:val="22"/>
                            <w:szCs w:val="18"/>
                          </w:rPr>
                          <m:t>j7π/4</m:t>
                        </m:r>
                      </m:sup>
                    </m:sSup>
                  </m:e>
                </m:d>
              </m:oMath>
            </m:oMathPara>
          </w:p>
        </w:tc>
        <w:tc>
          <w:tcPr>
            <w:tcW w:w="1020" w:type="pct"/>
            <w:vAlign w:val="center"/>
          </w:tcPr>
          <w:p w14:paraId="34FE4D70"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X+1</m:t>
              </m:r>
            </m:oMath>
            <w:r w:rsidR="002707FA">
              <w:rPr>
                <w:rFonts w:hint="eastAsia"/>
                <w:sz w:val="22"/>
                <w:szCs w:val="18"/>
                <w:lang w:eastAsia="zh-CN"/>
              </w:rPr>
              <w:t xml:space="preserve"> </w:t>
            </w:r>
            <w:r w:rsidR="002707FA" w:rsidRPr="00C96C12">
              <w:rPr>
                <w:rFonts w:hint="eastAsia"/>
                <w:sz w:val="22"/>
                <w:szCs w:val="18"/>
              </w:rPr>
              <w:t>bit</w:t>
            </w:r>
          </w:p>
        </w:tc>
      </w:tr>
      <w:tr w:rsidR="002707FA" w14:paraId="48DA78B2" w14:textId="77777777" w:rsidTr="00CC76A9">
        <w:tc>
          <w:tcPr>
            <w:tcW w:w="642" w:type="pct"/>
            <w:vAlign w:val="center"/>
          </w:tcPr>
          <w:p w14:paraId="2560BF27" w14:textId="77777777" w:rsidR="002707FA" w:rsidRPr="00C96C12" w:rsidRDefault="002707FA" w:rsidP="005128AC">
            <w:pPr>
              <w:keepNext/>
              <w:keepLines/>
              <w:spacing w:before="50" w:after="50"/>
              <w:jc w:val="center"/>
              <w:rPr>
                <w:bCs/>
                <w:sz w:val="22"/>
                <w:szCs w:val="18"/>
                <w:lang w:eastAsia="zh-CN"/>
              </w:rPr>
            </w:pPr>
            <m:oMathPara>
              <m:oMath>
                <m:r>
                  <m:rPr>
                    <m:sty m:val="p"/>
                  </m:rPr>
                  <w:rPr>
                    <w:rFonts w:ascii="Cambria Math" w:hAnsi="Cambria Math"/>
                    <w:sz w:val="22"/>
                    <w:szCs w:val="18"/>
                    <w:lang w:eastAsia="zh-CN"/>
                  </w:rPr>
                  <m:t>⋮</m:t>
                </m:r>
              </m:oMath>
            </m:oMathPara>
          </w:p>
        </w:tc>
        <w:tc>
          <w:tcPr>
            <w:tcW w:w="1704" w:type="pct"/>
            <w:vAlign w:val="center"/>
          </w:tcPr>
          <w:p w14:paraId="0B91FED5" w14:textId="77777777" w:rsidR="002707FA" w:rsidRPr="00C96C12" w:rsidRDefault="002707FA" w:rsidP="005128AC">
            <w:pPr>
              <w:spacing w:before="50" w:after="50"/>
              <w:jc w:val="center"/>
              <w:rPr>
                <w:sz w:val="22"/>
              </w:rPr>
            </w:pPr>
            <m:oMathPara>
              <m:oMath>
                <m:r>
                  <m:rPr>
                    <m:sty m:val="p"/>
                  </m:rPr>
                  <w:rPr>
                    <w:rFonts w:ascii="Cambria Math" w:hAnsi="Cambria Math"/>
                    <w:sz w:val="22"/>
                  </w:rPr>
                  <m:t>⋮</m:t>
                </m:r>
              </m:oMath>
            </m:oMathPara>
          </w:p>
        </w:tc>
        <w:tc>
          <w:tcPr>
            <w:tcW w:w="1634" w:type="pct"/>
            <w:vAlign w:val="center"/>
          </w:tcPr>
          <w:p w14:paraId="7AE9E5AD" w14:textId="77777777" w:rsidR="002707FA" w:rsidRPr="00C96C12" w:rsidRDefault="002707FA" w:rsidP="005128AC">
            <w:pPr>
              <w:keepNext/>
              <w:keepLines/>
              <w:spacing w:before="50" w:after="50"/>
              <w:jc w:val="center"/>
              <w:rPr>
                <w:sz w:val="22"/>
                <w:szCs w:val="18"/>
              </w:rPr>
            </w:pPr>
            <m:oMathPara>
              <m:oMath>
                <m:r>
                  <m:rPr>
                    <m:sty m:val="p"/>
                  </m:rPr>
                  <w:rPr>
                    <w:rFonts w:ascii="Cambria Math" w:hAnsi="Cambria Math"/>
                    <w:sz w:val="22"/>
                  </w:rPr>
                  <m:t>⋮</m:t>
                </m:r>
              </m:oMath>
            </m:oMathPara>
          </w:p>
        </w:tc>
        <w:tc>
          <w:tcPr>
            <w:tcW w:w="1020" w:type="pct"/>
            <w:vAlign w:val="center"/>
          </w:tcPr>
          <w:p w14:paraId="7A1D15CE" w14:textId="77777777" w:rsidR="002707FA" w:rsidRPr="00C96C12" w:rsidRDefault="002707FA" w:rsidP="005128AC">
            <w:pPr>
              <w:spacing w:before="50" w:after="50"/>
              <w:jc w:val="center"/>
              <w:rPr>
                <w:sz w:val="22"/>
              </w:rPr>
            </w:pPr>
            <m:oMathPara>
              <m:oMath>
                <m:r>
                  <m:rPr>
                    <m:sty m:val="p"/>
                  </m:rPr>
                  <w:rPr>
                    <w:rFonts w:ascii="Cambria Math" w:hAnsi="Cambria Math"/>
                    <w:sz w:val="22"/>
                  </w:rPr>
                  <m:t>⋮</m:t>
                </m:r>
              </m:oMath>
            </m:oMathPara>
          </w:p>
        </w:tc>
      </w:tr>
      <w:tr w:rsidR="002707FA" w14:paraId="281AF7F9" w14:textId="77777777" w:rsidTr="00CC76A9">
        <w:tc>
          <w:tcPr>
            <w:tcW w:w="642" w:type="pct"/>
            <w:vAlign w:val="center"/>
          </w:tcPr>
          <w:p w14:paraId="00551E0F" w14:textId="77777777" w:rsidR="002707FA" w:rsidRPr="00C96C12" w:rsidRDefault="00EF2063" w:rsidP="005128AC">
            <w:pPr>
              <w:keepNext/>
              <w:keepLines/>
              <w:spacing w:before="50" w:after="50"/>
              <w:jc w:val="center"/>
              <w:rPr>
                <w:bCs/>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m:t>
                    </m:r>
                  </m:sup>
                </m:sSubSup>
              </m:oMath>
            </m:oMathPara>
          </w:p>
        </w:tc>
        <w:tc>
          <w:tcPr>
            <w:tcW w:w="1704" w:type="pct"/>
            <w:vAlign w:val="center"/>
          </w:tcPr>
          <w:p w14:paraId="5C6ECD4F" w14:textId="77777777" w:rsidR="002707FA" w:rsidRPr="00C96C12" w:rsidRDefault="00EF2063" w:rsidP="005128AC">
            <w:pPr>
              <w:spacing w:before="50" w:after="50"/>
              <w:jc w:val="center"/>
              <w:rPr>
                <w:sz w:val="22"/>
              </w:rPr>
            </w:pPr>
            <m:oMathPara>
              <m:oMath>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-1,A)</m:t>
                        </m:r>
                      </m:sup>
                    </m:sSubSup>
                  </m:e>
                </m:d>
                <m:r>
                  <w:rPr>
                    <w:rFonts w:ascii="Cambria Math" w:hAnsi="Cambria Math"/>
                    <w:sz w:val="22"/>
                    <w:szCs w:val="18"/>
                  </w:rPr>
                  <m:t>∪</m:t>
                </m:r>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-1,B)</m:t>
                        </m:r>
                      </m:sup>
                    </m:sSubSup>
                  </m:e>
                </m:d>
              </m:oMath>
            </m:oMathPara>
          </w:p>
        </w:tc>
        <w:tc>
          <w:tcPr>
            <w:tcW w:w="1634" w:type="pct"/>
            <w:vAlign w:val="center"/>
          </w:tcPr>
          <w:p w14:paraId="21C741D2"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sSub>
                  <m:sSubPr>
                    <m:ctrlPr>
                      <w:rPr>
                        <w:rFonts w:ascii="Cambria Math" w:hAnsi="Cambria Math"/>
                        <w:i/>
                        <w:sz w:val="22"/>
                        <w:szCs w:val="18"/>
                        <w:lang w:eastAsia="zh-CN"/>
                      </w:rPr>
                    </m:ctrlPr>
                  </m:sSubPr>
                  <m:e>
                    <m:r>
                      <m:rPr>
                        <m:sty m:val="p"/>
                      </m:rPr>
                      <w:rPr>
                        <w:rFonts w:ascii="Cambria Math" w:hAnsi="Cambria Math"/>
                        <w:sz w:val="22"/>
                        <w:szCs w:val="18"/>
                        <w:lang w:eastAsia="zh-CN"/>
                      </w:rPr>
                      <m:t>Ω</m:t>
                    </m:r>
                  </m:e>
                  <m:sub>
                    <m:r>
                      <w:rPr>
                        <w:rFonts w:ascii="Cambria Math" w:hAnsi="Cambria Math"/>
                        <w:sz w:val="22"/>
                        <w:szCs w:val="18"/>
                        <w:lang w:eastAsia="zh-CN"/>
                      </w:rPr>
                      <m:t>XPSK</m:t>
                    </m:r>
                  </m:sub>
                </m:sSub>
              </m:oMath>
            </m:oMathPara>
          </w:p>
        </w:tc>
        <w:tc>
          <w:tcPr>
            <w:tcW w:w="1020" w:type="pct"/>
            <w:vAlign w:val="center"/>
          </w:tcPr>
          <w:p w14:paraId="7434C949" w14:textId="77777777" w:rsidR="002707FA" w:rsidRPr="00CC76A9" w:rsidRDefault="00796CE4" w:rsidP="005128AC">
            <w:pPr>
              <w:spacing w:before="50" w:after="50"/>
              <w:jc w:val="center"/>
              <w:rPr>
                <w:sz w:val="22"/>
                <w:lang w:eastAsia="zh-CN"/>
              </w:rPr>
            </w:pPr>
            <m:oMath>
              <m:r>
                <m:rPr>
                  <m:sty m:val="p"/>
                </m:rPr>
                <w:rPr>
                  <w:rFonts w:ascii="Cambria Math" w:hAnsi="Cambria Math"/>
                  <w:sz w:val="22"/>
                  <w:szCs w:val="22"/>
                  <w:lang w:eastAsia="zh-CN"/>
                </w:rPr>
                <m:t>4</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r>
                <w:rPr>
                  <w:rFonts w:ascii="Cambria Math" w:hAnsi="Cambria Math"/>
                  <w:sz w:val="22"/>
                  <w:szCs w:val="18"/>
                </w:rPr>
                <m:t>-1</m:t>
              </m:r>
            </m:oMath>
            <w:r w:rsidR="00CC76A9">
              <w:rPr>
                <w:rFonts w:hint="eastAsia"/>
                <w:sz w:val="22"/>
                <w:szCs w:val="18"/>
                <w:lang w:eastAsia="zh-CN"/>
              </w:rPr>
              <w:t xml:space="preserve"> bit</w:t>
            </w:r>
          </w:p>
        </w:tc>
      </w:tr>
    </w:tbl>
    <w:p w14:paraId="2DA7C813" w14:textId="5005A944" w:rsidR="0068623C" w:rsidRPr="00157DF8" w:rsidRDefault="00F9359B" w:rsidP="005128AC">
      <w:pPr>
        <w:spacing w:before="50" w:after="50"/>
        <w:rPr>
          <w:lang w:eastAsia="zh-CN"/>
        </w:rPr>
      </w:pPr>
      <w:r>
        <w:rPr>
          <w:rFonts w:hint="eastAsia"/>
          <w:lang w:eastAsia="zh-CN"/>
        </w:rPr>
        <w:t>*N</w:t>
      </w:r>
      <w:r w:rsidR="000C3C6E" w:rsidRPr="00157DF8">
        <w:rPr>
          <w:rFonts w:hint="eastAsia"/>
          <w:lang w:eastAsia="zh-CN"/>
        </w:rPr>
        <w:t xml:space="preserve">ote that the values of </w:t>
      </w:r>
      <m:oMath>
        <m:r>
          <w:rPr>
            <w:rFonts w:ascii="Cambria Math" w:hAnsi="Cambria Math"/>
            <w:lang w:eastAsia="zh-CN"/>
          </w:rPr>
          <m:t>ϕ</m:t>
        </m:r>
      </m:oMath>
      <w:r w:rsidR="000C3C6E" w:rsidRPr="00157DF8">
        <w:rPr>
          <w:rFonts w:hint="eastAsia"/>
          <w:lang w:eastAsia="zh-CN"/>
        </w:rPr>
        <w:t xml:space="preserve"> shown by </w:t>
      </w:r>
      <w:r>
        <w:rPr>
          <w:rFonts w:hint="eastAsia"/>
          <w:lang w:eastAsia="zh-CN"/>
        </w:rPr>
        <w:t xml:space="preserve">the third </w:t>
      </w:r>
      <w:r w:rsidR="000C3C6E" w:rsidRPr="00157DF8">
        <w:rPr>
          <w:rFonts w:hint="eastAsia"/>
          <w:lang w:eastAsia="zh-CN"/>
        </w:rPr>
        <w:t xml:space="preserve">column </w:t>
      </w:r>
      <w:r>
        <w:rPr>
          <w:rFonts w:hint="eastAsia"/>
          <w:lang w:eastAsia="zh-CN"/>
        </w:rPr>
        <w:t xml:space="preserve">of this table </w:t>
      </w:r>
      <w:r w:rsidR="000C3C6E" w:rsidRPr="00157DF8">
        <w:rPr>
          <w:rFonts w:hint="eastAsia"/>
          <w:lang w:eastAsia="zh-CN"/>
        </w:rPr>
        <w:t>do not reflect the its real value in the codeword (for the real value, see the codebook definition in the second column</w:t>
      </w:r>
      <w:r>
        <w:rPr>
          <w:rFonts w:hint="eastAsia"/>
          <w:lang w:eastAsia="zh-CN"/>
        </w:rPr>
        <w:t xml:space="preserve"> of this table</w:t>
      </w:r>
      <w:r w:rsidR="000C3C6E" w:rsidRPr="00157DF8">
        <w:rPr>
          <w:rFonts w:hint="eastAsia"/>
          <w:lang w:eastAsia="zh-CN"/>
        </w:rPr>
        <w:t xml:space="preserve">), these values </w:t>
      </w:r>
      <w:r>
        <w:rPr>
          <w:rFonts w:hint="eastAsia"/>
          <w:lang w:eastAsia="zh-CN"/>
        </w:rPr>
        <w:t xml:space="preserve">are </w:t>
      </w:r>
      <w:r w:rsidR="000C3C6E" w:rsidRPr="00157DF8">
        <w:rPr>
          <w:rFonts w:hint="eastAsia"/>
          <w:lang w:eastAsia="zh-CN"/>
        </w:rPr>
        <w:t xml:space="preserve">just </w:t>
      </w:r>
      <w:r>
        <w:rPr>
          <w:rFonts w:hint="eastAsia"/>
          <w:lang w:eastAsia="zh-CN"/>
        </w:rPr>
        <w:t xml:space="preserve">used to </w:t>
      </w:r>
      <w:r w:rsidR="000C3C6E" w:rsidRPr="00157DF8">
        <w:rPr>
          <w:rFonts w:hint="eastAsia"/>
          <w:lang w:eastAsia="zh-CN"/>
        </w:rPr>
        <w:t xml:space="preserve">show the effect </w:t>
      </w:r>
      <w:r w:rsidR="00157DF8">
        <w:rPr>
          <w:rFonts w:hint="eastAsia"/>
          <w:lang w:eastAsia="zh-CN"/>
        </w:rPr>
        <w:t>in</w:t>
      </w:r>
      <w:r w:rsidR="000C3C6E" w:rsidRPr="00157DF8">
        <w:rPr>
          <w:rFonts w:hint="eastAsia"/>
          <w:lang w:eastAsia="zh-CN"/>
        </w:rPr>
        <w:t xml:space="preserve"> </w:t>
      </w:r>
      <w:r w:rsidR="00157DF8" w:rsidRPr="00157DF8">
        <w:rPr>
          <w:lang w:eastAsia="zh-CN"/>
        </w:rPr>
        <w:t>quantizing</w:t>
      </w:r>
      <w:r w:rsidR="00157DF8">
        <w:rPr>
          <w:rFonts w:hint="eastAsia"/>
          <w:lang w:eastAsia="zh-CN"/>
        </w:rPr>
        <w:t xml:space="preserve"> </w:t>
      </w:r>
      <m:oMath>
        <m:r>
          <w:rPr>
            <w:rFonts w:ascii="Cambria Math" w:hAnsi="Cambria Math"/>
          </w:rPr>
          <m:t>ϕ</m:t>
        </m:r>
      </m:oMath>
      <w:r w:rsidR="00157DF8">
        <w:rPr>
          <w:rFonts w:hint="eastAsia"/>
          <w:lang w:eastAsia="zh-CN"/>
        </w:rPr>
        <w:t>.</w:t>
      </w:r>
    </w:p>
    <w:p w14:paraId="18B358B9" w14:textId="77777777" w:rsidR="000C3C6E" w:rsidRPr="00F9359B" w:rsidRDefault="000C3C6E" w:rsidP="005128AC">
      <w:pPr>
        <w:spacing w:before="50" w:after="50"/>
        <w:rPr>
          <w:sz w:val="18"/>
          <w:szCs w:val="18"/>
          <w:lang w:eastAsia="zh-CN"/>
        </w:rPr>
      </w:pPr>
    </w:p>
    <w:p w14:paraId="335F6030" w14:textId="3F10D305" w:rsidR="0068623C" w:rsidRDefault="00505599" w:rsidP="005128AC">
      <w:pPr>
        <w:spacing w:beforeLines="50" w:before="120" w:afterLines="50" w:after="120"/>
        <w:jc w:val="both"/>
        <w:rPr>
          <w:ins w:id="9" w:author="Mao, Kathy (Nokia - CN/Hangzhou)" w:date="2017-01-23T12:06:00Z"/>
          <w:sz w:val="22"/>
          <w:szCs w:val="22"/>
          <w:lang w:eastAsia="zh-CN"/>
        </w:rPr>
      </w:pPr>
      <w:r w:rsidRPr="00505599">
        <w:rPr>
          <w:rFonts w:hint="eastAsia"/>
          <w:sz w:val="22"/>
          <w:szCs w:val="22"/>
          <w:lang w:eastAsia="zh-CN"/>
        </w:rPr>
        <w:t>F</w:t>
      </w:r>
      <w:r w:rsidRPr="00505599">
        <w:rPr>
          <w:sz w:val="22"/>
          <w:szCs w:val="22"/>
          <w:lang w:eastAsia="zh-CN"/>
        </w:rPr>
        <w:t>o</w:t>
      </w:r>
      <w:r w:rsidRPr="00505599">
        <w:rPr>
          <w:rFonts w:hint="eastAsia"/>
          <w:sz w:val="22"/>
          <w:szCs w:val="22"/>
          <w:lang w:eastAsia="zh-CN"/>
        </w:rPr>
        <w:t xml:space="preserve">r </w:t>
      </w:r>
      <w:r>
        <w:rPr>
          <w:rFonts w:hint="eastAsia"/>
          <w:sz w:val="22"/>
          <w:szCs w:val="22"/>
          <w:lang w:eastAsia="zh-CN"/>
        </w:rPr>
        <w:t xml:space="preserve">QPSK and 8PSK case, </w:t>
      </w:r>
      <w:r w:rsidR="0029700E">
        <w:rPr>
          <w:rFonts w:hint="eastAsia"/>
          <w:sz w:val="22"/>
          <w:szCs w:val="22"/>
          <w:lang w:eastAsia="zh-CN"/>
        </w:rPr>
        <w:t xml:space="preserve">the proposed </w:t>
      </w:r>
      <w:r w:rsidR="0072760C">
        <w:rPr>
          <w:sz w:val="22"/>
          <w:szCs w:val="22"/>
          <w:lang w:eastAsia="zh-CN"/>
        </w:rPr>
        <w:t xml:space="preserve">codebooks in </w:t>
      </w:r>
      <w:r w:rsidR="0072760C">
        <w:rPr>
          <w:rFonts w:hint="eastAsia"/>
          <w:sz w:val="22"/>
          <w:szCs w:val="22"/>
          <w:lang w:eastAsia="zh-CN"/>
        </w:rPr>
        <w:t>T</w:t>
      </w:r>
      <w:r w:rsidR="003A5D5F">
        <w:rPr>
          <w:sz w:val="22"/>
          <w:szCs w:val="22"/>
          <w:lang w:eastAsia="zh-CN"/>
        </w:rPr>
        <w:t>able 1 require</w:t>
      </w:r>
      <w:r w:rsidR="00070EA7">
        <w:rPr>
          <w:rFonts w:hint="eastAsia"/>
          <w:sz w:val="22"/>
          <w:szCs w:val="22"/>
          <w:lang w:eastAsia="zh-CN"/>
        </w:rPr>
        <w:t xml:space="preserve"> at most 7bit and 11</w:t>
      </w:r>
      <w:r w:rsidR="0029700E">
        <w:rPr>
          <w:rFonts w:hint="eastAsia"/>
          <w:sz w:val="22"/>
          <w:szCs w:val="22"/>
          <w:lang w:eastAsia="zh-CN"/>
        </w:rPr>
        <w:t xml:space="preserve">bit </w:t>
      </w:r>
      <w:r w:rsidR="003A5D5F">
        <w:rPr>
          <w:rFonts w:hint="eastAsia"/>
          <w:sz w:val="22"/>
          <w:szCs w:val="22"/>
          <w:lang w:eastAsia="zh-CN"/>
        </w:rPr>
        <w:t xml:space="preserve">feedback overhead </w:t>
      </w:r>
      <w:r w:rsidR="0029700E">
        <w:rPr>
          <w:rFonts w:hint="eastAsia"/>
          <w:sz w:val="22"/>
          <w:szCs w:val="22"/>
          <w:lang w:eastAsia="zh-CN"/>
        </w:rPr>
        <w:t>respectively. Considering the payload size of PUCCH and PUSCH based uplink feedback channel</w:t>
      </w:r>
      <w:r w:rsidR="00451A2F">
        <w:rPr>
          <w:rFonts w:hint="eastAsia"/>
          <w:sz w:val="22"/>
          <w:szCs w:val="22"/>
          <w:lang w:eastAsia="zh-CN"/>
        </w:rPr>
        <w:t xml:space="preserve"> (we will discuss this in detail in the following section)</w:t>
      </w:r>
      <w:r w:rsidR="0029700E">
        <w:rPr>
          <w:rFonts w:hint="eastAsia"/>
          <w:sz w:val="22"/>
          <w:szCs w:val="22"/>
          <w:lang w:eastAsia="zh-CN"/>
        </w:rPr>
        <w:t xml:space="preserve">, such overheads </w:t>
      </w:r>
      <w:r w:rsidR="003A5D5F">
        <w:rPr>
          <w:rFonts w:hint="eastAsia"/>
          <w:sz w:val="22"/>
          <w:szCs w:val="22"/>
          <w:lang w:eastAsia="zh-CN"/>
        </w:rPr>
        <w:t>are generally</w:t>
      </w:r>
      <w:r w:rsidR="0029700E">
        <w:rPr>
          <w:rFonts w:hint="eastAsia"/>
          <w:sz w:val="22"/>
          <w:szCs w:val="22"/>
          <w:lang w:eastAsia="zh-CN"/>
        </w:rPr>
        <w:t xml:space="preserve"> a</w:t>
      </w:r>
      <w:r w:rsidR="00070EA7">
        <w:rPr>
          <w:rFonts w:hint="eastAsia"/>
          <w:sz w:val="22"/>
          <w:szCs w:val="22"/>
          <w:lang w:eastAsia="zh-CN"/>
        </w:rPr>
        <w:t>cceptable. Therefore, our view is that</w:t>
      </w:r>
      <w:r w:rsidR="0029700E">
        <w:rPr>
          <w:rFonts w:hint="eastAsia"/>
          <w:sz w:val="22"/>
          <w:szCs w:val="22"/>
          <w:lang w:eastAsia="zh-CN"/>
        </w:rPr>
        <w:t xml:space="preserve"> for advanced CSI, the proposed 7bit and 11bit JE rank-2 W2 codebook </w:t>
      </w:r>
      <w:r w:rsidR="007973C9">
        <w:rPr>
          <w:rFonts w:hint="eastAsia"/>
          <w:sz w:val="22"/>
          <w:szCs w:val="22"/>
          <w:lang w:eastAsia="zh-CN"/>
        </w:rPr>
        <w:t>should</w:t>
      </w:r>
      <w:r w:rsidR="0029700E">
        <w:rPr>
          <w:rFonts w:hint="eastAsia"/>
          <w:sz w:val="22"/>
          <w:szCs w:val="22"/>
          <w:lang w:eastAsia="zh-CN"/>
        </w:rPr>
        <w:t xml:space="preserve"> be considered by RAN1. For the ease of use, we provide the detailed codebook for </w:t>
      </w:r>
      <w:r w:rsidR="0072760C">
        <w:rPr>
          <w:rFonts w:hint="eastAsia"/>
          <w:sz w:val="22"/>
          <w:szCs w:val="22"/>
          <w:lang w:eastAsia="zh-CN"/>
        </w:rPr>
        <w:t>them in T</w:t>
      </w:r>
      <w:r w:rsidR="007973C9">
        <w:rPr>
          <w:rFonts w:hint="eastAsia"/>
          <w:sz w:val="22"/>
          <w:szCs w:val="22"/>
          <w:lang w:eastAsia="zh-CN"/>
        </w:rPr>
        <w:t>able 2.</w:t>
      </w:r>
    </w:p>
    <w:p w14:paraId="480D1EED" w14:textId="77777777" w:rsidR="002C31EB" w:rsidRPr="002C31EB" w:rsidRDefault="002C31EB" w:rsidP="005128AC">
      <w:pPr>
        <w:spacing w:beforeLines="50" w:before="120" w:afterLines="50" w:after="120"/>
        <w:jc w:val="center"/>
        <w:rPr>
          <w:b/>
          <w:sz w:val="22"/>
          <w:szCs w:val="22"/>
          <w:lang w:eastAsia="zh-CN"/>
        </w:rPr>
      </w:pPr>
      <w:r w:rsidRPr="002C31EB">
        <w:rPr>
          <w:b/>
          <w:sz w:val="22"/>
          <w:szCs w:val="18"/>
          <w:lang w:eastAsia="zh-CN"/>
        </w:rPr>
        <w:t>T</w:t>
      </w:r>
      <w:r w:rsidRPr="002C31EB">
        <w:rPr>
          <w:rFonts w:hint="eastAsia"/>
          <w:b/>
          <w:sz w:val="22"/>
          <w:szCs w:val="18"/>
          <w:lang w:eastAsia="zh-CN"/>
        </w:rPr>
        <w:t xml:space="preserve">able </w:t>
      </w:r>
      <w:r>
        <w:rPr>
          <w:rFonts w:hint="eastAsia"/>
          <w:b/>
          <w:sz w:val="22"/>
          <w:szCs w:val="18"/>
          <w:lang w:eastAsia="zh-CN"/>
        </w:rPr>
        <w:t>2</w:t>
      </w:r>
      <w:r w:rsidRPr="002C31EB">
        <w:rPr>
          <w:rFonts w:hint="eastAsia"/>
          <w:b/>
          <w:sz w:val="22"/>
          <w:szCs w:val="18"/>
          <w:lang w:eastAsia="zh-CN"/>
        </w:rPr>
        <w:t xml:space="preserve">: the </w:t>
      </w:r>
      <w:r>
        <w:rPr>
          <w:rFonts w:hint="eastAsia"/>
          <w:b/>
          <w:sz w:val="22"/>
          <w:szCs w:val="18"/>
          <w:lang w:eastAsia="zh-CN"/>
        </w:rPr>
        <w:t xml:space="preserve">proposed W2 rank-2 codebook for </w:t>
      </w:r>
      <w:r w:rsidR="003A5D5F">
        <w:rPr>
          <w:rFonts w:hint="eastAsia"/>
          <w:b/>
          <w:sz w:val="22"/>
          <w:szCs w:val="18"/>
          <w:lang w:eastAsia="zh-CN"/>
        </w:rPr>
        <w:t>QPSK and 8PSK</w:t>
      </w:r>
    </w:p>
    <w:tbl>
      <w:tblPr>
        <w:tblStyle w:val="TableGrid"/>
        <w:tblW w:w="4748" w:type="pct"/>
        <w:jc w:val="center"/>
        <w:tblLook w:val="04A0" w:firstRow="1" w:lastRow="0" w:firstColumn="1" w:lastColumn="0" w:noHBand="0" w:noVBand="1"/>
      </w:tblPr>
      <w:tblGrid>
        <w:gridCol w:w="994"/>
        <w:gridCol w:w="7623"/>
        <w:gridCol w:w="843"/>
      </w:tblGrid>
      <w:tr w:rsidR="00067AED" w14:paraId="4E49C0BE" w14:textId="77777777" w:rsidTr="00067AED">
        <w:trPr>
          <w:jc w:val="center"/>
        </w:trPr>
        <w:tc>
          <w:tcPr>
            <w:tcW w:w="514" w:type="pct"/>
            <w:vAlign w:val="center"/>
          </w:tcPr>
          <w:p w14:paraId="3A68504D" w14:textId="77777777" w:rsidR="002C31EB" w:rsidRPr="002C31EB" w:rsidRDefault="002C31EB" w:rsidP="005128AC">
            <w:pPr>
              <w:spacing w:before="50" w:after="50"/>
              <w:jc w:val="center"/>
              <w:rPr>
                <w:lang w:eastAsia="zh-CN"/>
              </w:rPr>
            </w:pPr>
            <w:r w:rsidRPr="002C31EB">
              <w:rPr>
                <w:lang w:eastAsia="zh-CN"/>
              </w:rPr>
              <w:t>QPSK codebook</w:t>
            </w:r>
          </w:p>
        </w:tc>
        <w:tc>
          <w:tcPr>
            <w:tcW w:w="4035" w:type="pct"/>
            <w:vAlign w:val="center"/>
          </w:tcPr>
          <w:p w14:paraId="4EDD6A85" w14:textId="77777777" w:rsidR="002C31EB" w:rsidRPr="002C31EB" w:rsidRDefault="00EF2063" w:rsidP="005128AC">
            <w:pPr>
              <w:spacing w:before="50" w:after="50"/>
              <w:jc w:val="right"/>
              <w:rPr>
                <w:lang w:eastAsia="zh-CN"/>
              </w:rPr>
            </w:pPr>
            <m:oMathPara>
              <m:oMath>
                <m:d>
                  <m:dPr>
                    <m:begChr m:val="{"/>
                    <m:endChr m:val="}"/>
                    <m:ctrlPr>
                      <w:rPr>
                        <w:rFonts w:ascii="Cambria Math" w:hAnsi="Cambria Math"/>
                        <w:i/>
                      </w:rPr>
                    </m:ctrlPr>
                  </m:dPr>
                  <m:e>
                    <m:d>
                      <m:dPr>
                        <m:begChr m:val=""/>
                        <m:endChr m:val="|"/>
                        <m:ctrlPr>
                          <w:rPr>
                            <w:rFonts w:ascii="Cambria Math" w:hAnsi="Cambria Math"/>
                            <w:i/>
                          </w:rPr>
                        </m:ctrlPr>
                      </m:dPr>
                      <m:e>
                        <m:d>
                          <m:dPr>
                            <m:begChr m:val="["/>
                            <m:endChr m:val="]"/>
                            <m:ctrlPr>
                              <w:rPr>
                                <w:rFonts w:ascii="Cambria Math" w:hAnsi="Cambria Math"/>
                                <w:bCs/>
                                <w:i/>
                                <w:iCs/>
                              </w:rPr>
                            </m:ctrlPr>
                          </m:dPr>
                          <m:e>
                            <m:eqArr>
                              <m:eqArrPr>
                                <m:ctrlPr>
                                  <w:rPr>
                                    <w:rFonts w:ascii="Cambria Math" w:hAnsi="Cambria Math"/>
                                    <w:bCs/>
                                    <w:i/>
                                    <w:iCs/>
                                  </w:rPr>
                                </m:ctrlPr>
                              </m:eqArrPr>
                              <m:e>
                                <m:m>
                                  <m:mPr>
                                    <m:mcs>
                                      <m:mc>
                                        <m:mcPr>
                                          <m:count m:val="2"/>
                                          <m:mcJc m:val="center"/>
                                        </m:mcPr>
                                      </m:mc>
                                    </m:mcs>
                                    <m:ctrlPr>
                                      <w:rPr>
                                        <w:rFonts w:ascii="Cambria Math" w:hAnsi="Cambria Math"/>
                                        <w:bCs/>
                                        <w:i/>
                                        <w:iCs/>
                                      </w:rPr>
                                    </m:ctrlPr>
                                  </m:mPr>
                                  <m:mr>
                                    <m:e>
                                      <m:r>
                                        <w:rPr>
                                          <w:rFonts w:ascii="Cambria Math" w:hAnsi="Cambria Math"/>
                                        </w:rPr>
                                        <m:t>1</m:t>
                                      </m:r>
                                    </m:e>
                                    <m:e>
                                      <m:r>
                                        <w:rPr>
                                          <w:rFonts w:ascii="Cambria Math" w:hAnsi="Cambria Math"/>
                                        </w:rPr>
                                        <m:t>1</m:t>
                                      </m:r>
                                    </m:e>
                                  </m:mr>
                                  <m:mr>
                                    <m:e>
                                      <m:sSub>
                                        <m:sSubPr>
                                          <m:ctrlPr>
                                            <w:rPr>
                                              <w:rFonts w:ascii="Cambria Math" w:hAnsi="Cambria Math"/>
                                              <w:i/>
                                              <w:iCs/>
                                            </w:rPr>
                                          </m:ctrlPr>
                                        </m:sSubPr>
                                        <m:e>
                                          <m:r>
                                            <w:rPr>
                                              <w:rFonts w:ascii="Cambria Math" w:hAnsi="Cambria Math"/>
                                            </w:rPr>
                                            <m:t>c</m:t>
                                          </m:r>
                                        </m:e>
                                        <m:sub>
                                          <m:r>
                                            <w:rPr>
                                              <w:rFonts w:ascii="Cambria Math" w:hAnsi="Cambria Math"/>
                                            </w:rPr>
                                            <m:t>0</m:t>
                                          </m:r>
                                        </m:sub>
                                      </m:sSub>
                                    </m:e>
                                    <m:e>
                                      <m:r>
                                        <w:rPr>
                                          <w:rFonts w:ascii="Cambria Math" w:hAnsi="Cambria Math"/>
                                        </w:rPr>
                                        <m:t>ϕ</m:t>
                                      </m:r>
                                      <m:sSub>
                                        <m:sSubPr>
                                          <m:ctrlPr>
                                            <w:rPr>
                                              <w:rFonts w:ascii="Cambria Math" w:hAnsi="Cambria Math"/>
                                              <w:i/>
                                              <w:iCs/>
                                            </w:rPr>
                                          </m:ctrlPr>
                                        </m:sSubPr>
                                        <m:e>
                                          <m:r>
                                            <w:rPr>
                                              <w:rFonts w:ascii="Cambria Math" w:hAnsi="Cambria Math"/>
                                            </w:rPr>
                                            <m:t>c</m:t>
                                          </m:r>
                                        </m:e>
                                        <m:sub>
                                          <m:r>
                                            <w:rPr>
                                              <w:rFonts w:ascii="Cambria Math" w:hAnsi="Cambria Math"/>
                                            </w:rPr>
                                            <m:t>0</m:t>
                                          </m:r>
                                        </m:sub>
                                      </m:sSub>
                                    </m:e>
                                  </m:mr>
                                  <m:mr>
                                    <m:e>
                                      <m:sSub>
                                        <m:sSubPr>
                                          <m:ctrlPr>
                                            <w:rPr>
                                              <w:rFonts w:ascii="Cambria Math" w:hAnsi="Cambria Math"/>
                                              <w:i/>
                                            </w:rPr>
                                          </m:ctrlPr>
                                        </m:sSubPr>
                                        <m:e>
                                          <m:r>
                                            <w:rPr>
                                              <w:rFonts w:ascii="Cambria Math" w:hAnsi="Cambria Math"/>
                                            </w:rPr>
                                            <m:t>c</m:t>
                                          </m:r>
                                        </m:e>
                                        <m:sub>
                                          <m:r>
                                            <w:rPr>
                                              <w:rFonts w:ascii="Cambria Math" w:hAnsi="Cambria Math"/>
                                            </w:rPr>
                                            <m:t>1</m:t>
                                          </m:r>
                                        </m:sub>
                                      </m:sSub>
                                    </m:e>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mr>
                                </m:m>
                              </m:e>
                              <m:e>
                                <m:m>
                                  <m:mPr>
                                    <m:mcs>
                                      <m:mc>
                                        <m:mcPr>
                                          <m:count m:val="2"/>
                                          <m:mcJc m:val="center"/>
                                        </m:mcPr>
                                      </m:mc>
                                    </m:mcs>
                                    <m:ctrlPr>
                                      <w:rPr>
                                        <w:rFonts w:ascii="Cambria Math" w:hAnsi="Cambria Math"/>
                                        <w:bCs/>
                                        <w:i/>
                                        <w:iCs/>
                                      </w:rPr>
                                    </m:ctrlPr>
                                  </m:mPr>
                                  <m:mr>
                                    <m:e>
                                      <m:sSub>
                                        <m:sSubPr>
                                          <m:ctrlPr>
                                            <w:rPr>
                                              <w:rFonts w:ascii="Cambria Math" w:hAnsi="Cambria Math"/>
                                              <w:i/>
                                              <w:iCs/>
                                            </w:rPr>
                                          </m:ctrlPr>
                                        </m:sSubPr>
                                        <m:e>
                                          <m:r>
                                            <w:rPr>
                                              <w:rFonts w:ascii="Cambria Math" w:hAnsi="Cambria Math"/>
                                            </w:rPr>
                                            <m:t>c</m:t>
                                          </m:r>
                                        </m:e>
                                        <m:sub>
                                          <m:r>
                                            <w:rPr>
                                              <w:rFonts w:ascii="Cambria Math" w:hAnsi="Cambria Math"/>
                                            </w:rPr>
                                            <m:t>2</m:t>
                                          </m:r>
                                        </m:sub>
                                      </m:sSub>
                                    </m:e>
                                    <m:e>
                                      <m:sSub>
                                        <m:sSubPr>
                                          <m:ctrlPr>
                                            <w:rPr>
                                              <w:rFonts w:ascii="Cambria Math" w:hAnsi="Cambria Math"/>
                                              <w:i/>
                                              <w:iCs/>
                                            </w:rPr>
                                          </m:ctrlPr>
                                        </m:sSubPr>
                                        <m:e>
                                          <m:r>
                                            <w:rPr>
                                              <w:rFonts w:ascii="Cambria Math" w:hAnsi="Cambria Math"/>
                                            </w:rPr>
                                            <m:t>-ϕc</m:t>
                                          </m:r>
                                        </m:e>
                                        <m:sub>
                                          <m:r>
                                            <w:rPr>
                                              <w:rFonts w:ascii="Cambria Math" w:hAnsi="Cambria Math"/>
                                            </w:rPr>
                                            <m:t>2</m:t>
                                          </m:r>
                                        </m:sub>
                                      </m:sSub>
                                    </m:e>
                                  </m:mr>
                                </m:m>
                              </m:e>
                            </m:eqArr>
                          </m:e>
                        </m:d>
                      </m:e>
                    </m:d>
                    <m:sSub>
                      <m:sSubPr>
                        <m:ctrlPr>
                          <w:rPr>
                            <w:rFonts w:ascii="Cambria Math" w:hAnsi="Cambria Math"/>
                            <w:bCs/>
                            <w:i/>
                            <w:iCs/>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bCs/>
                            <w:i/>
                            <w:iCs/>
                          </w:rPr>
                        </m:ctrlPr>
                      </m:dPr>
                      <m:e>
                        <m:r>
                          <w:rPr>
                            <w:rFonts w:ascii="Cambria Math" w:hAnsi="Cambria Math"/>
                          </w:rPr>
                          <m:t>1,j,-1,-j</m:t>
                        </m:r>
                      </m:e>
                    </m:d>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c</m:t>
                        </m:r>
                        <m:ctrlPr>
                          <w:rPr>
                            <w:rFonts w:ascii="Cambria Math" w:hAnsi="Cambria Math"/>
                            <w:bCs/>
                            <w:iCs/>
                          </w:rPr>
                        </m:ctrlP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bCs/>
                                      <w:i/>
                                      <w:iCs/>
                                    </w:rPr>
                                  </m:ctrlPr>
                                </m:dPr>
                                <m:e>
                                  <m:r>
                                    <w:rPr>
                                      <w:rFonts w:ascii="Cambria Math" w:hAnsi="Cambria Math"/>
                                    </w:rPr>
                                    <m:t>1,j</m:t>
                                  </m:r>
                                </m:e>
                              </m:d>
                            </m:e>
                            <m:e>
                              <m:r>
                                <w:rPr>
                                  <w:rFonts w:ascii="Cambria Math" w:hAnsi="Cambria Math"/>
                                </w:rPr>
                                <m:t>ϕ∈</m:t>
                              </m:r>
                              <m:d>
                                <m:dPr>
                                  <m:begChr m:val="{"/>
                                  <m:endChr m:val="}"/>
                                  <m:ctrlPr>
                                    <w:rPr>
                                      <w:rFonts w:ascii="Cambria Math" w:hAnsi="Cambria Math"/>
                                      <w:bCs/>
                                      <w:i/>
                                      <w:iCs/>
                                    </w:rPr>
                                  </m:ctrlPr>
                                </m:dPr>
                                <m:e>
                                  <m:r>
                                    <w:rPr>
                                      <w:rFonts w:ascii="Cambria Math" w:hAnsi="Cambria Math"/>
                                    </w:rPr>
                                    <m:t>1,-1</m:t>
                                  </m:r>
                                </m:e>
                              </m:d>
                            </m:e>
                          </m:mr>
                          <m:mr>
                            <m:e>
                              <m:d>
                                <m:dPr>
                                  <m:begChr m:val="{"/>
                                  <m:endChr m:val="}"/>
                                  <m:ctrlPr>
                                    <w:rPr>
                                      <w:rFonts w:ascii="Cambria Math" w:hAnsi="Cambria Math"/>
                                      <w:bCs/>
                                      <w:i/>
                                      <w:iCs/>
                                    </w:rPr>
                                  </m:ctrlPr>
                                </m:dPr>
                                <m:e>
                                  <m:r>
                                    <w:rPr>
                                      <w:rFonts w:ascii="Cambria Math" w:hAnsi="Cambria Math"/>
                                    </w:rPr>
                                    <m:t>1,j,-1,-j</m:t>
                                  </m:r>
                                </m:e>
                              </m:d>
                            </m:e>
                            <m:e>
                              <m:r>
                                <w:rPr>
                                  <w:rFonts w:ascii="Cambria Math" w:hAnsi="Cambria Math"/>
                                </w:rPr>
                                <m:t>ϕ=j</m:t>
                              </m:r>
                            </m:e>
                          </m:mr>
                        </m:m>
                      </m:e>
                    </m:d>
                  </m:e>
                </m:d>
              </m:oMath>
            </m:oMathPara>
          </w:p>
        </w:tc>
        <w:tc>
          <w:tcPr>
            <w:tcW w:w="452" w:type="pct"/>
            <w:vAlign w:val="center"/>
          </w:tcPr>
          <w:p w14:paraId="1F4C5446" w14:textId="77777777" w:rsidR="002C31EB" w:rsidRPr="002C31EB" w:rsidRDefault="002C31EB" w:rsidP="005128AC">
            <w:pPr>
              <w:spacing w:before="50" w:after="50"/>
              <w:jc w:val="center"/>
              <w:rPr>
                <w:bCs/>
                <w:iCs/>
                <w:lang w:eastAsia="zh-CN"/>
              </w:rPr>
            </w:pPr>
            <w:r w:rsidRPr="002C31EB">
              <w:rPr>
                <w:bCs/>
                <w:iCs/>
                <w:lang w:eastAsia="zh-CN"/>
              </w:rPr>
              <w:t>7 bit</w:t>
            </w:r>
          </w:p>
        </w:tc>
      </w:tr>
      <w:tr w:rsidR="00067AED" w14:paraId="1A922447" w14:textId="77777777" w:rsidTr="00067AED">
        <w:trPr>
          <w:trHeight w:val="578"/>
          <w:jc w:val="center"/>
        </w:trPr>
        <w:tc>
          <w:tcPr>
            <w:tcW w:w="514" w:type="pct"/>
            <w:vAlign w:val="center"/>
          </w:tcPr>
          <w:p w14:paraId="7E742584" w14:textId="77777777" w:rsidR="002C31EB" w:rsidRPr="002C31EB" w:rsidRDefault="002C31EB" w:rsidP="005128AC">
            <w:pPr>
              <w:spacing w:before="50" w:after="50"/>
              <w:jc w:val="center"/>
              <w:rPr>
                <w:lang w:eastAsia="zh-CN"/>
              </w:rPr>
            </w:pPr>
            <w:r w:rsidRPr="002C31EB">
              <w:rPr>
                <w:lang w:eastAsia="zh-CN"/>
              </w:rPr>
              <w:t>8PSK codebook</w:t>
            </w:r>
          </w:p>
        </w:tc>
        <w:tc>
          <w:tcPr>
            <w:tcW w:w="4035" w:type="pct"/>
            <w:vAlign w:val="center"/>
          </w:tcPr>
          <w:p w14:paraId="48D039C1" w14:textId="77777777" w:rsidR="002C31EB" w:rsidRPr="002C31EB" w:rsidRDefault="00EF2063" w:rsidP="005128AC">
            <w:pPr>
              <w:spacing w:before="50" w:after="50"/>
              <w:jc w:val="right"/>
              <w:rPr>
                <w:lang w:eastAsia="zh-CN"/>
              </w:rPr>
            </w:pPr>
            <m:oMathPara>
              <m:oMath>
                <m:d>
                  <m:dPr>
                    <m:begChr m:val="{"/>
                    <m:endChr m:val="}"/>
                    <m:ctrlPr>
                      <w:rPr>
                        <w:rFonts w:ascii="Cambria Math" w:hAnsi="Cambria Math"/>
                        <w:i/>
                      </w:rPr>
                    </m:ctrlPr>
                  </m:dPr>
                  <m:e>
                    <m:d>
                      <m:dPr>
                        <m:begChr m:val=""/>
                        <m:endChr m:val="|"/>
                        <m:ctrlPr>
                          <w:rPr>
                            <w:rFonts w:ascii="Cambria Math" w:hAnsi="Cambria Math"/>
                            <w:i/>
                          </w:rPr>
                        </m:ctrlPr>
                      </m:dPr>
                      <m:e>
                        <m:d>
                          <m:dPr>
                            <m:begChr m:val="["/>
                            <m:endChr m:val="]"/>
                            <m:ctrlPr>
                              <w:rPr>
                                <w:rFonts w:ascii="Cambria Math" w:hAnsi="Cambria Math"/>
                                <w:bCs/>
                                <w:i/>
                                <w:iCs/>
                              </w:rPr>
                            </m:ctrlPr>
                          </m:dPr>
                          <m:e>
                            <m:eqArr>
                              <m:eqArrPr>
                                <m:ctrlPr>
                                  <w:rPr>
                                    <w:rFonts w:ascii="Cambria Math" w:hAnsi="Cambria Math"/>
                                    <w:bCs/>
                                    <w:i/>
                                    <w:iCs/>
                                  </w:rPr>
                                </m:ctrlPr>
                              </m:eqArrPr>
                              <m:e>
                                <m:m>
                                  <m:mPr>
                                    <m:mcs>
                                      <m:mc>
                                        <m:mcPr>
                                          <m:count m:val="2"/>
                                          <m:mcJc m:val="center"/>
                                        </m:mcPr>
                                      </m:mc>
                                    </m:mcs>
                                    <m:ctrlPr>
                                      <w:rPr>
                                        <w:rFonts w:ascii="Cambria Math" w:hAnsi="Cambria Math"/>
                                        <w:bCs/>
                                        <w:i/>
                                        <w:iCs/>
                                      </w:rPr>
                                    </m:ctrlPr>
                                  </m:mPr>
                                  <m:mr>
                                    <m:e>
                                      <m:r>
                                        <w:rPr>
                                          <w:rFonts w:ascii="Cambria Math" w:hAnsi="Cambria Math"/>
                                        </w:rPr>
                                        <m:t>1</m:t>
                                      </m:r>
                                    </m:e>
                                    <m:e>
                                      <m:r>
                                        <w:rPr>
                                          <w:rFonts w:ascii="Cambria Math" w:hAnsi="Cambria Math"/>
                                        </w:rPr>
                                        <m:t>1</m:t>
                                      </m:r>
                                    </m:e>
                                  </m:mr>
                                  <m:mr>
                                    <m:e>
                                      <m:sSub>
                                        <m:sSubPr>
                                          <m:ctrlPr>
                                            <w:rPr>
                                              <w:rFonts w:ascii="Cambria Math" w:hAnsi="Cambria Math"/>
                                              <w:i/>
                                              <w:iCs/>
                                            </w:rPr>
                                          </m:ctrlPr>
                                        </m:sSubPr>
                                        <m:e>
                                          <m:r>
                                            <w:rPr>
                                              <w:rFonts w:ascii="Cambria Math" w:hAnsi="Cambria Math"/>
                                            </w:rPr>
                                            <m:t>c</m:t>
                                          </m:r>
                                        </m:e>
                                        <m:sub>
                                          <m:r>
                                            <w:rPr>
                                              <w:rFonts w:ascii="Cambria Math" w:hAnsi="Cambria Math"/>
                                            </w:rPr>
                                            <m:t>0</m:t>
                                          </m:r>
                                        </m:sub>
                                      </m:sSub>
                                    </m:e>
                                    <m:e>
                                      <m:r>
                                        <w:rPr>
                                          <w:rFonts w:ascii="Cambria Math" w:hAnsi="Cambria Math"/>
                                        </w:rPr>
                                        <m:t>ϕ</m:t>
                                      </m:r>
                                      <m:sSub>
                                        <m:sSubPr>
                                          <m:ctrlPr>
                                            <w:rPr>
                                              <w:rFonts w:ascii="Cambria Math" w:hAnsi="Cambria Math"/>
                                              <w:i/>
                                              <w:iCs/>
                                            </w:rPr>
                                          </m:ctrlPr>
                                        </m:sSubPr>
                                        <m:e>
                                          <m:r>
                                            <w:rPr>
                                              <w:rFonts w:ascii="Cambria Math" w:hAnsi="Cambria Math"/>
                                            </w:rPr>
                                            <m:t>c</m:t>
                                          </m:r>
                                        </m:e>
                                        <m:sub>
                                          <m:r>
                                            <w:rPr>
                                              <w:rFonts w:ascii="Cambria Math" w:hAnsi="Cambria Math"/>
                                            </w:rPr>
                                            <m:t>0</m:t>
                                          </m:r>
                                        </m:sub>
                                      </m:sSub>
                                    </m:e>
                                  </m:mr>
                                  <m:mr>
                                    <m:e>
                                      <m:sSub>
                                        <m:sSubPr>
                                          <m:ctrlPr>
                                            <w:rPr>
                                              <w:rFonts w:ascii="Cambria Math" w:hAnsi="Cambria Math"/>
                                              <w:i/>
                                            </w:rPr>
                                          </m:ctrlPr>
                                        </m:sSubPr>
                                        <m:e>
                                          <m:r>
                                            <w:rPr>
                                              <w:rFonts w:ascii="Cambria Math" w:hAnsi="Cambria Math"/>
                                            </w:rPr>
                                            <m:t>c</m:t>
                                          </m:r>
                                        </m:e>
                                        <m:sub>
                                          <m:r>
                                            <w:rPr>
                                              <w:rFonts w:ascii="Cambria Math" w:hAnsi="Cambria Math"/>
                                            </w:rPr>
                                            <m:t>1</m:t>
                                          </m:r>
                                        </m:sub>
                                      </m:sSub>
                                    </m:e>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mr>
                                </m:m>
                              </m:e>
                              <m:e>
                                <m:m>
                                  <m:mPr>
                                    <m:mcs>
                                      <m:mc>
                                        <m:mcPr>
                                          <m:count m:val="2"/>
                                          <m:mcJc m:val="center"/>
                                        </m:mcPr>
                                      </m:mc>
                                    </m:mcs>
                                    <m:ctrlPr>
                                      <w:rPr>
                                        <w:rFonts w:ascii="Cambria Math" w:hAnsi="Cambria Math"/>
                                        <w:bCs/>
                                        <w:i/>
                                        <w:iCs/>
                                      </w:rPr>
                                    </m:ctrlPr>
                                  </m:mPr>
                                  <m:mr>
                                    <m:e>
                                      <m:sSub>
                                        <m:sSubPr>
                                          <m:ctrlPr>
                                            <w:rPr>
                                              <w:rFonts w:ascii="Cambria Math" w:hAnsi="Cambria Math"/>
                                              <w:i/>
                                              <w:iCs/>
                                            </w:rPr>
                                          </m:ctrlPr>
                                        </m:sSubPr>
                                        <m:e>
                                          <m:r>
                                            <w:rPr>
                                              <w:rFonts w:ascii="Cambria Math" w:hAnsi="Cambria Math"/>
                                            </w:rPr>
                                            <m:t>c</m:t>
                                          </m:r>
                                        </m:e>
                                        <m:sub>
                                          <m:r>
                                            <w:rPr>
                                              <w:rFonts w:ascii="Cambria Math" w:hAnsi="Cambria Math"/>
                                            </w:rPr>
                                            <m:t>2</m:t>
                                          </m:r>
                                        </m:sub>
                                      </m:sSub>
                                    </m:e>
                                    <m:e>
                                      <m:sSub>
                                        <m:sSubPr>
                                          <m:ctrlPr>
                                            <w:rPr>
                                              <w:rFonts w:ascii="Cambria Math" w:hAnsi="Cambria Math"/>
                                              <w:i/>
                                              <w:iCs/>
                                            </w:rPr>
                                          </m:ctrlPr>
                                        </m:sSubPr>
                                        <m:e>
                                          <m:r>
                                            <w:rPr>
                                              <w:rFonts w:ascii="Cambria Math" w:hAnsi="Cambria Math"/>
                                            </w:rPr>
                                            <m:t>-ϕc</m:t>
                                          </m:r>
                                        </m:e>
                                        <m:sub>
                                          <m:r>
                                            <w:rPr>
                                              <w:rFonts w:ascii="Cambria Math" w:hAnsi="Cambria Math"/>
                                            </w:rPr>
                                            <m:t>2</m:t>
                                          </m:r>
                                        </m:sub>
                                      </m:sSub>
                                    </m:e>
                                  </m:mr>
                                </m:m>
                              </m:e>
                            </m:eqArr>
                          </m:e>
                        </m:d>
                      </m:e>
                    </m:d>
                    <m:sSub>
                      <m:sSubPr>
                        <m:ctrlPr>
                          <w:rPr>
                            <w:rFonts w:ascii="Cambria Math" w:hAnsi="Cambria Math"/>
                            <w:bCs/>
                            <w:i/>
                            <w:iCs/>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bCs/>
                            <w:i/>
                            <w:iCs/>
                          </w:rPr>
                        </m:ctrlPr>
                      </m:dPr>
                      <m:e>
                        <m:r>
                          <w:rPr>
                            <w:rFonts w:ascii="Cambria Math" w:hAnsi="Cambria Math"/>
                          </w:rPr>
                          <m:t>1,</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j7π</m:t>
                                </m:r>
                              </m:num>
                              <m:den>
                                <m:r>
                                  <w:rPr>
                                    <w:rFonts w:ascii="Cambria Math" w:hAnsi="Cambria Math"/>
                                    <w:lang w:eastAsia="zh-CN"/>
                                  </w:rPr>
                                  <m:t>4</m:t>
                                </m:r>
                              </m:den>
                            </m:f>
                          </m:sup>
                        </m:sSup>
                      </m:e>
                    </m:d>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c</m:t>
                        </m:r>
                        <m:ctrlPr>
                          <w:rPr>
                            <w:rFonts w:ascii="Cambria Math" w:hAnsi="Cambria Math"/>
                            <w:bCs/>
                            <w:iCs/>
                          </w:rPr>
                        </m:ctrlP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bCs/>
                                      <w:i/>
                                      <w:iCs/>
                                    </w:rPr>
                                  </m:ctrlPr>
                                </m:dPr>
                                <m:e>
                                  <m:r>
                                    <w:rPr>
                                      <w:rFonts w:ascii="Cambria Math" w:hAnsi="Cambria Math"/>
                                    </w:rPr>
                                    <m:t>1,</m:t>
                                  </m:r>
                                  <m:sSup>
                                    <m:sSupPr>
                                      <m:ctrlPr>
                                        <w:rPr>
                                          <w:rFonts w:ascii="Cambria Math" w:hAnsi="Cambria Math"/>
                                          <w:bCs/>
                                          <w:i/>
                                          <w:iCs/>
                                        </w:rPr>
                                      </m:ctrlPr>
                                    </m:sSupPr>
                                    <m:e>
                                      <m:r>
                                        <w:rPr>
                                          <w:rFonts w:ascii="Cambria Math" w:hAnsi="Cambria Math"/>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2</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j3π</m:t>
                                          </m:r>
                                        </m:num>
                                        <m:den>
                                          <m:r>
                                            <w:rPr>
                                              <w:rFonts w:ascii="Cambria Math" w:eastAsiaTheme="minorEastAsia" w:hAnsi="Cambria Math"/>
                                              <w:lang w:eastAsia="zh-CN"/>
                                            </w:rPr>
                                            <m:t>4</m:t>
                                          </m:r>
                                        </m:den>
                                      </m:f>
                                    </m:sup>
                                  </m:sSup>
                                </m:e>
                              </m:d>
                            </m:e>
                            <m:e>
                              <m:r>
                                <w:rPr>
                                  <w:rFonts w:ascii="Cambria Math" w:hAnsi="Cambria Math"/>
                                </w:rPr>
                                <m:t>ϕ∈</m:t>
                              </m:r>
                              <m:d>
                                <m:dPr>
                                  <m:begChr m:val="{"/>
                                  <m:endChr m:val="}"/>
                                  <m:ctrlPr>
                                    <w:rPr>
                                      <w:rFonts w:ascii="Cambria Math" w:hAnsi="Cambria Math"/>
                                      <w:bCs/>
                                      <w:i/>
                                      <w:iCs/>
                                    </w:rPr>
                                  </m:ctrlPr>
                                </m:dPr>
                                <m:e>
                                  <m:r>
                                    <w:rPr>
                                      <w:rFonts w:ascii="Cambria Math" w:hAnsi="Cambria Math"/>
                                    </w:rPr>
                                    <m:t>1,-1</m:t>
                                  </m:r>
                                </m:e>
                              </m:d>
                            </m:e>
                          </m:mr>
                          <m:mr>
                            <m:e>
                              <m:d>
                                <m:dPr>
                                  <m:begChr m:val="{"/>
                                  <m:endChr m:val="}"/>
                                  <m:ctrlPr>
                                    <w:rPr>
                                      <w:rFonts w:ascii="Cambria Math" w:hAnsi="Cambria Math"/>
                                      <w:bCs/>
                                      <w:i/>
                                      <w:iCs/>
                                    </w:rPr>
                                  </m:ctrlPr>
                                </m:dPr>
                                <m:e>
                                  <m:r>
                                    <w:rPr>
                                      <w:rFonts w:ascii="Cambria Math" w:hAnsi="Cambria Math"/>
                                    </w:rPr>
                                    <m:t>1,</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j7π</m:t>
                                          </m:r>
                                        </m:num>
                                        <m:den>
                                          <m:r>
                                            <w:rPr>
                                              <w:rFonts w:ascii="Cambria Math" w:hAnsi="Cambria Math"/>
                                              <w:lang w:eastAsia="zh-CN"/>
                                            </w:rPr>
                                            <m:t>4</m:t>
                                          </m:r>
                                        </m:den>
                                      </m:f>
                                    </m:sup>
                                  </m:sSup>
                                </m:e>
                              </m:d>
                            </m:e>
                            <m:e>
                              <m:r>
                                <w:rPr>
                                  <w:rFonts w:ascii="Cambria Math" w:hAnsi="Cambria Math"/>
                                </w:rPr>
                                <m:t>ϕ∈</m:t>
                              </m:r>
                              <m:d>
                                <m:dPr>
                                  <m:begChr m:val="{"/>
                                  <m:endChr m:val="}"/>
                                  <m:ctrlPr>
                                    <w:rPr>
                                      <w:rFonts w:ascii="Cambria Math" w:hAnsi="Cambria Math"/>
                                      <w:bCs/>
                                      <w:i/>
                                      <w:iCs/>
                                    </w:rPr>
                                  </m:ctrlPr>
                                </m:dPr>
                                <m:e>
                                  <m:sSup>
                                    <m:sSupPr>
                                      <m:ctrlPr>
                                        <w:rPr>
                                          <w:rFonts w:ascii="Cambria Math" w:hAnsi="Cambria Math"/>
                                          <w:bCs/>
                                          <w:i/>
                                          <w:iCs/>
                                        </w:rPr>
                                      </m:ctrlPr>
                                    </m:sSupPr>
                                    <m:e>
                                      <m:r>
                                        <w:rPr>
                                          <w:rFonts w:ascii="Cambria Math" w:hAnsi="Cambria Math"/>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2</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j3π</m:t>
                                          </m:r>
                                        </m:num>
                                        <m:den>
                                          <m:r>
                                            <w:rPr>
                                              <w:rFonts w:ascii="Cambria Math" w:eastAsiaTheme="minorEastAsia" w:hAnsi="Cambria Math"/>
                                              <w:lang w:eastAsia="zh-CN"/>
                                            </w:rPr>
                                            <m:t>4</m:t>
                                          </m:r>
                                        </m:den>
                                      </m:f>
                                    </m:sup>
                                  </m:sSup>
                                </m:e>
                              </m:d>
                            </m:e>
                          </m:mr>
                        </m:m>
                      </m:e>
                    </m:d>
                  </m:e>
                </m:d>
              </m:oMath>
            </m:oMathPara>
          </w:p>
        </w:tc>
        <w:tc>
          <w:tcPr>
            <w:tcW w:w="452" w:type="pct"/>
            <w:vAlign w:val="center"/>
          </w:tcPr>
          <w:p w14:paraId="7744843E" w14:textId="77777777" w:rsidR="002C31EB" w:rsidRPr="002C31EB" w:rsidRDefault="002C31EB" w:rsidP="005128AC">
            <w:pPr>
              <w:spacing w:before="50" w:after="50"/>
              <w:jc w:val="center"/>
              <w:rPr>
                <w:bCs/>
                <w:iCs/>
                <w:lang w:eastAsia="zh-CN"/>
              </w:rPr>
            </w:pPr>
            <w:r w:rsidRPr="002C31EB">
              <w:rPr>
                <w:bCs/>
                <w:iCs/>
                <w:lang w:eastAsia="zh-CN"/>
              </w:rPr>
              <w:t>11 bit</w:t>
            </w:r>
          </w:p>
        </w:tc>
      </w:tr>
    </w:tbl>
    <w:p w14:paraId="7386850B" w14:textId="7F548757" w:rsidR="002C31EB" w:rsidRDefault="002C31EB" w:rsidP="000C385A">
      <w:pPr>
        <w:rPr>
          <w:ins w:id="10" w:author="ZHANG Qingchuan" w:date="2017-02-04T09:39:00Z"/>
          <w:sz w:val="18"/>
          <w:szCs w:val="18"/>
          <w:lang w:eastAsia="zh-CN"/>
        </w:rPr>
      </w:pPr>
    </w:p>
    <w:p w14:paraId="0DC3F1A3" w14:textId="2E1FF91E" w:rsidR="00560174" w:rsidRPr="002A5CA1" w:rsidRDefault="00560174" w:rsidP="00361F89">
      <w:pPr>
        <w:rPr>
          <w:sz w:val="22"/>
          <w:szCs w:val="18"/>
          <w:lang w:eastAsia="zh-CN"/>
        </w:rPr>
      </w:pPr>
      <w:r w:rsidRPr="00560174">
        <w:rPr>
          <w:rFonts w:hint="eastAsia"/>
          <w:sz w:val="22"/>
          <w:szCs w:val="18"/>
          <w:lang w:eastAsia="zh-CN"/>
        </w:rPr>
        <w:t xml:space="preserve">In our companion </w:t>
      </w:r>
      <w:r w:rsidR="00973187">
        <w:rPr>
          <w:rFonts w:hint="eastAsia"/>
          <w:sz w:val="22"/>
          <w:szCs w:val="18"/>
          <w:lang w:eastAsia="zh-CN"/>
        </w:rPr>
        <w:t xml:space="preserve">contribution [3], </w:t>
      </w:r>
      <w:r w:rsidR="00EA508B">
        <w:rPr>
          <w:rFonts w:hint="eastAsia"/>
          <w:sz w:val="22"/>
          <w:szCs w:val="18"/>
          <w:lang w:eastAsia="zh-CN"/>
        </w:rPr>
        <w:t>we propose</w:t>
      </w:r>
      <w:r w:rsidR="00973187">
        <w:rPr>
          <w:rFonts w:hint="eastAsia"/>
          <w:sz w:val="22"/>
          <w:szCs w:val="18"/>
          <w:lang w:eastAsia="zh-CN"/>
        </w:rPr>
        <w:t xml:space="preserve"> that </w:t>
      </w:r>
      <m:oMath>
        <m:r>
          <w:rPr>
            <w:rFonts w:ascii="Cambria Math" w:hAnsi="Cambria Math"/>
            <w:sz w:val="22"/>
            <w:szCs w:val="18"/>
            <w:lang w:eastAsia="zh-CN"/>
          </w:rPr>
          <m:t>L=3</m:t>
        </m:r>
      </m:oMath>
      <w:r w:rsidR="00973187">
        <w:rPr>
          <w:rFonts w:hint="eastAsia"/>
          <w:sz w:val="22"/>
          <w:szCs w:val="18"/>
          <w:lang w:eastAsia="zh-CN"/>
        </w:rPr>
        <w:t xml:space="preserve"> should be supported to </w:t>
      </w:r>
      <w:r w:rsidR="00973187">
        <w:rPr>
          <w:sz w:val="22"/>
          <w:szCs w:val="18"/>
          <w:lang w:eastAsia="zh-CN"/>
        </w:rPr>
        <w:t>make</w:t>
      </w:r>
      <w:r w:rsidR="00973187">
        <w:rPr>
          <w:rFonts w:hint="eastAsia"/>
          <w:sz w:val="22"/>
          <w:szCs w:val="18"/>
          <w:lang w:eastAsia="zh-CN"/>
        </w:rPr>
        <w:t xml:space="preserve"> the advanced CSI have a </w:t>
      </w:r>
      <w:r w:rsidR="00EA508B">
        <w:rPr>
          <w:rFonts w:hint="eastAsia"/>
          <w:sz w:val="22"/>
          <w:szCs w:val="18"/>
          <w:lang w:eastAsia="zh-CN"/>
        </w:rPr>
        <w:t xml:space="preserve">substantial gain over the R13 codebook. </w:t>
      </w:r>
      <w:r w:rsidR="0087512E">
        <w:rPr>
          <w:rFonts w:hint="eastAsia"/>
          <w:sz w:val="22"/>
          <w:szCs w:val="18"/>
          <w:lang w:eastAsia="zh-CN"/>
        </w:rPr>
        <w:t>The</w:t>
      </w:r>
      <w:r w:rsidR="00EA508B">
        <w:rPr>
          <w:rFonts w:hint="eastAsia"/>
          <w:sz w:val="22"/>
          <w:szCs w:val="18"/>
          <w:lang w:eastAsia="zh-CN"/>
        </w:rPr>
        <w:t xml:space="preserve"> above </w:t>
      </w:r>
      <w:r w:rsidR="002A5CA1">
        <w:rPr>
          <w:sz w:val="22"/>
          <w:szCs w:val="18"/>
          <w:lang w:eastAsia="zh-CN"/>
        </w:rPr>
        <w:t>principle</w:t>
      </w:r>
      <w:r w:rsidR="00EA508B">
        <w:rPr>
          <w:rFonts w:hint="eastAsia"/>
          <w:sz w:val="22"/>
          <w:szCs w:val="18"/>
          <w:lang w:eastAsia="zh-CN"/>
        </w:rPr>
        <w:t xml:space="preserve"> on</w:t>
      </w:r>
      <w:r w:rsidR="002A5CA1">
        <w:rPr>
          <w:rFonts w:hint="eastAsia"/>
          <w:sz w:val="22"/>
          <w:szCs w:val="18"/>
          <w:lang w:eastAsia="zh-CN"/>
        </w:rPr>
        <w:t xml:space="preserve"> overhead reduction can also apply to the case </w:t>
      </w:r>
      <m:oMath>
        <m:r>
          <w:rPr>
            <w:rFonts w:ascii="Cambria Math" w:hAnsi="Cambria Math"/>
            <w:sz w:val="22"/>
            <w:szCs w:val="18"/>
            <w:lang w:eastAsia="zh-CN"/>
          </w:rPr>
          <m:t>L≥2</m:t>
        </m:r>
      </m:oMath>
      <w:r w:rsidR="002A5CA1">
        <w:rPr>
          <w:rFonts w:hint="eastAsia"/>
          <w:sz w:val="22"/>
          <w:szCs w:val="18"/>
          <w:lang w:eastAsia="zh-CN"/>
        </w:rPr>
        <w:t xml:space="preserve">, and for </w:t>
      </w:r>
      <m:oMath>
        <m:r>
          <w:rPr>
            <w:rFonts w:ascii="Cambria Math" w:hAnsi="Cambria Math"/>
            <w:sz w:val="22"/>
            <w:szCs w:val="18"/>
            <w:lang w:eastAsia="zh-CN"/>
          </w:rPr>
          <m:t>L=3</m:t>
        </m:r>
      </m:oMath>
      <w:r w:rsidR="002A5CA1">
        <w:rPr>
          <w:rFonts w:hint="eastAsia"/>
          <w:sz w:val="22"/>
          <w:szCs w:val="18"/>
          <w:lang w:eastAsia="zh-CN"/>
        </w:rPr>
        <w:t>, the W2 rank-2 JE codebook with QPSK quantization is provided in Table 2</w:t>
      </w:r>
      <w:r w:rsidR="002A5CA1">
        <w:rPr>
          <w:sz w:val="22"/>
          <w:szCs w:val="18"/>
          <w:lang w:eastAsia="zh-CN"/>
        </w:rPr>
        <w:t>’</w:t>
      </w:r>
      <w:r w:rsidR="002A5CA1">
        <w:rPr>
          <w:rFonts w:hint="eastAsia"/>
          <w:sz w:val="22"/>
          <w:szCs w:val="18"/>
          <w:lang w:eastAsia="zh-CN"/>
        </w:rPr>
        <w:t xml:space="preserve">. Note that in this case, for saving the overhead, we can quantize the </w:t>
      </w:r>
      <w:r w:rsidR="00412475">
        <w:rPr>
          <w:rFonts w:hint="eastAsia"/>
          <w:sz w:val="22"/>
          <w:szCs w:val="18"/>
          <w:lang w:eastAsia="zh-CN"/>
        </w:rPr>
        <w:t xml:space="preserve">additional </w:t>
      </w:r>
      <w:r w:rsidR="002A5CA1">
        <w:rPr>
          <w:rFonts w:hint="eastAsia"/>
          <w:sz w:val="22"/>
          <w:szCs w:val="18"/>
          <w:lang w:eastAsia="zh-CN"/>
        </w:rPr>
        <w:t xml:space="preserve">phase shifter for the third beam basis, i.e., </w:t>
      </w:r>
      <m:oMath>
        <m:sSub>
          <m:sSubPr>
            <m:ctrlPr>
              <w:rPr>
                <w:rFonts w:ascii="Cambria Math" w:hAnsi="Cambria Math"/>
                <w:i/>
                <w:sz w:val="22"/>
                <w:szCs w:val="18"/>
                <w:lang w:eastAsia="zh-CN"/>
              </w:rPr>
            </m:ctrlPr>
          </m:sSubPr>
          <m:e>
            <m:r>
              <w:rPr>
                <w:rFonts w:ascii="Cambria Math" w:hAnsi="Cambria Math"/>
                <w:sz w:val="22"/>
                <w:szCs w:val="18"/>
                <w:lang w:eastAsia="zh-CN"/>
              </w:rPr>
              <m:t>ϕ</m:t>
            </m:r>
          </m:e>
          <m:sub>
            <m:r>
              <w:rPr>
                <w:rFonts w:ascii="Cambria Math" w:hAnsi="Cambria Math"/>
                <w:sz w:val="22"/>
                <w:szCs w:val="18"/>
                <w:lang w:eastAsia="zh-CN"/>
              </w:rPr>
              <m:t>1</m:t>
            </m:r>
          </m:sub>
        </m:sSub>
      </m:oMath>
      <w:r w:rsidR="002A5CA1">
        <w:rPr>
          <w:rFonts w:hint="eastAsia"/>
          <w:sz w:val="22"/>
          <w:szCs w:val="18"/>
          <w:lang w:eastAsia="zh-CN"/>
        </w:rPr>
        <w:t xml:space="preserve"> in Table 2</w:t>
      </w:r>
      <w:r w:rsidR="002A5CA1">
        <w:rPr>
          <w:sz w:val="22"/>
          <w:szCs w:val="18"/>
          <w:lang w:eastAsia="zh-CN"/>
        </w:rPr>
        <w:t>’</w:t>
      </w:r>
      <w:r w:rsidR="002A5CA1">
        <w:rPr>
          <w:rFonts w:hint="eastAsia"/>
          <w:sz w:val="22"/>
          <w:szCs w:val="18"/>
          <w:lang w:eastAsia="zh-CN"/>
        </w:rPr>
        <w:t xml:space="preserve">, by </w:t>
      </w:r>
      <w:r w:rsidR="00412475">
        <w:rPr>
          <w:rFonts w:hint="eastAsia"/>
          <w:sz w:val="22"/>
          <w:szCs w:val="18"/>
          <w:lang w:eastAsia="zh-CN"/>
        </w:rPr>
        <w:t xml:space="preserve">using fewer bit(s). If </w:t>
      </w:r>
      <m:oMath>
        <m:sSub>
          <m:sSubPr>
            <m:ctrlPr>
              <w:rPr>
                <w:rFonts w:ascii="Cambria Math" w:hAnsi="Cambria Math"/>
                <w:i/>
                <w:sz w:val="21"/>
              </w:rPr>
            </m:ctrlPr>
          </m:sSubPr>
          <m:e>
            <m:r>
              <w:rPr>
                <w:rFonts w:ascii="Cambria Math" w:hAnsi="Cambria Math"/>
                <w:sz w:val="21"/>
              </w:rPr>
              <m:t>ϕ</m:t>
            </m:r>
          </m:e>
          <m:sub>
            <m:r>
              <w:rPr>
                <w:rFonts w:ascii="Cambria Math" w:hAnsi="Cambria Math"/>
                <w:sz w:val="21"/>
              </w:rPr>
              <m:t>1</m:t>
            </m:r>
          </m:sub>
        </m:sSub>
      </m:oMath>
      <w:r w:rsidR="00412475">
        <w:rPr>
          <w:rFonts w:hint="eastAsia"/>
          <w:sz w:val="21"/>
          <w:lang w:eastAsia="zh-CN"/>
        </w:rPr>
        <w:t xml:space="preserve"> is not quantized, then the required overhead is 11bit.</w:t>
      </w:r>
    </w:p>
    <w:p w14:paraId="1644DFA8" w14:textId="163195CE" w:rsidR="00560174" w:rsidRPr="002C31EB" w:rsidRDefault="00560174" w:rsidP="00560174">
      <w:pPr>
        <w:spacing w:beforeLines="50" w:before="120" w:afterLines="50" w:after="120"/>
        <w:jc w:val="center"/>
        <w:rPr>
          <w:b/>
          <w:sz w:val="22"/>
          <w:szCs w:val="22"/>
          <w:lang w:eastAsia="zh-CN"/>
        </w:rPr>
      </w:pPr>
      <w:r w:rsidRPr="002C31EB">
        <w:rPr>
          <w:b/>
          <w:sz w:val="22"/>
          <w:szCs w:val="18"/>
          <w:lang w:eastAsia="zh-CN"/>
        </w:rPr>
        <w:t>T</w:t>
      </w:r>
      <w:r w:rsidRPr="002C31EB">
        <w:rPr>
          <w:rFonts w:hint="eastAsia"/>
          <w:b/>
          <w:sz w:val="22"/>
          <w:szCs w:val="18"/>
          <w:lang w:eastAsia="zh-CN"/>
        </w:rPr>
        <w:t xml:space="preserve">able </w:t>
      </w:r>
      <w:r>
        <w:rPr>
          <w:rFonts w:hint="eastAsia"/>
          <w:b/>
          <w:sz w:val="22"/>
          <w:szCs w:val="18"/>
          <w:lang w:eastAsia="zh-CN"/>
        </w:rPr>
        <w:t>2</w:t>
      </w:r>
      <w:r w:rsidR="00EA508B">
        <w:rPr>
          <w:b/>
          <w:sz w:val="22"/>
          <w:szCs w:val="18"/>
          <w:lang w:eastAsia="zh-CN"/>
        </w:rPr>
        <w:t>’</w:t>
      </w:r>
      <w:r w:rsidRPr="002C31EB">
        <w:rPr>
          <w:rFonts w:hint="eastAsia"/>
          <w:b/>
          <w:sz w:val="22"/>
          <w:szCs w:val="18"/>
          <w:lang w:eastAsia="zh-CN"/>
        </w:rPr>
        <w:t xml:space="preserve">: the </w:t>
      </w:r>
      <w:r>
        <w:rPr>
          <w:rFonts w:hint="eastAsia"/>
          <w:b/>
          <w:sz w:val="22"/>
          <w:szCs w:val="18"/>
          <w:lang w:eastAsia="zh-CN"/>
        </w:rPr>
        <w:t>proposed W2 rank-2 codebook for QPSK</w:t>
      </w:r>
      <w:r w:rsidR="002A5CA1">
        <w:rPr>
          <w:rFonts w:hint="eastAsia"/>
          <w:b/>
          <w:sz w:val="22"/>
          <w:szCs w:val="18"/>
          <w:lang w:eastAsia="zh-CN"/>
        </w:rPr>
        <w:t xml:space="preserve"> in case of </w:t>
      </w:r>
      <m:oMath>
        <m:r>
          <w:rPr>
            <w:rFonts w:ascii="Cambria Math" w:hAnsi="Cambria Math"/>
            <w:sz w:val="22"/>
            <w:szCs w:val="18"/>
            <w:lang w:eastAsia="zh-CN"/>
          </w:rPr>
          <m:t>L=3</m:t>
        </m:r>
      </m:oMath>
    </w:p>
    <w:tbl>
      <w:tblPr>
        <w:tblStyle w:val="TableGrid"/>
        <w:tblW w:w="4748" w:type="pct"/>
        <w:jc w:val="center"/>
        <w:tblLook w:val="04A0" w:firstRow="1" w:lastRow="0" w:firstColumn="1" w:lastColumn="0" w:noHBand="0" w:noVBand="1"/>
      </w:tblPr>
      <w:tblGrid>
        <w:gridCol w:w="994"/>
        <w:gridCol w:w="6634"/>
        <w:gridCol w:w="1832"/>
      </w:tblGrid>
      <w:tr w:rsidR="00560174" w14:paraId="47087AC8" w14:textId="77777777" w:rsidTr="002A5CA1">
        <w:trPr>
          <w:jc w:val="center"/>
        </w:trPr>
        <w:tc>
          <w:tcPr>
            <w:tcW w:w="514" w:type="pct"/>
            <w:vAlign w:val="center"/>
          </w:tcPr>
          <w:p w14:paraId="48D66BB9" w14:textId="77777777" w:rsidR="00560174" w:rsidRDefault="00560174" w:rsidP="00560174">
            <w:pPr>
              <w:spacing w:before="50" w:after="50"/>
              <w:jc w:val="center"/>
              <w:rPr>
                <w:lang w:eastAsia="zh-CN"/>
              </w:rPr>
            </w:pPr>
            <w:r w:rsidRPr="002C31EB">
              <w:rPr>
                <w:lang w:eastAsia="zh-CN"/>
              </w:rPr>
              <w:lastRenderedPageBreak/>
              <w:t>QPSK codebook</w:t>
            </w:r>
          </w:p>
          <w:p w14:paraId="6B44FA48" w14:textId="08828E35" w:rsidR="00560174" w:rsidRPr="002C31EB" w:rsidRDefault="00560174" w:rsidP="00560174">
            <w:pPr>
              <w:spacing w:before="50" w:after="50"/>
              <w:jc w:val="center"/>
              <w:rPr>
                <w:lang w:eastAsia="zh-CN"/>
              </w:rPr>
            </w:pPr>
            <w:r>
              <w:rPr>
                <w:rFonts w:hint="eastAsia"/>
                <w:lang w:eastAsia="zh-CN"/>
              </w:rPr>
              <w:t xml:space="preserve">for </w:t>
            </w:r>
            <w:r w:rsidRPr="00560174">
              <w:rPr>
                <w:rFonts w:hint="eastAsia"/>
                <w:i/>
                <w:lang w:eastAsia="zh-CN"/>
              </w:rPr>
              <w:t>L</w:t>
            </w:r>
            <w:r>
              <w:rPr>
                <w:rFonts w:hint="eastAsia"/>
                <w:lang w:eastAsia="zh-CN"/>
              </w:rPr>
              <w:t>=3</w:t>
            </w:r>
          </w:p>
        </w:tc>
        <w:tc>
          <w:tcPr>
            <w:tcW w:w="3512" w:type="pct"/>
            <w:vAlign w:val="center"/>
          </w:tcPr>
          <w:p w14:paraId="50429C95" w14:textId="0AE6E93B" w:rsidR="00560174" w:rsidRPr="002C31EB" w:rsidRDefault="00EF2063" w:rsidP="00973187">
            <w:pPr>
              <w:wordWrap w:val="0"/>
              <w:spacing w:before="50" w:after="50"/>
              <w:jc w:val="right"/>
              <w:rPr>
                <w:lang w:eastAsia="zh-CN"/>
              </w:rPr>
            </w:pPr>
            <m:oMathPara>
              <m:oMath>
                <m:d>
                  <m:dPr>
                    <m:begChr m:val="{"/>
                    <m:endChr m:val="}"/>
                    <m:ctrlPr>
                      <w:rPr>
                        <w:rFonts w:ascii="Cambria Math" w:hAnsi="Cambria Math"/>
                        <w:i/>
                        <w:sz w:val="18"/>
                      </w:rPr>
                    </m:ctrlPr>
                  </m:dPr>
                  <m:e>
                    <m:d>
                      <m:dPr>
                        <m:begChr m:val=""/>
                        <m:endChr m:val="|"/>
                        <m:ctrlPr>
                          <w:rPr>
                            <w:rFonts w:ascii="Cambria Math" w:hAnsi="Cambria Math"/>
                            <w:i/>
                            <w:sz w:val="18"/>
                          </w:rPr>
                        </m:ctrlPr>
                      </m:dPr>
                      <m:e>
                        <m:d>
                          <m:dPr>
                            <m:begChr m:val="["/>
                            <m:endChr m:val="]"/>
                            <m:ctrlPr>
                              <w:rPr>
                                <w:rFonts w:ascii="Cambria Math" w:hAnsi="Cambria Math"/>
                                <w:bCs/>
                                <w:i/>
                                <w:iCs/>
                                <w:sz w:val="18"/>
                              </w:rPr>
                            </m:ctrlPr>
                          </m:dPr>
                          <m:e>
                            <m:m>
                              <m:mPr>
                                <m:mcs>
                                  <m:mc>
                                    <m:mcPr>
                                      <m:count m:val="2"/>
                                      <m:mcJc m:val="center"/>
                                    </m:mcPr>
                                  </m:mc>
                                </m:mcs>
                                <m:ctrlPr>
                                  <w:rPr>
                                    <w:rFonts w:ascii="Cambria Math" w:hAnsi="Cambria Math"/>
                                    <w:bCs/>
                                    <w:i/>
                                    <w:iCs/>
                                    <w:sz w:val="18"/>
                                  </w:rPr>
                                </m:ctrlPr>
                              </m:mPr>
                              <m:mr>
                                <m:e>
                                  <m:r>
                                    <w:rPr>
                                      <w:rFonts w:ascii="Cambria Math" w:hAnsi="Cambria Math"/>
                                      <w:sz w:val="18"/>
                                    </w:rPr>
                                    <m:t>1</m:t>
                                  </m:r>
                                  <m:ctrlPr>
                                    <w:rPr>
                                      <w:rFonts w:ascii="Cambria Math" w:eastAsia="Cambria Math" w:hAnsi="Cambria Math" w:cs="Cambria Math"/>
                                      <w:bCs/>
                                      <w:i/>
                                      <w:iCs/>
                                      <w:sz w:val="18"/>
                                    </w:rPr>
                                  </m:ctrlPr>
                                </m:e>
                                <m:e>
                                  <m:r>
                                    <w:rPr>
                                      <w:rFonts w:ascii="Cambria Math" w:eastAsia="Cambria Math" w:hAnsi="Cambria Math" w:cs="Cambria Math"/>
                                      <w:sz w:val="18"/>
                                    </w:rPr>
                                    <m:t>1</m:t>
                                  </m:r>
                                  <m:ctrlPr>
                                    <w:rPr>
                                      <w:rFonts w:ascii="Cambria Math" w:eastAsia="Cambria Math" w:hAnsi="Cambria Math" w:cs="Cambria Math"/>
                                      <w:bCs/>
                                      <w:i/>
                                      <w:iCs/>
                                      <w:sz w:val="18"/>
                                    </w:rPr>
                                  </m:ctrlPr>
                                </m:e>
                              </m:mr>
                              <m:mr>
                                <m:e>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0</m:t>
                                      </m:r>
                                    </m:sub>
                                  </m:sSub>
                                  <m:ctrlPr>
                                    <w:rPr>
                                      <w:rFonts w:ascii="Cambria Math" w:eastAsia="Cambria Math" w:hAnsi="Cambria Math" w:cs="Cambria Math"/>
                                      <w:bCs/>
                                      <w:i/>
                                      <w:iCs/>
                                      <w:sz w:val="18"/>
                                    </w:rPr>
                                  </m:ctrlPr>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0</m:t>
                                      </m:r>
                                    </m:sub>
                                  </m:sSub>
                                  <m:ctrlPr>
                                    <w:rPr>
                                      <w:rFonts w:ascii="Cambria Math" w:eastAsia="Cambria Math" w:hAnsi="Cambria Math" w:cs="Cambria Math"/>
                                      <w:bCs/>
                                      <w:i/>
                                      <w:iCs/>
                                      <w:sz w:val="18"/>
                                    </w:rPr>
                                  </m:ctrlPr>
                                </m:e>
                              </m:mr>
                              <m:mr>
                                <m:e>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1</m:t>
                                      </m:r>
                                    </m:sub>
                                  </m:sSub>
                                  <m:ctrlPr>
                                    <w:rPr>
                                      <w:rFonts w:ascii="Cambria Math" w:eastAsia="Cambria Math" w:hAnsi="Cambria Math" w:cs="Cambria Math"/>
                                      <w:bCs/>
                                      <w:i/>
                                      <w:iCs/>
                                      <w:sz w:val="18"/>
                                    </w:rPr>
                                  </m:ctrlPr>
                                </m:e>
                                <m:e>
                                  <m:sSub>
                                    <m:sSubPr>
                                      <m:ctrlPr>
                                        <w:rPr>
                                          <w:rFonts w:ascii="Cambria Math" w:hAnsi="Cambria Math"/>
                                          <w:i/>
                                          <w:sz w:val="18"/>
                                        </w:rPr>
                                      </m:ctrlPr>
                                    </m:sSubPr>
                                    <m:e>
                                      <m:r>
                                        <w:rPr>
                                          <w:rFonts w:ascii="Cambria Math" w:hAnsi="Cambria Math"/>
                                          <w:sz w:val="18"/>
                                        </w:rPr>
                                        <m:t>ϕ</m:t>
                                      </m:r>
                                    </m:e>
                                    <m:sub>
                                      <m:r>
                                        <w:rPr>
                                          <w:rFonts w:ascii="Cambria Math" w:hAnsi="Cambria Math"/>
                                          <w:sz w:val="18"/>
                                        </w:rPr>
                                        <m:t>1</m:t>
                                      </m:r>
                                    </m:sub>
                                  </m:sSub>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1</m:t>
                                      </m:r>
                                    </m:sub>
                                  </m:sSub>
                                  <m:ctrlPr>
                                    <w:rPr>
                                      <w:rFonts w:ascii="Cambria Math" w:eastAsia="Cambria Math" w:hAnsi="Cambria Math" w:cs="Cambria Math"/>
                                      <w:bCs/>
                                      <w:i/>
                                      <w:iCs/>
                                      <w:sz w:val="18"/>
                                    </w:rPr>
                                  </m:ctrlPr>
                                </m:e>
                              </m:mr>
                              <m:mr>
                                <m:e>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2</m:t>
                                      </m:r>
                                    </m:sub>
                                  </m:sSub>
                                </m:e>
                                <m:e>
                                  <m:r>
                                    <w:rPr>
                                      <w:rFonts w:ascii="Cambria Math" w:hAnsi="Cambria Math"/>
                                      <w:sz w:val="18"/>
                                    </w:rPr>
                                    <m:t>-</m:t>
                                  </m:r>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2</m:t>
                                      </m:r>
                                    </m:sub>
                                  </m:sSub>
                                </m:e>
                              </m:mr>
                              <m:mr>
                                <m:e>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3</m:t>
                                      </m:r>
                                    </m:sub>
                                  </m:sSub>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3</m:t>
                                      </m:r>
                                    </m:sub>
                                  </m:sSub>
                                </m:e>
                              </m:mr>
                              <m:mr>
                                <m:e>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4</m:t>
                                      </m:r>
                                    </m:sub>
                                  </m:sSub>
                                </m:e>
                                <m:e>
                                  <m:sSub>
                                    <m:sSubPr>
                                      <m:ctrlPr>
                                        <w:rPr>
                                          <w:rFonts w:ascii="Cambria Math" w:hAnsi="Cambria Math"/>
                                          <w:i/>
                                          <w:sz w:val="18"/>
                                        </w:rPr>
                                      </m:ctrlPr>
                                    </m:sSubPr>
                                    <m:e>
                                      <m:r>
                                        <w:rPr>
                                          <w:rFonts w:ascii="Cambria Math" w:hAnsi="Cambria Math"/>
                                          <w:sz w:val="18"/>
                                        </w:rPr>
                                        <m:t>-ϕ</m:t>
                                      </m:r>
                                    </m:e>
                                    <m:sub>
                                      <m:r>
                                        <w:rPr>
                                          <w:rFonts w:ascii="Cambria Math" w:hAnsi="Cambria Math"/>
                                          <w:sz w:val="18"/>
                                        </w:rPr>
                                        <m:t>1</m:t>
                                      </m:r>
                                    </m:sub>
                                  </m:sSub>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4</m:t>
                                      </m:r>
                                    </m:sub>
                                  </m:sSub>
                                </m:e>
                              </m:mr>
                            </m:m>
                          </m:e>
                        </m:d>
                      </m:e>
                    </m:d>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0</m:t>
                        </m:r>
                      </m:sub>
                    </m:sSub>
                    <m:r>
                      <w:rPr>
                        <w:rFonts w:ascii="Cambria Math" w:hAnsi="Cambria Math"/>
                        <w:sz w:val="18"/>
                      </w:rPr>
                      <m:t>,</m:t>
                    </m:r>
                    <m:sSub>
                      <m:sSubPr>
                        <m:ctrlPr>
                          <w:rPr>
                            <w:rFonts w:ascii="Cambria Math" w:hAnsi="Cambria Math"/>
                            <w:i/>
                            <w:sz w:val="18"/>
                          </w:rPr>
                        </m:ctrlPr>
                      </m:sSubPr>
                      <m:e>
                        <m:r>
                          <w:rPr>
                            <w:rFonts w:ascii="Cambria Math" w:hAnsi="Cambria Math"/>
                            <w:sz w:val="18"/>
                          </w:rPr>
                          <m:t>c</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c</m:t>
                        </m:r>
                      </m:e>
                      <m:sub>
                        <m:r>
                          <w:rPr>
                            <w:rFonts w:ascii="Cambria Math" w:hAnsi="Cambria Math"/>
                            <w:sz w:val="18"/>
                          </w:rPr>
                          <m:t>3</m:t>
                        </m:r>
                      </m:sub>
                    </m:sSub>
                    <m:r>
                      <w:rPr>
                        <w:rFonts w:ascii="Cambria Math" w:hAnsi="Cambria Math"/>
                        <w:sz w:val="18"/>
                      </w:rPr>
                      <m:t>,</m:t>
                    </m:r>
                    <m:sSub>
                      <m:sSubPr>
                        <m:ctrlPr>
                          <w:rPr>
                            <w:rFonts w:ascii="Cambria Math" w:hAnsi="Cambria Math"/>
                            <w:i/>
                            <w:sz w:val="18"/>
                          </w:rPr>
                        </m:ctrlPr>
                      </m:sSubPr>
                      <m:e>
                        <m:r>
                          <w:rPr>
                            <w:rFonts w:ascii="Cambria Math" w:hAnsi="Cambria Math"/>
                            <w:sz w:val="18"/>
                          </w:rPr>
                          <m:t>c</m:t>
                        </m:r>
                      </m:e>
                      <m:sub>
                        <m:r>
                          <w:rPr>
                            <w:rFonts w:ascii="Cambria Math" w:hAnsi="Cambria Math"/>
                            <w:sz w:val="18"/>
                          </w:rPr>
                          <m:t>4</m:t>
                        </m:r>
                      </m:sub>
                    </m:sSub>
                    <m:r>
                      <w:rPr>
                        <w:rFonts w:ascii="Cambria Math" w:hAnsi="Cambria Math"/>
                        <w:sz w:val="18"/>
                      </w:rPr>
                      <m:t>∈</m:t>
                    </m:r>
                    <m:d>
                      <m:dPr>
                        <m:begChr m:val="{"/>
                        <m:endChr m:val="}"/>
                        <m:ctrlPr>
                          <w:rPr>
                            <w:rFonts w:ascii="Cambria Math" w:hAnsi="Cambria Math"/>
                            <w:bCs/>
                            <w:i/>
                            <w:iCs/>
                            <w:sz w:val="18"/>
                          </w:rPr>
                        </m:ctrlPr>
                      </m:dPr>
                      <m:e>
                        <m:r>
                          <w:rPr>
                            <w:rFonts w:ascii="Cambria Math" w:hAnsi="Cambria Math"/>
                            <w:sz w:val="18"/>
                          </w:rPr>
                          <m:t>1,j,-1,-j</m:t>
                        </m:r>
                      </m:e>
                    </m:d>
                    <m:r>
                      <m:rPr>
                        <m:sty m:val="p"/>
                      </m:rPr>
                      <w:rPr>
                        <w:rFonts w:ascii="Cambria Math" w:hAnsi="Cambria Math"/>
                        <w:sz w:val="18"/>
                        <w:lang w:eastAsia="zh-CN"/>
                      </w:rPr>
                      <m:t xml:space="preserve">, </m:t>
                    </m:r>
                    <m:sSub>
                      <m:sSubPr>
                        <m:ctrlPr>
                          <w:rPr>
                            <w:rFonts w:ascii="Cambria Math" w:hAnsi="Cambria Math"/>
                            <w:i/>
                            <w:sz w:val="18"/>
                          </w:rPr>
                        </m:ctrlPr>
                      </m:sSubPr>
                      <m:e>
                        <m:r>
                          <w:rPr>
                            <w:rFonts w:ascii="Cambria Math" w:hAnsi="Cambria Math"/>
                            <w:sz w:val="18"/>
                          </w:rPr>
                          <m:t>ϕ</m:t>
                        </m:r>
                      </m:e>
                      <m:sub>
                        <m:r>
                          <w:rPr>
                            <w:rFonts w:ascii="Cambria Math" w:hAnsi="Cambria Math"/>
                            <w:sz w:val="18"/>
                          </w:rPr>
                          <m:t>1</m:t>
                        </m:r>
                      </m:sub>
                    </m:sSub>
                    <m:r>
                      <w:rPr>
                        <w:rFonts w:ascii="Cambria Math" w:hAnsi="Cambria Math"/>
                        <w:sz w:val="18"/>
                      </w:rPr>
                      <m:t>∈Ω,</m:t>
                    </m:r>
                    <m:sSub>
                      <m:sSubPr>
                        <m:ctrlPr>
                          <w:rPr>
                            <w:rFonts w:ascii="Cambria Math" w:hAnsi="Cambria Math"/>
                            <w:i/>
                            <w:sz w:val="18"/>
                          </w:rPr>
                        </m:ctrlPr>
                      </m:sSubPr>
                      <m:e>
                        <m:r>
                          <w:rPr>
                            <w:rFonts w:ascii="Cambria Math" w:hAnsi="Cambria Math"/>
                            <w:sz w:val="18"/>
                          </w:rPr>
                          <m:t>c</m:t>
                        </m:r>
                        <m:ctrlPr>
                          <w:rPr>
                            <w:rFonts w:ascii="Cambria Math" w:hAnsi="Cambria Math"/>
                            <w:bCs/>
                            <w:iCs/>
                            <w:sz w:val="18"/>
                          </w:rPr>
                        </m:ctrlPr>
                      </m:e>
                      <m:sub>
                        <m:r>
                          <w:rPr>
                            <w:rFonts w:ascii="Cambria Math" w:hAnsi="Cambria Math"/>
                            <w:sz w:val="18"/>
                          </w:rPr>
                          <m:t>2</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bCs/>
                                      <w:i/>
                                      <w:iCs/>
                                      <w:sz w:val="18"/>
                                    </w:rPr>
                                  </m:ctrlPr>
                                </m:dPr>
                                <m:e>
                                  <m:r>
                                    <w:rPr>
                                      <w:rFonts w:ascii="Cambria Math" w:hAnsi="Cambria Math"/>
                                      <w:sz w:val="18"/>
                                    </w:rPr>
                                    <m:t>1,j</m:t>
                                  </m:r>
                                </m:e>
                              </m:d>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r>
                                <w:rPr>
                                  <w:rFonts w:ascii="Cambria Math" w:hAnsi="Cambria Math"/>
                                  <w:sz w:val="18"/>
                                </w:rPr>
                                <m:t>∈</m:t>
                              </m:r>
                              <m:d>
                                <m:dPr>
                                  <m:begChr m:val="{"/>
                                  <m:endChr m:val="}"/>
                                  <m:ctrlPr>
                                    <w:rPr>
                                      <w:rFonts w:ascii="Cambria Math" w:hAnsi="Cambria Math"/>
                                      <w:bCs/>
                                      <w:i/>
                                      <w:iCs/>
                                      <w:sz w:val="18"/>
                                    </w:rPr>
                                  </m:ctrlPr>
                                </m:dPr>
                                <m:e>
                                  <m:r>
                                    <w:rPr>
                                      <w:rFonts w:ascii="Cambria Math" w:hAnsi="Cambria Math"/>
                                      <w:sz w:val="18"/>
                                    </w:rPr>
                                    <m:t>1,-1</m:t>
                                  </m:r>
                                </m:e>
                              </m:d>
                            </m:e>
                          </m:mr>
                          <m:mr>
                            <m:e>
                              <m:d>
                                <m:dPr>
                                  <m:begChr m:val="{"/>
                                  <m:endChr m:val="}"/>
                                  <m:ctrlPr>
                                    <w:rPr>
                                      <w:rFonts w:ascii="Cambria Math" w:hAnsi="Cambria Math"/>
                                      <w:bCs/>
                                      <w:i/>
                                      <w:iCs/>
                                      <w:sz w:val="18"/>
                                    </w:rPr>
                                  </m:ctrlPr>
                                </m:dPr>
                                <m:e>
                                  <m:r>
                                    <w:rPr>
                                      <w:rFonts w:ascii="Cambria Math" w:hAnsi="Cambria Math"/>
                                      <w:sz w:val="18"/>
                                    </w:rPr>
                                    <m:t>1,j,-1,-j</m:t>
                                  </m:r>
                                </m:e>
                              </m:d>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r>
                                <w:rPr>
                                  <w:rFonts w:ascii="Cambria Math" w:hAnsi="Cambria Math"/>
                                  <w:sz w:val="18"/>
                                </w:rPr>
                                <m:t>=j</m:t>
                              </m:r>
                            </m:e>
                          </m:mr>
                        </m:m>
                      </m:e>
                    </m:d>
                  </m:e>
                </m:d>
              </m:oMath>
            </m:oMathPara>
          </w:p>
        </w:tc>
        <w:tc>
          <w:tcPr>
            <w:tcW w:w="974" w:type="pct"/>
            <w:vAlign w:val="center"/>
          </w:tcPr>
          <w:p w14:paraId="3C3DC877" w14:textId="444FE74F" w:rsidR="00560174" w:rsidRDefault="00973187" w:rsidP="00EA508B">
            <w:pPr>
              <w:spacing w:before="50" w:after="50"/>
              <w:jc w:val="center"/>
              <w:rPr>
                <w:bCs/>
                <w:iCs/>
                <w:sz w:val="18"/>
                <w:lang w:eastAsia="zh-CN"/>
              </w:rPr>
            </w:pPr>
            <w:r w:rsidRPr="00EA508B">
              <w:rPr>
                <w:rFonts w:hint="eastAsia"/>
                <w:bCs/>
                <w:iCs/>
                <w:sz w:val="18"/>
                <w:lang w:eastAsia="zh-CN"/>
              </w:rPr>
              <w:t>11bit</w:t>
            </w:r>
            <w:r w:rsidR="00EA508B" w:rsidRPr="00EA508B">
              <w:rPr>
                <w:rFonts w:hint="eastAsia"/>
                <w:bCs/>
                <w:iCs/>
                <w:sz w:val="18"/>
                <w:lang w:eastAsia="zh-CN"/>
              </w:rPr>
              <w:t xml:space="preserve"> </w:t>
            </w:r>
            <w:r w:rsidR="00EA508B">
              <w:rPr>
                <w:rFonts w:hint="eastAsia"/>
                <w:bCs/>
                <w:iCs/>
                <w:sz w:val="18"/>
                <w:lang w:eastAsia="zh-CN"/>
              </w:rPr>
              <w:t>for</w:t>
            </w:r>
            <w:r w:rsidR="00EA508B" w:rsidRPr="00EA508B">
              <w:rPr>
                <w:rFonts w:hint="eastAsia"/>
                <w:bCs/>
                <w:iCs/>
                <w:sz w:val="18"/>
                <w:lang w:eastAsia="zh-CN"/>
              </w:rPr>
              <w:t xml:space="preserve"> </w:t>
            </w:r>
            <m:oMath>
              <m:r>
                <w:rPr>
                  <w:rFonts w:ascii="Cambria Math" w:hAnsi="Cambria Math"/>
                  <w:sz w:val="18"/>
                  <w:lang w:eastAsia="zh-CN"/>
                </w:rPr>
                <m:t>Ω=</m:t>
              </m:r>
              <m:d>
                <m:dPr>
                  <m:begChr m:val="{"/>
                  <m:endChr m:val="}"/>
                  <m:ctrlPr>
                    <w:rPr>
                      <w:rFonts w:ascii="Cambria Math" w:hAnsi="Cambria Math"/>
                      <w:bCs/>
                      <w:i/>
                      <w:iCs/>
                      <w:sz w:val="18"/>
                      <w:lang w:eastAsia="zh-CN"/>
                    </w:rPr>
                  </m:ctrlPr>
                </m:dPr>
                <m:e>
                  <m:r>
                    <w:rPr>
                      <w:rFonts w:ascii="Cambria Math" w:hAnsi="Cambria Math"/>
                      <w:sz w:val="18"/>
                      <w:lang w:eastAsia="zh-CN"/>
                    </w:rPr>
                    <m:t>1</m:t>
                  </m:r>
                </m:e>
              </m:d>
            </m:oMath>
            <w:r w:rsidR="00EA508B">
              <w:rPr>
                <w:rFonts w:hint="eastAsia"/>
                <w:bCs/>
                <w:iCs/>
                <w:sz w:val="18"/>
                <w:lang w:eastAsia="zh-CN"/>
              </w:rPr>
              <w:t>;</w:t>
            </w:r>
          </w:p>
          <w:p w14:paraId="267DE6B5" w14:textId="02287F14" w:rsidR="00EA508B" w:rsidRPr="00EA508B" w:rsidRDefault="00EA508B" w:rsidP="00EA508B">
            <w:pPr>
              <w:spacing w:before="50" w:after="50"/>
              <w:jc w:val="center"/>
              <w:rPr>
                <w:bCs/>
                <w:iCs/>
                <w:lang w:eastAsia="zh-CN"/>
              </w:rPr>
            </w:pPr>
            <w:r>
              <w:rPr>
                <w:rFonts w:hint="eastAsia"/>
                <w:bCs/>
                <w:iCs/>
                <w:sz w:val="18"/>
                <w:lang w:eastAsia="zh-CN"/>
              </w:rPr>
              <w:t xml:space="preserve">12 bit for </w:t>
            </w:r>
            <m:oMath>
              <m:r>
                <w:rPr>
                  <w:rFonts w:ascii="Cambria Math" w:hAnsi="Cambria Math"/>
                  <w:sz w:val="18"/>
                  <w:lang w:eastAsia="zh-CN"/>
                </w:rPr>
                <m:t>Ω=</m:t>
              </m:r>
              <m:d>
                <m:dPr>
                  <m:begChr m:val="{"/>
                  <m:endChr m:val="}"/>
                  <m:ctrlPr>
                    <w:rPr>
                      <w:rFonts w:ascii="Cambria Math" w:hAnsi="Cambria Math"/>
                      <w:bCs/>
                      <w:i/>
                      <w:iCs/>
                      <w:sz w:val="18"/>
                      <w:lang w:eastAsia="zh-CN"/>
                    </w:rPr>
                  </m:ctrlPr>
                </m:dPr>
                <m:e>
                  <m:r>
                    <w:rPr>
                      <w:rFonts w:ascii="Cambria Math" w:hAnsi="Cambria Math"/>
                      <w:sz w:val="18"/>
                      <w:lang w:eastAsia="zh-CN"/>
                    </w:rPr>
                    <m:t>1,-1</m:t>
                  </m:r>
                </m:e>
              </m:d>
            </m:oMath>
          </w:p>
        </w:tc>
      </w:tr>
    </w:tbl>
    <w:p w14:paraId="1FD5E64A" w14:textId="2940563F" w:rsidR="00560174" w:rsidRPr="00560174" w:rsidRDefault="00560174" w:rsidP="00361F89">
      <w:pPr>
        <w:rPr>
          <w:sz w:val="22"/>
          <w:szCs w:val="18"/>
          <w:lang w:eastAsia="zh-CN"/>
        </w:rPr>
      </w:pPr>
    </w:p>
    <w:p w14:paraId="09886B0D" w14:textId="06B9EBD8" w:rsidR="00361F89" w:rsidRPr="00412475" w:rsidRDefault="00361F89" w:rsidP="00361F89">
      <w:pPr>
        <w:rPr>
          <w:sz w:val="22"/>
          <w:szCs w:val="22"/>
          <w:lang w:val="en-US" w:eastAsia="zh-CN"/>
        </w:rPr>
      </w:pPr>
      <w:r w:rsidRPr="00075BD8">
        <w:rPr>
          <w:rFonts w:hint="eastAsia"/>
          <w:b/>
          <w:i/>
          <w:sz w:val="22"/>
          <w:szCs w:val="22"/>
          <w:lang w:val="en-US" w:eastAsia="zh-CN"/>
        </w:rPr>
        <w:t xml:space="preserve">Proposal </w:t>
      </w:r>
      <w:r>
        <w:rPr>
          <w:rFonts w:hint="eastAsia"/>
          <w:b/>
          <w:i/>
          <w:sz w:val="22"/>
          <w:szCs w:val="22"/>
          <w:lang w:val="en-US" w:eastAsia="zh-CN"/>
        </w:rPr>
        <w:t>1</w:t>
      </w:r>
      <w:r w:rsidRPr="00075BD8">
        <w:rPr>
          <w:rFonts w:hint="eastAsia"/>
          <w:b/>
          <w:i/>
          <w:sz w:val="22"/>
          <w:szCs w:val="22"/>
          <w:lang w:val="en-US" w:eastAsia="zh-CN"/>
        </w:rPr>
        <w:t>:</w:t>
      </w:r>
      <w:r w:rsidRPr="00075BD8">
        <w:rPr>
          <w:rFonts w:hint="eastAsia"/>
          <w:i/>
          <w:sz w:val="22"/>
          <w:szCs w:val="22"/>
          <w:lang w:val="en-US" w:eastAsia="zh-CN"/>
        </w:rPr>
        <w:t xml:space="preserve"> Adopt the 7bit </w:t>
      </w:r>
      <w:r>
        <w:rPr>
          <w:rFonts w:hint="eastAsia"/>
          <w:i/>
          <w:sz w:val="22"/>
          <w:szCs w:val="22"/>
          <w:lang w:val="en-US" w:eastAsia="zh-CN"/>
        </w:rPr>
        <w:t xml:space="preserve">QPSK </w:t>
      </w:r>
      <w:r w:rsidRPr="00075BD8">
        <w:rPr>
          <w:rFonts w:hint="eastAsia"/>
          <w:i/>
          <w:sz w:val="22"/>
          <w:szCs w:val="22"/>
          <w:lang w:val="en-US" w:eastAsia="zh-CN"/>
        </w:rPr>
        <w:t xml:space="preserve">or 11bit </w:t>
      </w:r>
      <w:r>
        <w:rPr>
          <w:rFonts w:hint="eastAsia"/>
          <w:i/>
          <w:sz w:val="22"/>
          <w:szCs w:val="22"/>
          <w:lang w:val="en-US" w:eastAsia="zh-CN"/>
        </w:rPr>
        <w:t xml:space="preserve">8PSK </w:t>
      </w:r>
      <w:r w:rsidRPr="00075BD8">
        <w:rPr>
          <w:rFonts w:hint="eastAsia"/>
          <w:i/>
          <w:sz w:val="22"/>
          <w:szCs w:val="22"/>
          <w:lang w:val="en-US" w:eastAsia="zh-CN"/>
        </w:rPr>
        <w:t>JE codebook proposed in Table 2 as the W2 rank-2 codebook in advanced CSI.</w:t>
      </w:r>
      <w:r w:rsidR="00412475">
        <w:rPr>
          <w:rFonts w:hint="eastAsia"/>
          <w:i/>
          <w:sz w:val="22"/>
          <w:szCs w:val="22"/>
          <w:lang w:val="en-US" w:eastAsia="zh-CN"/>
        </w:rPr>
        <w:t xml:space="preserve"> If </w:t>
      </w:r>
      <m:oMath>
        <m:r>
          <w:rPr>
            <w:rFonts w:ascii="Cambria Math" w:hAnsi="Cambria Math"/>
            <w:sz w:val="22"/>
            <w:szCs w:val="18"/>
            <w:lang w:eastAsia="zh-CN"/>
          </w:rPr>
          <m:t>L=3</m:t>
        </m:r>
      </m:oMath>
      <w:r w:rsidR="00412475">
        <w:rPr>
          <w:rFonts w:hint="eastAsia"/>
          <w:i/>
          <w:sz w:val="22"/>
          <w:szCs w:val="18"/>
          <w:lang w:eastAsia="zh-CN"/>
        </w:rPr>
        <w:t xml:space="preserve"> is supported, then the proposed codebook in Table 2</w:t>
      </w:r>
      <w:r w:rsidR="00412475">
        <w:rPr>
          <w:i/>
          <w:sz w:val="22"/>
          <w:szCs w:val="18"/>
          <w:lang w:eastAsia="zh-CN"/>
        </w:rPr>
        <w:t>’</w:t>
      </w:r>
      <w:r w:rsidR="00412475">
        <w:rPr>
          <w:rFonts w:hint="eastAsia"/>
          <w:i/>
          <w:sz w:val="22"/>
          <w:szCs w:val="18"/>
          <w:lang w:eastAsia="zh-CN"/>
        </w:rPr>
        <w:t xml:space="preserve"> is preferred.</w:t>
      </w:r>
      <w:bookmarkStart w:id="11" w:name="_GoBack"/>
      <w:bookmarkEnd w:id="11"/>
    </w:p>
    <w:p w14:paraId="54C0F51E" w14:textId="77777777" w:rsidR="00361F89" w:rsidRPr="00361F89" w:rsidRDefault="00361F89" w:rsidP="00361F89">
      <w:pPr>
        <w:spacing w:after="0"/>
        <w:rPr>
          <w:sz w:val="18"/>
          <w:szCs w:val="18"/>
          <w:lang w:val="en-US" w:eastAsia="zh-CN"/>
        </w:rPr>
      </w:pPr>
    </w:p>
    <w:p w14:paraId="0AAADB41" w14:textId="5E4BB727" w:rsidR="00935305" w:rsidRPr="00D60553" w:rsidRDefault="001546D3" w:rsidP="00361F89">
      <w:pPr>
        <w:pStyle w:val="Heading1"/>
        <w:numPr>
          <w:ilvl w:val="0"/>
          <w:numId w:val="2"/>
        </w:numPr>
        <w:spacing w:before="120" w:after="0"/>
        <w:ind w:left="357" w:hanging="357"/>
        <w:rPr>
          <w:rFonts w:cs="Arial"/>
          <w:szCs w:val="36"/>
          <w:lang w:val="en-US" w:eastAsia="zh-CN"/>
        </w:rPr>
      </w:pPr>
      <w:r w:rsidRPr="00D60553">
        <w:rPr>
          <w:rFonts w:cs="Arial" w:hint="eastAsia"/>
          <w:szCs w:val="36"/>
          <w:lang w:val="en-US" w:eastAsia="zh-CN"/>
        </w:rPr>
        <w:t>CSI reporting for advanced CSI</w:t>
      </w:r>
    </w:p>
    <w:p w14:paraId="3665A852" w14:textId="42CE98B4" w:rsidR="00926AAA" w:rsidRPr="00D60553" w:rsidRDefault="001546D3" w:rsidP="00926AAA">
      <w:pPr>
        <w:jc w:val="both"/>
        <w:rPr>
          <w:sz w:val="22"/>
          <w:szCs w:val="22"/>
          <w:lang w:val="en-US" w:eastAsia="zh-CN"/>
        </w:rPr>
      </w:pPr>
      <w:r w:rsidRPr="00D60553">
        <w:rPr>
          <w:rFonts w:hint="eastAsia"/>
          <w:sz w:val="22"/>
          <w:szCs w:val="22"/>
          <w:lang w:val="en-US" w:eastAsia="zh-CN"/>
        </w:rPr>
        <w:t>Compare</w:t>
      </w:r>
      <w:r w:rsidR="006E38FC">
        <w:rPr>
          <w:rFonts w:hint="eastAsia"/>
          <w:sz w:val="22"/>
          <w:szCs w:val="22"/>
          <w:lang w:val="en-US" w:eastAsia="zh-CN"/>
        </w:rPr>
        <w:t>d</w:t>
      </w:r>
      <w:r w:rsidRPr="00D60553">
        <w:rPr>
          <w:rFonts w:hint="eastAsia"/>
          <w:sz w:val="22"/>
          <w:szCs w:val="22"/>
          <w:lang w:val="en-US" w:eastAsia="zh-CN"/>
        </w:rPr>
        <w:t xml:space="preserve"> with R13 class A codebook, advanced CSI does not introduce new reporting content and the existing two-stage feedback mechanism is still adopted. </w:t>
      </w:r>
      <w:r w:rsidR="006E38FC">
        <w:rPr>
          <w:rFonts w:hint="eastAsia"/>
          <w:sz w:val="22"/>
          <w:szCs w:val="22"/>
          <w:lang w:val="en-US" w:eastAsia="zh-CN"/>
        </w:rPr>
        <w:t>The o</w:t>
      </w:r>
      <w:r w:rsidRPr="00D60553">
        <w:rPr>
          <w:rFonts w:hint="eastAsia"/>
          <w:sz w:val="22"/>
          <w:szCs w:val="22"/>
          <w:lang w:val="en-US" w:eastAsia="zh-CN"/>
        </w:rPr>
        <w:t xml:space="preserve">nly difference is that the payload </w:t>
      </w:r>
      <w:r w:rsidR="00926AAA" w:rsidRPr="00D60553">
        <w:rPr>
          <w:rFonts w:hint="eastAsia"/>
          <w:sz w:val="22"/>
          <w:szCs w:val="22"/>
          <w:lang w:val="en-US" w:eastAsia="zh-CN"/>
        </w:rPr>
        <w:t>size</w:t>
      </w:r>
      <w:r w:rsidR="00413562">
        <w:rPr>
          <w:rFonts w:hint="eastAsia"/>
          <w:sz w:val="22"/>
          <w:szCs w:val="22"/>
          <w:lang w:val="en-US" w:eastAsia="zh-CN"/>
        </w:rPr>
        <w:t>s</w:t>
      </w:r>
      <w:r w:rsidR="00926AAA" w:rsidRPr="00D60553">
        <w:rPr>
          <w:rFonts w:hint="eastAsia"/>
          <w:sz w:val="22"/>
          <w:szCs w:val="22"/>
          <w:lang w:val="en-US" w:eastAsia="zh-CN"/>
        </w:rPr>
        <w:t xml:space="preserve"> of W1 </w:t>
      </w:r>
      <w:r w:rsidR="00413562">
        <w:rPr>
          <w:rFonts w:hint="eastAsia"/>
          <w:sz w:val="22"/>
          <w:szCs w:val="22"/>
          <w:lang w:val="en-US" w:eastAsia="zh-CN"/>
        </w:rPr>
        <w:t>and W2 are</w:t>
      </w:r>
      <w:r w:rsidR="00926AAA" w:rsidRPr="00D60553">
        <w:rPr>
          <w:rFonts w:hint="eastAsia"/>
          <w:sz w:val="22"/>
          <w:szCs w:val="22"/>
          <w:lang w:val="en-US" w:eastAsia="zh-CN"/>
        </w:rPr>
        <w:t xml:space="preserve"> increased. Therefore, for advanced CSI, there is no big impact on the PUSCH </w:t>
      </w:r>
      <w:r w:rsidR="00ED0155" w:rsidRPr="00D60553">
        <w:rPr>
          <w:sz w:val="22"/>
          <w:szCs w:val="22"/>
          <w:lang w:val="en-US" w:eastAsia="zh-CN"/>
        </w:rPr>
        <w:t>based aperiodic</w:t>
      </w:r>
      <w:r w:rsidR="00D4628A" w:rsidRPr="00D60553">
        <w:rPr>
          <w:rFonts w:hint="eastAsia"/>
          <w:sz w:val="22"/>
          <w:szCs w:val="22"/>
          <w:lang w:val="en-US" w:eastAsia="zh-CN"/>
        </w:rPr>
        <w:t xml:space="preserve"> </w:t>
      </w:r>
      <w:r w:rsidR="00926AAA" w:rsidRPr="00D60553">
        <w:rPr>
          <w:rFonts w:hint="eastAsia"/>
          <w:sz w:val="22"/>
          <w:szCs w:val="22"/>
          <w:lang w:val="en-US" w:eastAsia="zh-CN"/>
        </w:rPr>
        <w:t xml:space="preserve">CSI reporting where the payload size is usually </w:t>
      </w:r>
      <w:r w:rsidR="00D4628A" w:rsidRPr="00D60553">
        <w:rPr>
          <w:rFonts w:hint="eastAsia"/>
          <w:sz w:val="22"/>
          <w:szCs w:val="22"/>
          <w:lang w:val="en-US" w:eastAsia="zh-CN"/>
        </w:rPr>
        <w:t>not a big issue.</w:t>
      </w:r>
    </w:p>
    <w:p w14:paraId="5DD50D77" w14:textId="22B214CA" w:rsidR="00D4628A" w:rsidRPr="00D60553" w:rsidRDefault="00D4628A" w:rsidP="00926AAA">
      <w:pPr>
        <w:jc w:val="both"/>
        <w:rPr>
          <w:sz w:val="22"/>
          <w:szCs w:val="22"/>
          <w:lang w:eastAsia="zh-CN"/>
        </w:rPr>
      </w:pPr>
      <w:r w:rsidRPr="00D60553">
        <w:rPr>
          <w:rFonts w:hint="eastAsia"/>
          <w:sz w:val="22"/>
          <w:szCs w:val="22"/>
          <w:lang w:val="en-US" w:eastAsia="zh-CN"/>
        </w:rPr>
        <w:t xml:space="preserve">For </w:t>
      </w:r>
      <w:r w:rsidRPr="00D60553">
        <w:rPr>
          <w:sz w:val="22"/>
          <w:szCs w:val="22"/>
        </w:rPr>
        <w:t xml:space="preserve">periodic </w:t>
      </w:r>
      <w:r w:rsidR="006E38FC">
        <w:rPr>
          <w:rFonts w:hint="eastAsia"/>
          <w:sz w:val="22"/>
          <w:szCs w:val="22"/>
          <w:lang w:eastAsia="zh-CN"/>
        </w:rPr>
        <w:t>CS reporting</w:t>
      </w:r>
      <w:r w:rsidRPr="00D60553">
        <w:rPr>
          <w:sz w:val="22"/>
          <w:szCs w:val="22"/>
        </w:rPr>
        <w:t>, a strong constraint on the CSI message design is the capacity of PUCCH format 2/2a/2b. It not only requires heavy standardization effort but is also less efficient</w:t>
      </w:r>
      <w:r w:rsidRPr="00D60553">
        <w:rPr>
          <w:rFonts w:hint="eastAsia"/>
          <w:sz w:val="22"/>
          <w:szCs w:val="22"/>
          <w:lang w:eastAsia="zh-CN"/>
        </w:rPr>
        <w:t xml:space="preserve"> (may cause performance loss, e.g., in control channel coverage) </w:t>
      </w:r>
      <w:r w:rsidRPr="00D60553">
        <w:rPr>
          <w:sz w:val="22"/>
          <w:szCs w:val="22"/>
        </w:rPr>
        <w:t>to use PUCCH with larger capacity for periodic CSI feedback. Therefore</w:t>
      </w:r>
      <w:r w:rsidRPr="00D60553">
        <w:rPr>
          <w:rFonts w:hint="eastAsia"/>
          <w:sz w:val="22"/>
          <w:szCs w:val="22"/>
          <w:lang w:eastAsia="zh-CN"/>
        </w:rPr>
        <w:t>,</w:t>
      </w:r>
      <w:r w:rsidRPr="00D60553">
        <w:rPr>
          <w:sz w:val="22"/>
          <w:szCs w:val="22"/>
        </w:rPr>
        <w:t xml:space="preserve"> we propose to </w:t>
      </w:r>
      <w:r w:rsidRPr="00D60553">
        <w:rPr>
          <w:rFonts w:hint="eastAsia"/>
          <w:sz w:val="22"/>
          <w:szCs w:val="22"/>
          <w:lang w:eastAsia="zh-CN"/>
        </w:rPr>
        <w:t>use current PUCCH formats 2/2a/2b with 11bits maximum payload size for CSI message reporting purpose in advanced CSI.</w:t>
      </w:r>
    </w:p>
    <w:p w14:paraId="3BEF16D5" w14:textId="2CD22E57" w:rsidR="001546D3" w:rsidRDefault="00413562" w:rsidP="00926AAA">
      <w:pPr>
        <w:jc w:val="both"/>
        <w:rPr>
          <w:sz w:val="22"/>
          <w:szCs w:val="22"/>
          <w:lang w:val="en-US" w:eastAsia="zh-CN"/>
        </w:rPr>
      </w:pPr>
      <w:r>
        <w:rPr>
          <w:rFonts w:hint="eastAsia"/>
          <w:sz w:val="22"/>
          <w:szCs w:val="22"/>
          <w:lang w:val="en-US" w:eastAsia="zh-CN"/>
        </w:rPr>
        <w:t xml:space="preserve">In case of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2</m:t>
            </m:r>
          </m:sub>
        </m:sSub>
        <m:r>
          <w:rPr>
            <w:rFonts w:ascii="Cambria Math" w:hAnsi="Cambria Math"/>
            <w:sz w:val="22"/>
            <w:szCs w:val="22"/>
            <w:lang w:val="en-US" w:eastAsia="zh-CN"/>
          </w:rPr>
          <m:t>=4</m:t>
        </m:r>
      </m:oMath>
      <w:r>
        <w:rPr>
          <w:rFonts w:hint="eastAsia"/>
          <w:sz w:val="22"/>
          <w:szCs w:val="22"/>
          <w:lang w:val="en-US" w:eastAsia="zh-CN"/>
        </w:rPr>
        <w:t xml:space="preserve">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2</m:t>
            </m:r>
          </m:sub>
        </m:sSub>
        <m:r>
          <w:rPr>
            <w:rFonts w:ascii="Cambria Math" w:hAnsi="Cambria Math"/>
            <w:sz w:val="22"/>
            <w:szCs w:val="22"/>
            <w:lang w:val="en-US" w:eastAsia="zh-CN"/>
          </w:rPr>
          <m:t>=4</m:t>
        </m:r>
      </m:oMath>
      <w:r w:rsidR="001546D3" w:rsidRPr="00D60553">
        <w:rPr>
          <w:rFonts w:hint="eastAsia"/>
          <w:sz w:val="22"/>
          <w:szCs w:val="22"/>
          <w:lang w:val="en-US" w:eastAsia="zh-CN"/>
        </w:rPr>
        <w:t xml:space="preserve">, </w:t>
      </w:r>
      <w:r w:rsidR="00926AAA" w:rsidRPr="00D60553">
        <w:rPr>
          <w:rFonts w:hint="eastAsia"/>
          <w:sz w:val="22"/>
          <w:szCs w:val="22"/>
          <w:lang w:val="en-US" w:eastAsia="zh-CN"/>
        </w:rPr>
        <w:t xml:space="preserve">since now W1 requires to report the indexes of two orthogonal beams and the relative power weighting, the W1 </w:t>
      </w:r>
      <w:r w:rsidR="00ED0155" w:rsidRPr="00D60553">
        <w:rPr>
          <w:rFonts w:hint="eastAsia"/>
          <w:sz w:val="22"/>
          <w:szCs w:val="22"/>
          <w:lang w:val="en-US" w:eastAsia="zh-CN"/>
        </w:rPr>
        <w:t>overhead is inc</w:t>
      </w:r>
      <w:r w:rsidR="00771589">
        <w:rPr>
          <w:rFonts w:hint="eastAsia"/>
          <w:sz w:val="22"/>
          <w:szCs w:val="22"/>
          <w:lang w:val="en-US" w:eastAsia="zh-CN"/>
        </w:rPr>
        <w:t>reased to 13</w:t>
      </w:r>
      <w:r w:rsidR="00ED0155" w:rsidRPr="00D60553">
        <w:rPr>
          <w:rFonts w:hint="eastAsia"/>
          <w:sz w:val="22"/>
          <w:szCs w:val="22"/>
          <w:lang w:val="en-US" w:eastAsia="zh-CN"/>
        </w:rPr>
        <w:t>bit</w:t>
      </w:r>
      <w:r w:rsidR="00771589">
        <w:rPr>
          <w:rFonts w:hint="eastAsia"/>
          <w:sz w:val="22"/>
          <w:szCs w:val="22"/>
          <w:lang w:val="en-US" w:eastAsia="zh-CN"/>
        </w:rPr>
        <w:t>s</w:t>
      </w:r>
      <w:r w:rsidR="00ED0155" w:rsidRPr="00D60553">
        <w:rPr>
          <w:rFonts w:hint="eastAsia"/>
          <w:sz w:val="22"/>
          <w:szCs w:val="22"/>
          <w:lang w:val="en-US" w:eastAsia="zh-CN"/>
        </w:rPr>
        <w:t xml:space="preserve">, which exceeds the 11bit PUCCH payload size limit. There are two ways to </w:t>
      </w:r>
      <w:r w:rsidR="00ED0155" w:rsidRPr="00D60553">
        <w:rPr>
          <w:sz w:val="22"/>
          <w:szCs w:val="22"/>
          <w:lang w:val="en-US" w:eastAsia="zh-CN"/>
        </w:rPr>
        <w:t>address</w:t>
      </w:r>
      <w:r w:rsidR="00ED0155" w:rsidRPr="00D60553">
        <w:rPr>
          <w:rFonts w:hint="eastAsia"/>
          <w:sz w:val="22"/>
          <w:szCs w:val="22"/>
          <w:lang w:val="en-US" w:eastAsia="zh-CN"/>
        </w:rPr>
        <w:t xml:space="preserve"> this issue, the codebook subsampling and the W1 message splitting. </w:t>
      </w:r>
      <w:r w:rsidR="008C0494">
        <w:rPr>
          <w:rFonts w:hint="eastAsia"/>
          <w:sz w:val="22"/>
          <w:szCs w:val="22"/>
          <w:lang w:val="en-US" w:eastAsia="zh-CN"/>
        </w:rPr>
        <w:t xml:space="preserve">For the latter case, the W1 </w:t>
      </w:r>
      <w:r w:rsidR="00AB0CE4">
        <w:rPr>
          <w:rFonts w:hint="eastAsia"/>
          <w:sz w:val="22"/>
          <w:szCs w:val="22"/>
          <w:lang w:val="en-US" w:eastAsia="zh-CN"/>
        </w:rPr>
        <w:t xml:space="preserve">message </w:t>
      </w:r>
      <w:r w:rsidR="008C0494">
        <w:rPr>
          <w:rFonts w:hint="eastAsia"/>
          <w:sz w:val="22"/>
          <w:szCs w:val="22"/>
          <w:lang w:val="en-US" w:eastAsia="zh-CN"/>
        </w:rPr>
        <w:t xml:space="preserve">can be split into two parts, such as one part for the first dimension and another for the second dimension. This solution shall increase the number of CSI reporting instances in the current CSI reporting mode. </w:t>
      </w:r>
      <w:r w:rsidR="00ED0155" w:rsidRPr="00D60553">
        <w:rPr>
          <w:rFonts w:hint="eastAsia"/>
          <w:sz w:val="22"/>
          <w:szCs w:val="22"/>
          <w:lang w:val="en-US" w:eastAsia="zh-CN"/>
        </w:rPr>
        <w:t xml:space="preserve">For the former way, </w:t>
      </w:r>
      <w:r w:rsidR="00AB0CE4">
        <w:rPr>
          <w:rFonts w:hint="eastAsia"/>
          <w:sz w:val="22"/>
          <w:szCs w:val="22"/>
          <w:lang w:val="en-US" w:eastAsia="zh-CN"/>
        </w:rPr>
        <w:t>the way</w:t>
      </w:r>
      <w:r w:rsidR="00ED0155" w:rsidRPr="00D60553">
        <w:rPr>
          <w:rFonts w:hint="eastAsia"/>
          <w:sz w:val="22"/>
          <w:szCs w:val="22"/>
          <w:lang w:val="en-US" w:eastAsia="zh-CN"/>
        </w:rPr>
        <w:t xml:space="preserve"> to perform codebook subsampling in advanced CSI, which is based on orthogonal beam basis</w:t>
      </w:r>
      <w:r w:rsidR="008C0494">
        <w:rPr>
          <w:rFonts w:hint="eastAsia"/>
          <w:sz w:val="22"/>
          <w:szCs w:val="22"/>
          <w:lang w:val="en-US" w:eastAsia="zh-CN"/>
        </w:rPr>
        <w:t xml:space="preserve">, </w:t>
      </w:r>
      <w:r w:rsidR="008C0494">
        <w:rPr>
          <w:sz w:val="22"/>
          <w:szCs w:val="22"/>
          <w:lang w:val="en-US" w:eastAsia="zh-CN"/>
        </w:rPr>
        <w:t>should be quite different from the legacy mechanism</w:t>
      </w:r>
      <w:r w:rsidR="00ED0155" w:rsidRPr="00D60553">
        <w:rPr>
          <w:rFonts w:hint="eastAsia"/>
          <w:sz w:val="22"/>
          <w:szCs w:val="22"/>
          <w:lang w:val="en-US" w:eastAsia="zh-CN"/>
        </w:rPr>
        <w:t>. In previous</w:t>
      </w:r>
      <w:r w:rsidR="00D60553" w:rsidRPr="00D60553">
        <w:rPr>
          <w:rFonts w:hint="eastAsia"/>
          <w:sz w:val="22"/>
          <w:szCs w:val="22"/>
          <w:lang w:val="en-US" w:eastAsia="zh-CN"/>
        </w:rPr>
        <w:t xml:space="preserve"> releases where the non-orthogonal beam group</w:t>
      </w:r>
      <w:r w:rsidR="008C0494">
        <w:rPr>
          <w:rFonts w:hint="eastAsia"/>
          <w:sz w:val="22"/>
          <w:szCs w:val="22"/>
          <w:lang w:val="en-US" w:eastAsia="zh-CN"/>
        </w:rPr>
        <w:t>s</w:t>
      </w:r>
      <w:r w:rsidR="00D60553" w:rsidRPr="00D60553">
        <w:rPr>
          <w:rFonts w:hint="eastAsia"/>
          <w:sz w:val="22"/>
          <w:szCs w:val="22"/>
          <w:lang w:val="en-US" w:eastAsia="zh-CN"/>
        </w:rPr>
        <w:t xml:space="preserve"> </w:t>
      </w:r>
      <w:r w:rsidR="00451A2F">
        <w:rPr>
          <w:rFonts w:hint="eastAsia"/>
          <w:sz w:val="22"/>
          <w:szCs w:val="22"/>
          <w:lang w:val="en-US" w:eastAsia="zh-CN"/>
        </w:rPr>
        <w:t>is used by</w:t>
      </w:r>
      <w:r w:rsidR="008C0494">
        <w:rPr>
          <w:rFonts w:hint="eastAsia"/>
          <w:sz w:val="22"/>
          <w:szCs w:val="22"/>
          <w:lang w:val="en-US" w:eastAsia="zh-CN"/>
        </w:rPr>
        <w:t xml:space="preserve"> W1</w:t>
      </w:r>
      <w:r w:rsidR="00451A2F">
        <w:rPr>
          <w:rFonts w:hint="eastAsia"/>
          <w:sz w:val="22"/>
          <w:szCs w:val="22"/>
          <w:lang w:val="en-US" w:eastAsia="zh-CN"/>
        </w:rPr>
        <w:t>, the codebook subsampling is usually performed by shrinking the beam group number, such as using non-overlapped beam groups. Now there is no beam group concept in the advanced CSI. O</w:t>
      </w:r>
      <w:r w:rsidR="00451A2F">
        <w:rPr>
          <w:sz w:val="22"/>
          <w:szCs w:val="22"/>
          <w:lang w:val="en-US" w:eastAsia="zh-CN"/>
        </w:rPr>
        <w:t>u</w:t>
      </w:r>
      <w:r w:rsidR="00451A2F">
        <w:rPr>
          <w:rFonts w:hint="eastAsia"/>
          <w:sz w:val="22"/>
          <w:szCs w:val="22"/>
          <w:lang w:val="en-US" w:eastAsia="zh-CN"/>
        </w:rPr>
        <w:t xml:space="preserve">r view is </w:t>
      </w:r>
      <w:r w:rsidR="00451A2F">
        <w:rPr>
          <w:sz w:val="22"/>
          <w:szCs w:val="22"/>
          <w:lang w:val="en-US" w:eastAsia="zh-CN"/>
        </w:rPr>
        <w:t>that</w:t>
      </w:r>
      <w:r w:rsidR="00451A2F">
        <w:rPr>
          <w:rFonts w:hint="eastAsia"/>
          <w:sz w:val="22"/>
          <w:szCs w:val="22"/>
          <w:lang w:val="en-US" w:eastAsia="zh-CN"/>
        </w:rPr>
        <w:t xml:space="preserve"> there are two </w:t>
      </w:r>
      <w:r w:rsidR="00621ADD">
        <w:rPr>
          <w:rFonts w:hint="eastAsia"/>
          <w:sz w:val="22"/>
          <w:szCs w:val="22"/>
          <w:lang w:val="en-US" w:eastAsia="zh-CN"/>
        </w:rPr>
        <w:t>approaches</w:t>
      </w:r>
      <w:r w:rsidR="00451A2F">
        <w:rPr>
          <w:rFonts w:hint="eastAsia"/>
          <w:sz w:val="22"/>
          <w:szCs w:val="22"/>
          <w:lang w:val="en-US" w:eastAsia="zh-CN"/>
        </w:rPr>
        <w:t xml:space="preserve"> here, one is to reduce the oversampling rate and another is to reduce the beam basis number in W1. Note that since </w:t>
      </w:r>
      <m:oMath>
        <m:r>
          <w:rPr>
            <w:rFonts w:ascii="Cambria Math" w:hAnsi="Cambria Math"/>
            <w:sz w:val="22"/>
            <w:szCs w:val="22"/>
            <w:lang w:val="en-US" w:eastAsia="zh-CN"/>
          </w:rPr>
          <m:t>L=2,</m:t>
        </m:r>
      </m:oMath>
      <w:r w:rsidR="00451A2F">
        <w:rPr>
          <w:rFonts w:hint="eastAsia"/>
          <w:sz w:val="22"/>
          <w:szCs w:val="22"/>
          <w:lang w:val="en-US" w:eastAsia="zh-CN"/>
        </w:rPr>
        <w:t xml:space="preserve"> the latter </w:t>
      </w:r>
      <w:r w:rsidR="00621ADD">
        <w:rPr>
          <w:rFonts w:hint="eastAsia"/>
          <w:sz w:val="22"/>
          <w:szCs w:val="22"/>
          <w:lang w:val="en-US" w:eastAsia="zh-CN"/>
        </w:rPr>
        <w:t>approach</w:t>
      </w:r>
      <w:r w:rsidR="00451A2F">
        <w:rPr>
          <w:rFonts w:hint="eastAsia"/>
          <w:sz w:val="22"/>
          <w:szCs w:val="22"/>
          <w:lang w:val="en-US" w:eastAsia="zh-CN"/>
        </w:rPr>
        <w:t xml:space="preserve"> is actually reduced into the R13 codebook configuration 1.</w:t>
      </w:r>
    </w:p>
    <w:p w14:paraId="5472BB35" w14:textId="19ACBD68" w:rsidR="008C6135" w:rsidRPr="00A53A2F" w:rsidRDefault="008C6135" w:rsidP="00926AAA">
      <w:pPr>
        <w:jc w:val="both"/>
        <w:rPr>
          <w:i/>
          <w:sz w:val="22"/>
          <w:szCs w:val="22"/>
          <w:lang w:val="en-US" w:eastAsia="zh-CN"/>
        </w:rPr>
      </w:pPr>
      <w:r w:rsidRPr="00A53A2F">
        <w:rPr>
          <w:rFonts w:hint="eastAsia"/>
          <w:b/>
          <w:i/>
          <w:sz w:val="22"/>
          <w:szCs w:val="22"/>
          <w:lang w:val="en-US" w:eastAsia="zh-CN"/>
        </w:rPr>
        <w:t>Proposal</w:t>
      </w:r>
      <w:r w:rsidR="0096301E">
        <w:rPr>
          <w:rFonts w:hint="eastAsia"/>
          <w:b/>
          <w:i/>
          <w:sz w:val="22"/>
          <w:szCs w:val="22"/>
          <w:lang w:val="en-US" w:eastAsia="zh-CN"/>
        </w:rPr>
        <w:t xml:space="preserve"> </w:t>
      </w:r>
      <w:r w:rsidR="00361F89">
        <w:rPr>
          <w:rFonts w:hint="eastAsia"/>
          <w:b/>
          <w:i/>
          <w:sz w:val="22"/>
          <w:szCs w:val="22"/>
          <w:lang w:val="en-US" w:eastAsia="zh-CN"/>
        </w:rPr>
        <w:t>2</w:t>
      </w:r>
      <w:r w:rsidRPr="00A53A2F">
        <w:rPr>
          <w:rFonts w:hint="eastAsia"/>
          <w:b/>
          <w:i/>
          <w:sz w:val="22"/>
          <w:szCs w:val="22"/>
          <w:lang w:val="en-US" w:eastAsia="zh-CN"/>
        </w:rPr>
        <w:t>:</w:t>
      </w:r>
      <w:r w:rsidRPr="00A53A2F">
        <w:rPr>
          <w:rFonts w:hint="eastAsia"/>
          <w:i/>
          <w:sz w:val="22"/>
          <w:szCs w:val="22"/>
          <w:lang w:val="en-US" w:eastAsia="zh-CN"/>
        </w:rPr>
        <w:t xml:space="preserve"> </w:t>
      </w:r>
      <w:r w:rsidR="00A53A2F" w:rsidRPr="00A53A2F">
        <w:rPr>
          <w:rFonts w:hint="eastAsia"/>
          <w:i/>
          <w:sz w:val="22"/>
          <w:szCs w:val="22"/>
          <w:lang w:val="en-US" w:eastAsia="zh-CN"/>
        </w:rPr>
        <w:t xml:space="preserve">For the first PMI in advanced CSI, </w:t>
      </w:r>
      <w:r w:rsidRPr="00A53A2F">
        <w:rPr>
          <w:rFonts w:hint="eastAsia"/>
          <w:i/>
          <w:sz w:val="22"/>
          <w:szCs w:val="22"/>
          <w:lang w:val="en-US" w:eastAsia="zh-CN"/>
        </w:rPr>
        <w:t>3</w:t>
      </w:r>
      <w:r w:rsidR="00A53A2F" w:rsidRPr="00A53A2F">
        <w:rPr>
          <w:rFonts w:hint="eastAsia"/>
          <w:i/>
          <w:sz w:val="22"/>
          <w:szCs w:val="22"/>
          <w:lang w:val="en-US" w:eastAsia="zh-CN"/>
        </w:rPr>
        <w:t xml:space="preserve">GPP </w:t>
      </w:r>
      <w:r w:rsidR="00A53A2F" w:rsidRPr="00A53A2F">
        <w:rPr>
          <w:i/>
          <w:sz w:val="22"/>
          <w:szCs w:val="22"/>
          <w:lang w:val="en-US" w:eastAsia="zh-CN"/>
        </w:rPr>
        <w:t>should</w:t>
      </w:r>
      <w:r w:rsidR="00A53A2F" w:rsidRPr="00A53A2F">
        <w:rPr>
          <w:rFonts w:hint="eastAsia"/>
          <w:i/>
          <w:sz w:val="22"/>
          <w:szCs w:val="22"/>
          <w:lang w:val="en-US" w:eastAsia="zh-CN"/>
        </w:rPr>
        <w:t xml:space="preserve"> consider to use the </w:t>
      </w:r>
      <w:r w:rsidR="00F26491">
        <w:rPr>
          <w:i/>
          <w:sz w:val="22"/>
          <w:szCs w:val="22"/>
          <w:lang w:val="en-US" w:eastAsia="zh-CN"/>
        </w:rPr>
        <w:t>codebook</w:t>
      </w:r>
      <w:r w:rsidR="00F26491" w:rsidRPr="00A53A2F">
        <w:rPr>
          <w:rFonts w:hint="eastAsia"/>
          <w:i/>
          <w:sz w:val="22"/>
          <w:szCs w:val="22"/>
          <w:lang w:val="en-US" w:eastAsia="zh-CN"/>
        </w:rPr>
        <w:t xml:space="preserve"> </w:t>
      </w:r>
      <w:r w:rsidR="00A53A2F" w:rsidRPr="00A53A2F">
        <w:rPr>
          <w:rFonts w:hint="eastAsia"/>
          <w:i/>
          <w:sz w:val="22"/>
          <w:szCs w:val="22"/>
          <w:lang w:val="en-US" w:eastAsia="zh-CN"/>
        </w:rPr>
        <w:t xml:space="preserve">subsampling or message </w:t>
      </w:r>
      <w:r w:rsidR="00A53A2F" w:rsidRPr="00A53A2F">
        <w:rPr>
          <w:i/>
          <w:sz w:val="22"/>
          <w:szCs w:val="22"/>
          <w:lang w:val="en-US" w:eastAsia="zh-CN"/>
        </w:rPr>
        <w:t>splitting</w:t>
      </w:r>
      <w:r w:rsidR="00A53A2F" w:rsidRPr="00A53A2F">
        <w:rPr>
          <w:rFonts w:hint="eastAsia"/>
          <w:i/>
          <w:sz w:val="22"/>
          <w:szCs w:val="22"/>
          <w:lang w:val="en-US" w:eastAsia="zh-CN"/>
        </w:rPr>
        <w:t xml:space="preserve"> to address the payload size issue. The detail solutions for </w:t>
      </w:r>
      <w:r w:rsidR="00F26491">
        <w:rPr>
          <w:i/>
          <w:sz w:val="22"/>
          <w:szCs w:val="22"/>
          <w:lang w:val="en-US" w:eastAsia="zh-CN"/>
        </w:rPr>
        <w:t>codebook</w:t>
      </w:r>
      <w:r w:rsidR="00F26491" w:rsidRPr="00A53A2F">
        <w:rPr>
          <w:rFonts w:hint="eastAsia"/>
          <w:i/>
          <w:sz w:val="22"/>
          <w:szCs w:val="22"/>
          <w:lang w:val="en-US" w:eastAsia="zh-CN"/>
        </w:rPr>
        <w:t xml:space="preserve"> </w:t>
      </w:r>
      <w:r w:rsidR="00A53A2F" w:rsidRPr="00A53A2F">
        <w:rPr>
          <w:rFonts w:hint="eastAsia"/>
          <w:i/>
          <w:sz w:val="22"/>
          <w:szCs w:val="22"/>
          <w:lang w:val="en-US" w:eastAsia="zh-CN"/>
        </w:rPr>
        <w:t xml:space="preserve">subsampling and message splitting should be further </w:t>
      </w:r>
      <w:r w:rsidR="00327562">
        <w:rPr>
          <w:rFonts w:hint="eastAsia"/>
          <w:i/>
          <w:sz w:val="22"/>
          <w:szCs w:val="22"/>
          <w:lang w:val="en-US" w:eastAsia="zh-CN"/>
        </w:rPr>
        <w:t>studied</w:t>
      </w:r>
    </w:p>
    <w:p w14:paraId="6C6E286D" w14:textId="3B9BC46A" w:rsidR="0068623C" w:rsidRDefault="00451A2F" w:rsidP="008C6135">
      <w:pPr>
        <w:jc w:val="both"/>
        <w:rPr>
          <w:sz w:val="22"/>
          <w:szCs w:val="22"/>
          <w:lang w:val="en-US" w:eastAsia="zh-CN"/>
        </w:rPr>
      </w:pPr>
      <w:r>
        <w:rPr>
          <w:rFonts w:hint="eastAsia"/>
          <w:sz w:val="22"/>
          <w:szCs w:val="22"/>
          <w:lang w:val="en-US" w:eastAsia="zh-CN"/>
        </w:rPr>
        <w:t xml:space="preserve">In </w:t>
      </w:r>
      <w:r>
        <w:rPr>
          <w:sz w:val="22"/>
          <w:szCs w:val="22"/>
          <w:lang w:val="en-US" w:eastAsia="zh-CN"/>
        </w:rPr>
        <w:t>addition</w:t>
      </w:r>
      <w:r>
        <w:rPr>
          <w:rFonts w:hint="eastAsia"/>
          <w:sz w:val="22"/>
          <w:szCs w:val="22"/>
          <w:lang w:val="en-US" w:eastAsia="zh-CN"/>
        </w:rPr>
        <w:t xml:space="preserve"> to W1, the overhead for W2 in advanced CSI </w:t>
      </w:r>
      <w:r w:rsidR="002A630D">
        <w:rPr>
          <w:rFonts w:hint="eastAsia"/>
          <w:sz w:val="22"/>
          <w:szCs w:val="22"/>
          <w:lang w:val="en-US" w:eastAsia="zh-CN"/>
        </w:rPr>
        <w:t>is also increased. The rank-1 W2 codebook for QPSK and 8PSK requires 6bits and 9bits overhead respectively. T</w:t>
      </w:r>
      <w:r w:rsidR="002A630D">
        <w:rPr>
          <w:sz w:val="22"/>
          <w:szCs w:val="22"/>
          <w:lang w:val="en-US" w:eastAsia="zh-CN"/>
        </w:rPr>
        <w:t>h</w:t>
      </w:r>
      <w:r w:rsidR="002A630D">
        <w:rPr>
          <w:rFonts w:hint="eastAsia"/>
          <w:sz w:val="22"/>
          <w:szCs w:val="22"/>
          <w:lang w:val="en-US" w:eastAsia="zh-CN"/>
        </w:rPr>
        <w:t>e current PUCCH reporting type is designed for W2 codebook with</w:t>
      </w:r>
      <w:r w:rsidR="00327562">
        <w:rPr>
          <w:rFonts w:hint="eastAsia"/>
          <w:sz w:val="22"/>
          <w:szCs w:val="22"/>
          <w:lang w:val="en-US" w:eastAsia="zh-CN"/>
        </w:rPr>
        <w:t xml:space="preserve"> small payload size up to </w:t>
      </w:r>
      <w:r w:rsidR="002A630D">
        <w:rPr>
          <w:rFonts w:hint="eastAsia"/>
          <w:sz w:val="22"/>
          <w:szCs w:val="22"/>
          <w:lang w:val="en-US" w:eastAsia="zh-CN"/>
        </w:rPr>
        <w:t>4bit and</w:t>
      </w:r>
      <w:r w:rsidR="00327562">
        <w:rPr>
          <w:rFonts w:hint="eastAsia"/>
          <w:sz w:val="22"/>
          <w:szCs w:val="22"/>
          <w:lang w:val="en-US" w:eastAsia="zh-CN"/>
        </w:rPr>
        <w:t>,</w:t>
      </w:r>
      <w:r w:rsidR="002A630D">
        <w:rPr>
          <w:rFonts w:hint="eastAsia"/>
          <w:sz w:val="22"/>
          <w:szCs w:val="22"/>
          <w:lang w:val="en-US" w:eastAsia="zh-CN"/>
        </w:rPr>
        <w:t xml:space="preserve"> </w:t>
      </w:r>
      <w:r w:rsidR="00327562">
        <w:rPr>
          <w:rFonts w:hint="eastAsia"/>
          <w:sz w:val="22"/>
          <w:szCs w:val="22"/>
          <w:lang w:val="en-US" w:eastAsia="zh-CN"/>
        </w:rPr>
        <w:t xml:space="preserve">therefore, </w:t>
      </w:r>
      <w:r w:rsidR="002A630D">
        <w:rPr>
          <w:rFonts w:hint="eastAsia"/>
          <w:sz w:val="22"/>
          <w:szCs w:val="22"/>
          <w:lang w:val="en-US" w:eastAsia="zh-CN"/>
        </w:rPr>
        <w:t xml:space="preserve">the second PMI is jointly reported with CQI. In advanced CSI, considering the increasing in W2 payload size, </w:t>
      </w:r>
      <w:r w:rsidR="006A3843">
        <w:rPr>
          <w:rFonts w:hint="eastAsia"/>
          <w:sz w:val="22"/>
          <w:szCs w:val="22"/>
          <w:lang w:val="en-US" w:eastAsia="zh-CN"/>
        </w:rPr>
        <w:t>a</w:t>
      </w:r>
      <w:r w:rsidR="002A630D">
        <w:rPr>
          <w:rFonts w:hint="eastAsia"/>
          <w:sz w:val="22"/>
          <w:szCs w:val="22"/>
          <w:lang w:val="en-US" w:eastAsia="zh-CN"/>
        </w:rPr>
        <w:t xml:space="preserve"> new reporting type including only second PMI </w:t>
      </w:r>
      <w:r w:rsidR="002A630D">
        <w:rPr>
          <w:sz w:val="22"/>
          <w:szCs w:val="22"/>
          <w:lang w:val="en-US" w:eastAsia="zh-CN"/>
        </w:rPr>
        <w:t>should</w:t>
      </w:r>
      <w:r w:rsidR="002A630D">
        <w:rPr>
          <w:rFonts w:hint="eastAsia"/>
          <w:sz w:val="22"/>
          <w:szCs w:val="22"/>
          <w:lang w:val="en-US" w:eastAsia="zh-CN"/>
        </w:rPr>
        <w:t xml:space="preserve"> be introduced.</w:t>
      </w:r>
      <w:r w:rsidR="00327562">
        <w:rPr>
          <w:rFonts w:hint="eastAsia"/>
          <w:sz w:val="22"/>
          <w:szCs w:val="22"/>
          <w:lang w:val="en-US" w:eastAsia="zh-CN"/>
        </w:rPr>
        <w:t xml:space="preserve"> Moreover</w:t>
      </w:r>
      <w:r w:rsidR="002A630D">
        <w:rPr>
          <w:rFonts w:hint="eastAsia"/>
          <w:sz w:val="22"/>
          <w:szCs w:val="22"/>
          <w:lang w:val="en-US" w:eastAsia="zh-CN"/>
        </w:rPr>
        <w:t xml:space="preserve">, </w:t>
      </w:r>
      <w:r w:rsidR="006A3843">
        <w:rPr>
          <w:rFonts w:hint="eastAsia"/>
          <w:sz w:val="22"/>
          <w:szCs w:val="22"/>
          <w:lang w:val="en-US" w:eastAsia="zh-CN"/>
        </w:rPr>
        <w:t>in</w:t>
      </w:r>
      <w:r w:rsidR="002A630D">
        <w:rPr>
          <w:rFonts w:hint="eastAsia"/>
          <w:sz w:val="22"/>
          <w:szCs w:val="22"/>
          <w:lang w:val="en-US" w:eastAsia="zh-CN"/>
        </w:rPr>
        <w:t xml:space="preserve"> rank-2 case, the conventional SE codebook aforementioned requires</w:t>
      </w:r>
      <w:r w:rsidR="006A3843">
        <w:rPr>
          <w:rFonts w:hint="eastAsia"/>
          <w:sz w:val="22"/>
          <w:szCs w:val="22"/>
          <w:lang w:val="en-US" w:eastAsia="zh-CN"/>
        </w:rPr>
        <w:t xml:space="preserve"> 12bit and 18bit for QPSK and 8PSK quantization respectively. Therefore, codebook subsampling is required. In fact, our JE codebook proposed above can be viewed as a</w:t>
      </w:r>
      <w:r w:rsidR="00327562">
        <w:rPr>
          <w:rFonts w:hint="eastAsia"/>
          <w:sz w:val="22"/>
          <w:szCs w:val="22"/>
          <w:lang w:val="en-US" w:eastAsia="zh-CN"/>
        </w:rPr>
        <w:t>n efficient</w:t>
      </w:r>
      <w:r w:rsidR="006A3843">
        <w:rPr>
          <w:rFonts w:hint="eastAsia"/>
          <w:sz w:val="22"/>
          <w:szCs w:val="22"/>
          <w:lang w:val="en-US" w:eastAsia="zh-CN"/>
        </w:rPr>
        <w:t xml:space="preserve"> way to subsampl</w:t>
      </w:r>
      <w:r w:rsidR="00327562">
        <w:rPr>
          <w:rFonts w:hint="eastAsia"/>
          <w:sz w:val="22"/>
          <w:szCs w:val="22"/>
          <w:lang w:val="en-US" w:eastAsia="zh-CN"/>
        </w:rPr>
        <w:t>e</w:t>
      </w:r>
      <w:r w:rsidR="006A3843">
        <w:rPr>
          <w:rFonts w:hint="eastAsia"/>
          <w:sz w:val="22"/>
          <w:szCs w:val="22"/>
          <w:lang w:val="en-US" w:eastAsia="zh-CN"/>
        </w:rPr>
        <w:t xml:space="preserve"> the codeword space, i.e., to reduce the </w:t>
      </w:r>
      <w:r w:rsidR="006A3843">
        <w:rPr>
          <w:rFonts w:hint="eastAsia"/>
          <w:sz w:val="22"/>
          <w:szCs w:val="22"/>
          <w:lang w:val="en-US" w:eastAsia="zh-CN"/>
        </w:rPr>
        <w:lastRenderedPageBreak/>
        <w:t xml:space="preserve">codebook size with only small performance loss. Thus, the 7bit and 11bit </w:t>
      </w:r>
      <w:r w:rsidR="006A3843">
        <w:rPr>
          <w:sz w:val="22"/>
          <w:szCs w:val="22"/>
          <w:lang w:val="en-US" w:eastAsia="zh-CN"/>
        </w:rPr>
        <w:t>design</w:t>
      </w:r>
      <w:r w:rsidR="0072760C">
        <w:rPr>
          <w:rFonts w:hint="eastAsia"/>
          <w:sz w:val="22"/>
          <w:szCs w:val="22"/>
          <w:lang w:val="en-US" w:eastAsia="zh-CN"/>
        </w:rPr>
        <w:t xml:space="preserve"> for QPSK and 8PSK in T</w:t>
      </w:r>
      <w:r w:rsidR="006A3843">
        <w:rPr>
          <w:rFonts w:hint="eastAsia"/>
          <w:sz w:val="22"/>
          <w:szCs w:val="22"/>
          <w:lang w:val="en-US" w:eastAsia="zh-CN"/>
        </w:rPr>
        <w:t>able 2 provides two detailed solutions for rank-2 W2 codebook without exceeding the maximum payload size of PUCCH.</w:t>
      </w:r>
    </w:p>
    <w:p w14:paraId="1C34C2C3" w14:textId="21142292" w:rsidR="00A53A2F" w:rsidRPr="00A53A2F" w:rsidRDefault="00A53A2F" w:rsidP="008C6135">
      <w:pPr>
        <w:jc w:val="both"/>
        <w:rPr>
          <w:i/>
          <w:sz w:val="22"/>
          <w:szCs w:val="22"/>
          <w:lang w:val="en-US" w:eastAsia="zh-CN"/>
        </w:rPr>
      </w:pPr>
      <w:r w:rsidRPr="00A53A2F">
        <w:rPr>
          <w:rFonts w:hint="eastAsia"/>
          <w:b/>
          <w:i/>
          <w:sz w:val="22"/>
          <w:szCs w:val="22"/>
          <w:lang w:val="en-US" w:eastAsia="zh-CN"/>
        </w:rPr>
        <w:t>Proposal</w:t>
      </w:r>
      <w:r w:rsidR="0096301E">
        <w:rPr>
          <w:rFonts w:hint="eastAsia"/>
          <w:b/>
          <w:i/>
          <w:sz w:val="22"/>
          <w:szCs w:val="22"/>
          <w:lang w:val="en-US" w:eastAsia="zh-CN"/>
        </w:rPr>
        <w:t xml:space="preserve"> </w:t>
      </w:r>
      <w:r w:rsidR="00361F89">
        <w:rPr>
          <w:rFonts w:hint="eastAsia"/>
          <w:b/>
          <w:i/>
          <w:sz w:val="22"/>
          <w:szCs w:val="22"/>
          <w:lang w:val="en-US" w:eastAsia="zh-CN"/>
        </w:rPr>
        <w:t>3</w:t>
      </w:r>
      <w:r w:rsidRPr="00A53A2F">
        <w:rPr>
          <w:rFonts w:hint="eastAsia"/>
          <w:b/>
          <w:i/>
          <w:sz w:val="22"/>
          <w:szCs w:val="22"/>
          <w:lang w:val="en-US" w:eastAsia="zh-CN"/>
        </w:rPr>
        <w:t>:</w:t>
      </w:r>
      <w:r w:rsidRPr="00A53A2F">
        <w:rPr>
          <w:rFonts w:hint="eastAsia"/>
          <w:i/>
          <w:sz w:val="22"/>
          <w:szCs w:val="22"/>
          <w:lang w:val="en-US" w:eastAsia="zh-CN"/>
        </w:rPr>
        <w:t xml:space="preserve"> For the second PMI in advanced CSI, a new CSI reporting type including only second PMI </w:t>
      </w:r>
      <w:r w:rsidRPr="00A53A2F">
        <w:rPr>
          <w:i/>
          <w:sz w:val="22"/>
          <w:szCs w:val="22"/>
          <w:lang w:val="en-US" w:eastAsia="zh-CN"/>
        </w:rPr>
        <w:t>should</w:t>
      </w:r>
      <w:r w:rsidRPr="00A53A2F">
        <w:rPr>
          <w:rFonts w:hint="eastAsia"/>
          <w:i/>
          <w:sz w:val="22"/>
          <w:szCs w:val="22"/>
          <w:lang w:val="en-US" w:eastAsia="zh-CN"/>
        </w:rPr>
        <w:t xml:space="preserve"> be introduced. In case of rank-2, our proposed JE codebook </w:t>
      </w:r>
      <w:r w:rsidRPr="00A53A2F">
        <w:rPr>
          <w:i/>
          <w:sz w:val="22"/>
          <w:szCs w:val="22"/>
          <w:lang w:val="en-US" w:eastAsia="zh-CN"/>
        </w:rPr>
        <w:t xml:space="preserve">provides </w:t>
      </w:r>
      <w:r w:rsidR="00327562">
        <w:rPr>
          <w:rFonts w:hint="eastAsia"/>
          <w:i/>
          <w:sz w:val="22"/>
          <w:szCs w:val="22"/>
          <w:lang w:val="en-US" w:eastAsia="zh-CN"/>
        </w:rPr>
        <w:t>a</w:t>
      </w:r>
      <w:r w:rsidRPr="00A53A2F">
        <w:rPr>
          <w:i/>
          <w:sz w:val="22"/>
          <w:szCs w:val="22"/>
          <w:lang w:val="en-US" w:eastAsia="zh-CN"/>
        </w:rPr>
        <w:t xml:space="preserve"> </w:t>
      </w:r>
      <w:r w:rsidR="00327562">
        <w:rPr>
          <w:rFonts w:hint="eastAsia"/>
          <w:i/>
          <w:sz w:val="22"/>
          <w:szCs w:val="22"/>
          <w:lang w:val="en-US" w:eastAsia="zh-CN"/>
        </w:rPr>
        <w:t>well</w:t>
      </w:r>
      <w:r w:rsidRPr="00A53A2F">
        <w:rPr>
          <w:i/>
          <w:sz w:val="22"/>
          <w:szCs w:val="22"/>
          <w:lang w:val="en-US" w:eastAsia="zh-CN"/>
        </w:rPr>
        <w:t xml:space="preserve"> solution for codebook subsampling.</w:t>
      </w:r>
    </w:p>
    <w:p w14:paraId="2509B28D" w14:textId="77777777" w:rsidR="001546D3" w:rsidRDefault="001546D3" w:rsidP="001546D3">
      <w:pPr>
        <w:pStyle w:val="Heading1"/>
        <w:numPr>
          <w:ilvl w:val="0"/>
          <w:numId w:val="2"/>
        </w:numPr>
        <w:rPr>
          <w:rFonts w:cs="Arial"/>
          <w:lang w:val="en-US" w:eastAsia="zh-CN"/>
        </w:rPr>
      </w:pPr>
      <w:r>
        <w:rPr>
          <w:rFonts w:cs="Arial" w:hint="eastAsia"/>
          <w:lang w:val="en-US" w:eastAsia="zh-CN"/>
        </w:rPr>
        <w:t>Simulation result</w:t>
      </w:r>
    </w:p>
    <w:p w14:paraId="0598DAE3" w14:textId="4058CA42" w:rsidR="003402F8" w:rsidRDefault="000B44A4" w:rsidP="000B44A4">
      <w:pPr>
        <w:jc w:val="both"/>
        <w:rPr>
          <w:sz w:val="22"/>
          <w:szCs w:val="22"/>
          <w:lang w:val="en-US" w:eastAsia="zh-CN"/>
        </w:rPr>
      </w:pPr>
      <w:r>
        <w:rPr>
          <w:sz w:val="22"/>
          <w:szCs w:val="22"/>
          <w:lang w:val="en-US" w:eastAsia="zh-CN"/>
        </w:rPr>
        <w:t xml:space="preserve">We simulated </w:t>
      </w:r>
      <w:r>
        <w:rPr>
          <w:rFonts w:hint="eastAsia"/>
          <w:sz w:val="22"/>
          <w:szCs w:val="22"/>
          <w:lang w:val="en-US" w:eastAsia="zh-CN"/>
        </w:rPr>
        <w:t>both the SE and JE W2 rank-2 c</w:t>
      </w:r>
      <w:r w:rsidR="003402F8">
        <w:rPr>
          <w:rFonts w:hint="eastAsia"/>
          <w:sz w:val="22"/>
          <w:szCs w:val="22"/>
          <w:lang w:val="en-US" w:eastAsia="zh-CN"/>
        </w:rPr>
        <w:t xml:space="preserve">odebooks under the W1 working assumption in </w:t>
      </w:r>
      <w:r w:rsidR="003402F8" w:rsidRPr="00E17994">
        <w:rPr>
          <w:rFonts w:hint="eastAsia"/>
          <w:sz w:val="22"/>
          <w:szCs w:val="22"/>
          <w:lang w:val="en-US" w:eastAsia="zh-CN"/>
        </w:rPr>
        <w:t>[2]</w:t>
      </w:r>
      <w:r w:rsidR="003402F8">
        <w:rPr>
          <w:rFonts w:hint="eastAsia"/>
          <w:color w:val="FF0000"/>
          <w:sz w:val="22"/>
          <w:szCs w:val="22"/>
          <w:lang w:val="en-US" w:eastAsia="zh-CN"/>
        </w:rPr>
        <w:t xml:space="preserve"> </w:t>
      </w:r>
      <w:r w:rsidR="003402F8" w:rsidRPr="00873FAD">
        <w:rPr>
          <w:rFonts w:hint="eastAsia"/>
          <w:sz w:val="22"/>
          <w:szCs w:val="22"/>
          <w:lang w:val="en-US" w:eastAsia="zh-CN"/>
        </w:rPr>
        <w:t>(</w:t>
      </w:r>
      <m:oMath>
        <m:r>
          <w:rPr>
            <w:rFonts w:ascii="Cambria Math" w:hAnsi="Cambria Math"/>
            <w:sz w:val="22"/>
            <w:szCs w:val="22"/>
            <w:lang w:val="en-US" w:eastAsia="zh-CN"/>
          </w:rPr>
          <m:t>L=2</m:t>
        </m:r>
      </m:oMath>
      <w:r w:rsidR="00E17994">
        <w:rPr>
          <w:rFonts w:hint="eastAsia"/>
          <w:sz w:val="22"/>
          <w:szCs w:val="22"/>
          <w:lang w:val="en-US" w:eastAsia="zh-CN"/>
        </w:rPr>
        <w:t xml:space="preserve"> </w:t>
      </w:r>
      <w:r w:rsidR="003402F8" w:rsidRPr="00873FAD">
        <w:rPr>
          <w:rFonts w:hint="eastAsia"/>
          <w:sz w:val="22"/>
          <w:szCs w:val="22"/>
          <w:lang w:val="en-US" w:eastAsia="zh-CN"/>
        </w:rPr>
        <w:t>and 2-bit wideband power scaling)</w:t>
      </w:r>
      <w:r w:rsidR="003402F8">
        <w:rPr>
          <w:rFonts w:hint="eastAsia"/>
          <w:color w:val="FF0000"/>
          <w:sz w:val="22"/>
          <w:szCs w:val="22"/>
          <w:lang w:val="en-US" w:eastAsia="zh-CN"/>
        </w:rPr>
        <w:t xml:space="preserve"> </w:t>
      </w:r>
      <w:r w:rsidRPr="000B44A4">
        <w:rPr>
          <w:sz w:val="22"/>
          <w:szCs w:val="22"/>
          <w:lang w:val="en-US" w:eastAsia="zh-CN"/>
        </w:rPr>
        <w:t xml:space="preserve">with 16 </w:t>
      </w:r>
      <w:r w:rsidR="00F11651">
        <w:rPr>
          <w:rFonts w:hint="eastAsia"/>
          <w:sz w:val="22"/>
          <w:szCs w:val="22"/>
          <w:lang w:val="en-US" w:eastAsia="zh-CN"/>
        </w:rPr>
        <w:t>ports</w:t>
      </w:r>
      <w:r w:rsidRPr="000B44A4">
        <w:rPr>
          <w:sz w:val="22"/>
          <w:szCs w:val="22"/>
          <w:lang w:val="en-US" w:eastAsia="zh-CN"/>
        </w:rPr>
        <w:t xml:space="preserve"> </w:t>
      </w:r>
      <w:r w:rsidR="00F11651">
        <w:rPr>
          <w:rFonts w:hint="eastAsia"/>
          <w:sz w:val="22"/>
          <w:szCs w:val="22"/>
          <w:lang w:val="en-US" w:eastAsia="zh-CN"/>
        </w:rPr>
        <w:t>(</w:t>
      </w:r>
      <w:r w:rsidR="00F11651" w:rsidRPr="00F11651">
        <w:rPr>
          <w:sz w:val="22"/>
          <w:szCs w:val="22"/>
          <w:lang w:val="en-US" w:eastAsia="zh-CN"/>
        </w:rPr>
        <w:t xml:space="preserve">aggregate </w:t>
      </w:r>
      <w:r w:rsidR="00F11651">
        <w:rPr>
          <w:sz w:val="22"/>
          <w:szCs w:val="22"/>
          <w:lang w:val="en-US" w:eastAsia="zh-CN"/>
        </w:rPr>
        <w:t>(</w:t>
      </w:r>
      <w:r w:rsidR="00F11651">
        <w:rPr>
          <w:rFonts w:hint="eastAsia"/>
          <w:sz w:val="22"/>
          <w:szCs w:val="22"/>
          <w:lang w:val="en-US" w:eastAsia="zh-CN"/>
        </w:rPr>
        <w:t>8</w:t>
      </w:r>
      <w:r w:rsidR="00F11651">
        <w:rPr>
          <w:sz w:val="22"/>
          <w:szCs w:val="22"/>
          <w:lang w:val="en-US" w:eastAsia="zh-CN"/>
        </w:rPr>
        <w:t>,</w:t>
      </w:r>
      <w:r w:rsidR="00F11651">
        <w:rPr>
          <w:rFonts w:hint="eastAsia"/>
          <w:sz w:val="22"/>
          <w:szCs w:val="22"/>
          <w:lang w:val="en-US" w:eastAsia="zh-CN"/>
        </w:rPr>
        <w:t>4</w:t>
      </w:r>
      <w:r w:rsidRPr="000B44A4">
        <w:rPr>
          <w:sz w:val="22"/>
          <w:szCs w:val="22"/>
          <w:lang w:val="en-US" w:eastAsia="zh-CN"/>
        </w:rPr>
        <w:t>,2)</w:t>
      </w:r>
      <w:r w:rsidR="00F11651">
        <w:rPr>
          <w:rFonts w:hint="eastAsia"/>
          <w:sz w:val="22"/>
          <w:szCs w:val="22"/>
          <w:lang w:val="en-US" w:eastAsia="zh-CN"/>
        </w:rPr>
        <w:t xml:space="preserve"> array to 16 ports with 2 in elevation domain)</w:t>
      </w:r>
      <w:r w:rsidRPr="000B44A4">
        <w:rPr>
          <w:sz w:val="22"/>
          <w:szCs w:val="22"/>
          <w:lang w:val="en-US" w:eastAsia="zh-CN"/>
        </w:rPr>
        <w:t xml:space="preserve"> to compare their performanc</w:t>
      </w:r>
      <w:r w:rsidR="0072760C">
        <w:rPr>
          <w:sz w:val="22"/>
          <w:szCs w:val="22"/>
          <w:lang w:val="en-US" w:eastAsia="zh-CN"/>
        </w:rPr>
        <w:t xml:space="preserve">e in burst traffic conditions. </w:t>
      </w:r>
      <w:r w:rsidR="00F75293">
        <w:rPr>
          <w:rFonts w:hint="eastAsia"/>
          <w:sz w:val="22"/>
          <w:szCs w:val="22"/>
          <w:lang w:val="en-US" w:eastAsia="zh-CN"/>
        </w:rPr>
        <w:t>MU-MIMO transmission is evaluated and t</w:t>
      </w:r>
      <w:r w:rsidR="003402F8">
        <w:rPr>
          <w:rFonts w:hint="eastAsia"/>
          <w:sz w:val="22"/>
          <w:szCs w:val="22"/>
          <w:lang w:val="en-US" w:eastAsia="zh-CN"/>
        </w:rPr>
        <w:t xml:space="preserve">he rank number </w:t>
      </w:r>
      <w:r w:rsidR="00F75293">
        <w:rPr>
          <w:rFonts w:hint="eastAsia"/>
          <w:sz w:val="22"/>
          <w:szCs w:val="22"/>
          <w:lang w:val="en-US" w:eastAsia="zh-CN"/>
        </w:rPr>
        <w:t xml:space="preserve">per UE </w:t>
      </w:r>
      <w:r w:rsidR="003402F8">
        <w:rPr>
          <w:rFonts w:hint="eastAsia"/>
          <w:sz w:val="22"/>
          <w:szCs w:val="22"/>
          <w:lang w:val="en-US" w:eastAsia="zh-CN"/>
        </w:rPr>
        <w:t>is forced to 2 in simulation. Other s</w:t>
      </w:r>
      <w:r w:rsidRPr="000B44A4">
        <w:rPr>
          <w:sz w:val="22"/>
          <w:szCs w:val="22"/>
          <w:lang w:val="en-US" w:eastAsia="zh-CN"/>
        </w:rPr>
        <w:t xml:space="preserve">imulation parameters are shown in Table </w:t>
      </w:r>
      <w:r>
        <w:rPr>
          <w:rFonts w:hint="eastAsia"/>
          <w:sz w:val="22"/>
          <w:szCs w:val="22"/>
          <w:lang w:val="en-US" w:eastAsia="zh-CN"/>
        </w:rPr>
        <w:t>4</w:t>
      </w:r>
      <w:r w:rsidRPr="000B44A4">
        <w:rPr>
          <w:sz w:val="22"/>
          <w:szCs w:val="22"/>
          <w:lang w:val="en-US" w:eastAsia="zh-CN"/>
        </w:rPr>
        <w:t xml:space="preserve">. </w:t>
      </w:r>
      <w:r w:rsidR="003402F8">
        <w:rPr>
          <w:rFonts w:hint="eastAsia"/>
          <w:sz w:val="22"/>
          <w:szCs w:val="22"/>
          <w:lang w:val="en-US" w:eastAsia="zh-CN"/>
        </w:rPr>
        <w:t xml:space="preserve">In particular, the QPSK/8PSK SE codebook, the existing JE codebook </w:t>
      </w:r>
      <w:r w:rsidR="0072760C">
        <w:rPr>
          <w:sz w:val="22"/>
          <w:szCs w:val="22"/>
          <w:lang w:val="en-US" w:eastAsia="zh-CN"/>
        </w:rPr>
        <w:fldChar w:fldCharType="begin"/>
      </w:r>
      <w:r w:rsidR="0072760C">
        <w:rPr>
          <w:sz w:val="22"/>
          <w:szCs w:val="22"/>
          <w:lang w:val="en-US" w:eastAsia="zh-CN"/>
        </w:rPr>
        <w:instrText xml:space="preserve"> </w:instrText>
      </w:r>
      <w:r w:rsidR="0072760C">
        <w:rPr>
          <w:rFonts w:hint="eastAsia"/>
          <w:sz w:val="22"/>
          <w:szCs w:val="22"/>
          <w:lang w:val="en-US" w:eastAsia="zh-CN"/>
        </w:rPr>
        <w:instrText>REF _Ref472680433 \h</w:instrText>
      </w:r>
      <w:r w:rsidR="0072760C">
        <w:rPr>
          <w:sz w:val="22"/>
          <w:szCs w:val="22"/>
          <w:lang w:val="en-US" w:eastAsia="zh-CN"/>
        </w:rPr>
        <w:instrText xml:space="preserve"> </w:instrText>
      </w:r>
      <w:r w:rsidR="0072760C">
        <w:rPr>
          <w:sz w:val="22"/>
          <w:szCs w:val="22"/>
          <w:lang w:val="en-US" w:eastAsia="zh-CN"/>
        </w:rPr>
      </w:r>
      <w:r w:rsidR="0072760C">
        <w:rPr>
          <w:sz w:val="22"/>
          <w:szCs w:val="22"/>
          <w:lang w:val="en-US" w:eastAsia="zh-CN"/>
        </w:rPr>
        <w:fldChar w:fldCharType="separate"/>
      </w:r>
      <w:r w:rsidR="0072760C" w:rsidRPr="00866EF8">
        <w:rPr>
          <w:rFonts w:hint="eastAsia"/>
          <w:sz w:val="22"/>
          <w:lang w:eastAsia="zh-CN"/>
        </w:rPr>
        <w:t>(</w:t>
      </w:r>
      <w:r w:rsidR="0072760C">
        <w:rPr>
          <w:noProof/>
          <w:sz w:val="22"/>
        </w:rPr>
        <w:t>6</w:t>
      </w:r>
      <w:r w:rsidR="0072760C" w:rsidRPr="00866EF8">
        <w:rPr>
          <w:rFonts w:hint="eastAsia"/>
          <w:sz w:val="22"/>
          <w:lang w:eastAsia="zh-CN"/>
        </w:rPr>
        <w:t>)</w:t>
      </w:r>
      <w:r w:rsidR="0072760C">
        <w:rPr>
          <w:sz w:val="22"/>
          <w:szCs w:val="22"/>
          <w:lang w:val="en-US" w:eastAsia="zh-CN"/>
        </w:rPr>
        <w:fldChar w:fldCharType="end"/>
      </w:r>
      <w:r w:rsidR="0072760C">
        <w:rPr>
          <w:rFonts w:hint="eastAsia"/>
          <w:sz w:val="22"/>
          <w:szCs w:val="22"/>
          <w:lang w:val="en-US" w:eastAsia="zh-CN"/>
        </w:rPr>
        <w:t xml:space="preserve"> and the proposed JE codebook in Table 2 are simul</w:t>
      </w:r>
      <w:r w:rsidR="001F2D15">
        <w:rPr>
          <w:rFonts w:hint="eastAsia"/>
          <w:sz w:val="22"/>
          <w:szCs w:val="22"/>
          <w:lang w:val="en-US" w:eastAsia="zh-CN"/>
        </w:rPr>
        <w:t xml:space="preserve">ated with results given in Table 3. </w:t>
      </w:r>
      <w:r w:rsidR="00873FAD">
        <w:rPr>
          <w:rFonts w:hint="eastAsia"/>
          <w:sz w:val="22"/>
          <w:szCs w:val="22"/>
          <w:lang w:val="en-US" w:eastAsia="zh-CN"/>
        </w:rPr>
        <w:t>A</w:t>
      </w:r>
      <w:r w:rsidR="001F2D15">
        <w:rPr>
          <w:rFonts w:hint="eastAsia"/>
          <w:sz w:val="22"/>
          <w:szCs w:val="22"/>
          <w:lang w:val="en-US" w:eastAsia="zh-CN"/>
        </w:rPr>
        <w:t xml:space="preserve">s shown in Table 3, we use different W2 PMI selection method for different codebooks. For SE case, even the QPSK codebook with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12</m:t>
            </m:r>
          </m:sup>
        </m:sSup>
        <m:r>
          <w:rPr>
            <w:rFonts w:ascii="Cambria Math" w:hAnsi="Cambria Math"/>
            <w:sz w:val="22"/>
            <w:szCs w:val="22"/>
            <w:lang w:val="en-US" w:eastAsia="zh-CN"/>
          </w:rPr>
          <m:t>=4096</m:t>
        </m:r>
      </m:oMath>
      <w:r w:rsidR="001F2D15">
        <w:rPr>
          <w:rFonts w:hint="eastAsia"/>
          <w:sz w:val="22"/>
          <w:szCs w:val="22"/>
          <w:lang w:val="en-US" w:eastAsia="zh-CN"/>
        </w:rPr>
        <w:t xml:space="preserve"> times </w:t>
      </w:r>
      <w:r w:rsidR="001F2D15">
        <w:rPr>
          <w:sz w:val="22"/>
          <w:szCs w:val="22"/>
          <w:lang w:val="en-US" w:eastAsia="zh-CN"/>
        </w:rPr>
        <w:t>exhaustive</w:t>
      </w:r>
      <w:r w:rsidR="001F2D15">
        <w:rPr>
          <w:rFonts w:hint="eastAsia"/>
          <w:sz w:val="22"/>
          <w:szCs w:val="22"/>
          <w:lang w:val="en-US" w:eastAsia="zh-CN"/>
        </w:rPr>
        <w:t xml:space="preserve"> search is difficult to afford in our simulation. Therefore, for 18bit 8PSK and 12bit QPSK SE codebook, we perform the per-element quantization on the </w:t>
      </w:r>
      <w:r w:rsidR="00873FAD">
        <w:rPr>
          <w:rFonts w:hint="eastAsia"/>
          <w:sz w:val="22"/>
          <w:szCs w:val="22"/>
          <w:lang w:val="en-US" w:eastAsia="zh-CN"/>
        </w:rPr>
        <w:t xml:space="preserve">eigenvectors of effective channel covariance to reduce the complexity for PMI selection. On the other hand, for JE codebook, the codebook size is much smaller and then we can just perform </w:t>
      </w:r>
      <w:r w:rsidR="00873FAD">
        <w:rPr>
          <w:sz w:val="22"/>
          <w:szCs w:val="22"/>
          <w:lang w:val="en-US" w:eastAsia="zh-CN"/>
        </w:rPr>
        <w:t>exhaustive</w:t>
      </w:r>
      <w:r w:rsidR="00873FAD">
        <w:rPr>
          <w:rFonts w:hint="eastAsia"/>
          <w:sz w:val="22"/>
          <w:szCs w:val="22"/>
          <w:lang w:val="en-US" w:eastAsia="zh-CN"/>
        </w:rPr>
        <w:t xml:space="preserve"> search to select the W2 PMI. Note that one exception is the 11bit 8PSK JE codebook. In this case, we only search the partial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9</m:t>
            </m:r>
          </m:sup>
        </m:sSup>
        <m:r>
          <w:rPr>
            <w:rFonts w:ascii="Cambria Math" w:hAnsi="Cambria Math"/>
            <w:sz w:val="22"/>
            <w:szCs w:val="22"/>
            <w:lang w:val="en-US" w:eastAsia="zh-CN"/>
          </w:rPr>
          <m:t>=512</m:t>
        </m:r>
      </m:oMath>
      <w:r w:rsidR="00873FAD">
        <w:rPr>
          <w:rFonts w:hint="eastAsia"/>
          <w:sz w:val="22"/>
          <w:szCs w:val="22"/>
          <w:lang w:val="en-US" w:eastAsia="zh-CN"/>
        </w:rPr>
        <w:t xml:space="preserve"> codewords among the total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11</m:t>
            </m:r>
          </m:sup>
        </m:sSup>
        <m:r>
          <w:rPr>
            <w:rFonts w:ascii="Cambria Math" w:hAnsi="Cambria Math"/>
            <w:sz w:val="22"/>
            <w:szCs w:val="22"/>
            <w:lang w:val="en-US" w:eastAsia="zh-CN"/>
          </w:rPr>
          <m:t>=2048</m:t>
        </m:r>
      </m:oMath>
      <w:r w:rsidR="00873FAD">
        <w:rPr>
          <w:rFonts w:hint="eastAsia"/>
          <w:sz w:val="22"/>
          <w:szCs w:val="22"/>
          <w:lang w:val="en-US" w:eastAsia="zh-CN"/>
        </w:rPr>
        <w:t xml:space="preserve"> for saving the simulation time. </w:t>
      </w:r>
      <w:r w:rsidR="00E17994">
        <w:rPr>
          <w:sz w:val="22"/>
          <w:szCs w:val="22"/>
          <w:lang w:val="en-US" w:eastAsia="zh-CN"/>
        </w:rPr>
        <w:t>Therefore,</w:t>
      </w:r>
      <w:r w:rsidR="00873FAD">
        <w:rPr>
          <w:rFonts w:hint="eastAsia"/>
          <w:sz w:val="22"/>
          <w:szCs w:val="22"/>
          <w:lang w:val="en-US" w:eastAsia="zh-CN"/>
        </w:rPr>
        <w:t xml:space="preserve"> the performance of 11bit 8PSK JE codebook has </w:t>
      </w:r>
      <w:r w:rsidR="00873FAD">
        <w:rPr>
          <w:sz w:val="22"/>
          <w:szCs w:val="22"/>
          <w:lang w:val="en-US" w:eastAsia="zh-CN"/>
        </w:rPr>
        <w:t>somewhat</w:t>
      </w:r>
      <w:r w:rsidR="00873FAD">
        <w:rPr>
          <w:rFonts w:hint="eastAsia"/>
          <w:sz w:val="22"/>
          <w:szCs w:val="22"/>
          <w:lang w:val="en-US" w:eastAsia="zh-CN"/>
        </w:rPr>
        <w:t xml:space="preserve"> loss due to our simulation </w:t>
      </w:r>
      <w:r w:rsidR="00873FAD">
        <w:rPr>
          <w:sz w:val="22"/>
          <w:szCs w:val="22"/>
          <w:lang w:val="en-US" w:eastAsia="zh-CN"/>
        </w:rPr>
        <w:t>implementations</w:t>
      </w:r>
      <w:r w:rsidR="00873FAD">
        <w:rPr>
          <w:rFonts w:hint="eastAsia"/>
          <w:sz w:val="22"/>
          <w:szCs w:val="22"/>
          <w:lang w:val="en-US" w:eastAsia="zh-CN"/>
        </w:rPr>
        <w:t>.</w:t>
      </w:r>
    </w:p>
    <w:p w14:paraId="227470A6" w14:textId="4D01D8E3" w:rsidR="000B44A4" w:rsidRPr="00CE4631" w:rsidRDefault="0075506D" w:rsidP="00CE4631">
      <w:pPr>
        <w:jc w:val="both"/>
        <w:rPr>
          <w:sz w:val="22"/>
          <w:szCs w:val="22"/>
          <w:lang w:val="en-US" w:eastAsia="zh-CN"/>
        </w:rPr>
      </w:pPr>
      <w:r>
        <w:rPr>
          <w:rFonts w:hint="eastAsia"/>
          <w:sz w:val="22"/>
          <w:szCs w:val="22"/>
          <w:lang w:val="en-US" w:eastAsia="zh-CN"/>
        </w:rPr>
        <w:t xml:space="preserve">For the QPSK quantization, compare with the existing JE codebook </w:t>
      </w:r>
      <w:r>
        <w:rPr>
          <w:sz w:val="22"/>
          <w:szCs w:val="22"/>
          <w:lang w:val="en-US" w:eastAsia="zh-CN"/>
        </w:rPr>
        <w:fldChar w:fldCharType="begin"/>
      </w:r>
      <w:r>
        <w:rPr>
          <w:sz w:val="22"/>
          <w:szCs w:val="22"/>
          <w:lang w:val="en-US" w:eastAsia="zh-CN"/>
        </w:rPr>
        <w:instrText xml:space="preserve"> </w:instrText>
      </w:r>
      <w:r>
        <w:rPr>
          <w:rFonts w:hint="eastAsia"/>
          <w:sz w:val="22"/>
          <w:szCs w:val="22"/>
          <w:lang w:val="en-US" w:eastAsia="zh-CN"/>
        </w:rPr>
        <w:instrText>REF _Ref472680433 \h</w:instrText>
      </w:r>
      <w:r>
        <w:rPr>
          <w:sz w:val="22"/>
          <w:szCs w:val="22"/>
          <w:lang w:val="en-US" w:eastAsia="zh-CN"/>
        </w:rPr>
        <w:instrText xml:space="preserve"> </w:instrText>
      </w:r>
      <w:r>
        <w:rPr>
          <w:sz w:val="22"/>
          <w:szCs w:val="22"/>
          <w:lang w:val="en-US" w:eastAsia="zh-CN"/>
        </w:rPr>
      </w:r>
      <w:r>
        <w:rPr>
          <w:sz w:val="22"/>
          <w:szCs w:val="22"/>
          <w:lang w:val="en-US" w:eastAsia="zh-CN"/>
        </w:rPr>
        <w:fldChar w:fldCharType="separate"/>
      </w:r>
      <w:r w:rsidRPr="00866EF8">
        <w:rPr>
          <w:rFonts w:hint="eastAsia"/>
          <w:sz w:val="22"/>
          <w:lang w:eastAsia="zh-CN"/>
        </w:rPr>
        <w:t>(</w:t>
      </w:r>
      <w:r>
        <w:rPr>
          <w:noProof/>
          <w:sz w:val="22"/>
        </w:rPr>
        <w:t>6</w:t>
      </w:r>
      <w:r w:rsidRPr="00866EF8">
        <w:rPr>
          <w:rFonts w:hint="eastAsia"/>
          <w:sz w:val="22"/>
          <w:lang w:eastAsia="zh-CN"/>
        </w:rPr>
        <w:t>)</w:t>
      </w:r>
      <w:r>
        <w:rPr>
          <w:sz w:val="22"/>
          <w:szCs w:val="22"/>
          <w:lang w:val="en-US" w:eastAsia="zh-CN"/>
        </w:rPr>
        <w:fldChar w:fldCharType="end"/>
      </w:r>
      <w:r>
        <w:rPr>
          <w:rFonts w:hint="eastAsia"/>
          <w:sz w:val="22"/>
          <w:szCs w:val="22"/>
          <w:lang w:val="en-US" w:eastAsia="zh-CN"/>
        </w:rPr>
        <w:t xml:space="preserve">, our proposed 7bit JE codebook can have about 12% and 17% mean and cell edge throughput gain at cost of only 1bit overhead increasing. The SE codebook with 12bit overhead actually perform worst among the </w:t>
      </w:r>
      <w:r>
        <w:rPr>
          <w:sz w:val="22"/>
          <w:szCs w:val="22"/>
          <w:lang w:val="en-US" w:eastAsia="zh-CN"/>
        </w:rPr>
        <w:t>simulated</w:t>
      </w:r>
      <w:r>
        <w:rPr>
          <w:rFonts w:hint="eastAsia"/>
          <w:sz w:val="22"/>
          <w:szCs w:val="22"/>
          <w:lang w:val="en-US" w:eastAsia="zh-CN"/>
        </w:rPr>
        <w:t xml:space="preserve"> codebook because of the performance loss </w:t>
      </w:r>
      <w:r w:rsidR="00FA4122">
        <w:rPr>
          <w:rFonts w:hint="eastAsia"/>
          <w:sz w:val="22"/>
          <w:szCs w:val="22"/>
          <w:lang w:val="en-US" w:eastAsia="zh-CN"/>
        </w:rPr>
        <w:t>brought by</w:t>
      </w:r>
      <w:r>
        <w:rPr>
          <w:rFonts w:hint="eastAsia"/>
          <w:sz w:val="22"/>
          <w:szCs w:val="22"/>
          <w:lang w:val="en-US" w:eastAsia="zh-CN"/>
        </w:rPr>
        <w:t xml:space="preserve"> the per-element </w:t>
      </w:r>
      <w:r w:rsidR="00FA4122">
        <w:rPr>
          <w:rFonts w:hint="eastAsia"/>
          <w:sz w:val="22"/>
          <w:szCs w:val="22"/>
          <w:lang w:val="en-US" w:eastAsia="zh-CN"/>
        </w:rPr>
        <w:t>quantization</w:t>
      </w:r>
      <w:r>
        <w:rPr>
          <w:rFonts w:hint="eastAsia"/>
          <w:sz w:val="22"/>
          <w:szCs w:val="22"/>
          <w:lang w:val="en-US" w:eastAsia="zh-CN"/>
        </w:rPr>
        <w:t xml:space="preserve"> </w:t>
      </w:r>
      <w:r w:rsidR="00FA4122">
        <w:rPr>
          <w:rFonts w:hint="eastAsia"/>
          <w:sz w:val="22"/>
          <w:szCs w:val="22"/>
          <w:lang w:val="en-US" w:eastAsia="zh-CN"/>
        </w:rPr>
        <w:t>operation</w:t>
      </w:r>
      <w:r>
        <w:rPr>
          <w:rFonts w:hint="eastAsia"/>
          <w:sz w:val="22"/>
          <w:szCs w:val="22"/>
          <w:lang w:val="en-US" w:eastAsia="zh-CN"/>
        </w:rPr>
        <w:t xml:space="preserve">. </w:t>
      </w:r>
      <w:r w:rsidRPr="0075506D">
        <w:rPr>
          <w:sz w:val="22"/>
          <w:szCs w:val="22"/>
          <w:lang w:val="en-US" w:eastAsia="zh-CN"/>
        </w:rPr>
        <w:t xml:space="preserve">Theoretically, </w:t>
      </w:r>
      <w:r>
        <w:rPr>
          <w:rFonts w:hint="eastAsia"/>
          <w:sz w:val="22"/>
          <w:szCs w:val="22"/>
          <w:lang w:val="en-US" w:eastAsia="zh-CN"/>
        </w:rPr>
        <w:t xml:space="preserve">the performance of </w:t>
      </w:r>
      <w:r>
        <w:rPr>
          <w:sz w:val="22"/>
          <w:szCs w:val="22"/>
          <w:lang w:val="en-US" w:eastAsia="zh-CN"/>
        </w:rPr>
        <w:t xml:space="preserve">the </w:t>
      </w:r>
      <w:r w:rsidRPr="0075506D">
        <w:rPr>
          <w:sz w:val="22"/>
          <w:szCs w:val="22"/>
          <w:lang w:val="en-US" w:eastAsia="zh-CN"/>
        </w:rPr>
        <w:t>SE codebook</w:t>
      </w:r>
      <w:r>
        <w:rPr>
          <w:rFonts w:hint="eastAsia"/>
          <w:sz w:val="22"/>
          <w:szCs w:val="22"/>
          <w:lang w:val="en-US" w:eastAsia="zh-CN"/>
        </w:rPr>
        <w:t xml:space="preserve"> </w:t>
      </w:r>
      <w:r w:rsidRPr="0075506D">
        <w:rPr>
          <w:sz w:val="22"/>
          <w:szCs w:val="22"/>
          <w:lang w:val="en-US" w:eastAsia="zh-CN"/>
        </w:rPr>
        <w:t xml:space="preserve">with exhaustive search </w:t>
      </w:r>
      <w:r w:rsidR="00FA4122">
        <w:rPr>
          <w:rFonts w:hint="eastAsia"/>
          <w:sz w:val="22"/>
          <w:szCs w:val="22"/>
          <w:lang w:val="en-US" w:eastAsia="zh-CN"/>
        </w:rPr>
        <w:t>should</w:t>
      </w:r>
      <w:r w:rsidRPr="0075506D">
        <w:rPr>
          <w:sz w:val="22"/>
          <w:szCs w:val="22"/>
          <w:lang w:val="en-US" w:eastAsia="zh-CN"/>
        </w:rPr>
        <w:t xml:space="preserve"> b</w:t>
      </w:r>
      <w:r>
        <w:rPr>
          <w:sz w:val="22"/>
          <w:szCs w:val="22"/>
          <w:lang w:val="en-US" w:eastAsia="zh-CN"/>
        </w:rPr>
        <w:t>e the upper bound</w:t>
      </w:r>
      <w:r>
        <w:rPr>
          <w:rFonts w:hint="eastAsia"/>
          <w:sz w:val="22"/>
          <w:szCs w:val="22"/>
          <w:lang w:val="en-US" w:eastAsia="zh-CN"/>
        </w:rPr>
        <w:t xml:space="preserve">. </w:t>
      </w:r>
      <w:r w:rsidR="00131533">
        <w:rPr>
          <w:sz w:val="22"/>
          <w:szCs w:val="22"/>
          <w:lang w:val="en-US" w:eastAsia="zh-CN"/>
        </w:rPr>
        <w:t>However,</w:t>
      </w:r>
      <w:r>
        <w:rPr>
          <w:rFonts w:hint="eastAsia"/>
          <w:sz w:val="22"/>
          <w:szCs w:val="22"/>
          <w:lang w:val="en-US" w:eastAsia="zh-CN"/>
        </w:rPr>
        <w:t xml:space="preserve"> in practice, considering the UE implementation, we can see the SE codebook </w:t>
      </w:r>
      <w:r w:rsidR="00CE4631">
        <w:rPr>
          <w:rFonts w:hint="eastAsia"/>
          <w:sz w:val="22"/>
          <w:szCs w:val="22"/>
          <w:lang w:val="en-US" w:eastAsia="zh-CN"/>
        </w:rPr>
        <w:t xml:space="preserve">may </w:t>
      </w:r>
      <w:r>
        <w:rPr>
          <w:rFonts w:hint="eastAsia"/>
          <w:sz w:val="22"/>
          <w:szCs w:val="22"/>
          <w:lang w:val="en-US" w:eastAsia="zh-CN"/>
        </w:rPr>
        <w:t xml:space="preserve">have </w:t>
      </w:r>
      <w:r w:rsidR="00373ED6">
        <w:rPr>
          <w:rFonts w:hint="eastAsia"/>
          <w:sz w:val="22"/>
          <w:szCs w:val="22"/>
          <w:lang w:val="en-US" w:eastAsia="zh-CN"/>
        </w:rPr>
        <w:t xml:space="preserve">no </w:t>
      </w:r>
      <w:r>
        <w:rPr>
          <w:rFonts w:hint="eastAsia"/>
          <w:sz w:val="22"/>
          <w:szCs w:val="22"/>
          <w:lang w:val="en-US" w:eastAsia="zh-CN"/>
        </w:rPr>
        <w:t xml:space="preserve">benefit in </w:t>
      </w:r>
      <w:r w:rsidR="00CE4631">
        <w:rPr>
          <w:rFonts w:hint="eastAsia"/>
          <w:sz w:val="22"/>
          <w:szCs w:val="22"/>
          <w:lang w:val="en-US" w:eastAsia="zh-CN"/>
        </w:rPr>
        <w:t xml:space="preserve">both overhead and performance </w:t>
      </w:r>
      <w:r w:rsidR="00CE4631">
        <w:rPr>
          <w:sz w:val="22"/>
          <w:szCs w:val="22"/>
          <w:lang w:val="en-US" w:eastAsia="zh-CN"/>
        </w:rPr>
        <w:t>and</w:t>
      </w:r>
      <w:r w:rsidR="00CE4631">
        <w:rPr>
          <w:rFonts w:hint="eastAsia"/>
          <w:sz w:val="22"/>
          <w:szCs w:val="22"/>
          <w:lang w:val="en-US" w:eastAsia="zh-CN"/>
        </w:rPr>
        <w:t xml:space="preserve"> o</w:t>
      </w:r>
      <w:r>
        <w:rPr>
          <w:rFonts w:hint="eastAsia"/>
          <w:sz w:val="22"/>
          <w:szCs w:val="22"/>
          <w:lang w:val="en-US" w:eastAsia="zh-CN"/>
        </w:rPr>
        <w:t xml:space="preserve">ur </w:t>
      </w:r>
      <w:r w:rsidR="00CE4631">
        <w:rPr>
          <w:rFonts w:hint="eastAsia"/>
          <w:sz w:val="22"/>
          <w:szCs w:val="22"/>
          <w:lang w:val="en-US" w:eastAsia="zh-CN"/>
        </w:rPr>
        <w:t xml:space="preserve">proposed JE scheme is a more </w:t>
      </w:r>
      <w:r w:rsidR="00CE4631">
        <w:rPr>
          <w:sz w:val="22"/>
          <w:szCs w:val="22"/>
          <w:lang w:val="en-US" w:eastAsia="zh-CN"/>
        </w:rPr>
        <w:t>preferred</w:t>
      </w:r>
      <w:r w:rsidR="00CE4631">
        <w:rPr>
          <w:rFonts w:hint="eastAsia"/>
          <w:sz w:val="22"/>
          <w:szCs w:val="22"/>
          <w:lang w:val="en-US" w:eastAsia="zh-CN"/>
        </w:rPr>
        <w:t xml:space="preserve"> solution for W2 rank-2 codebook. If using 8PSK quantization, the performance of SE codebook is improved but is still not comparable with our proposed 11bit JE codebook.</w:t>
      </w:r>
    </w:p>
    <w:p w14:paraId="3B69968E" w14:textId="0B7F4F5C" w:rsidR="00A02B23" w:rsidRPr="003402F8" w:rsidRDefault="00DE3C52" w:rsidP="000B44A4">
      <w:pPr>
        <w:spacing w:beforeLines="50" w:before="120" w:after="120"/>
        <w:jc w:val="center"/>
        <w:rPr>
          <w:b/>
          <w:sz w:val="22"/>
          <w:szCs w:val="22"/>
          <w:lang w:val="en-US" w:eastAsia="zh-CN"/>
        </w:rPr>
      </w:pPr>
      <w:r w:rsidRPr="003402F8">
        <w:rPr>
          <w:b/>
          <w:sz w:val="22"/>
          <w:szCs w:val="22"/>
          <w:lang w:val="en-US" w:eastAsia="zh-CN"/>
        </w:rPr>
        <w:t>T</w:t>
      </w:r>
      <w:r w:rsidRPr="003402F8">
        <w:rPr>
          <w:rFonts w:hint="eastAsia"/>
          <w:b/>
          <w:sz w:val="22"/>
          <w:szCs w:val="22"/>
          <w:lang w:val="en-US" w:eastAsia="zh-CN"/>
        </w:rPr>
        <w:t>able 3: simulation results for the different W2 rank-2 codebooks</w:t>
      </w:r>
    </w:p>
    <w:tbl>
      <w:tblPr>
        <w:tblW w:w="0" w:type="auto"/>
        <w:jc w:val="center"/>
        <w:tblLayout w:type="fixed"/>
        <w:tblLook w:val="0000" w:firstRow="0" w:lastRow="0" w:firstColumn="0" w:lastColumn="0" w:noHBand="0" w:noVBand="0"/>
      </w:tblPr>
      <w:tblGrid>
        <w:gridCol w:w="2369"/>
        <w:gridCol w:w="2785"/>
        <w:gridCol w:w="2668"/>
        <w:gridCol w:w="984"/>
        <w:gridCol w:w="984"/>
      </w:tblGrid>
      <w:tr w:rsidR="000B44A4" w:rsidRPr="003402F8" w14:paraId="03DD4093" w14:textId="77777777" w:rsidTr="00F26491">
        <w:trPr>
          <w:trHeight w:val="233"/>
          <w:jc w:val="center"/>
        </w:trPr>
        <w:tc>
          <w:tcPr>
            <w:tcW w:w="2369" w:type="dxa"/>
            <w:vMerge w:val="restart"/>
            <w:tcBorders>
              <w:top w:val="single" w:sz="6" w:space="0" w:color="auto"/>
              <w:left w:val="single" w:sz="6" w:space="0" w:color="auto"/>
              <w:right w:val="single" w:sz="6" w:space="0" w:color="auto"/>
            </w:tcBorders>
            <w:vAlign w:val="center"/>
          </w:tcPr>
          <w:p w14:paraId="1F1794A4" w14:textId="77777777" w:rsidR="000B44A4" w:rsidRPr="003402F8" w:rsidRDefault="000B44A4" w:rsidP="000B44A4">
            <w:pPr>
              <w:spacing w:after="0"/>
              <w:jc w:val="center"/>
              <w:rPr>
                <w:rFonts w:cs="Calibri"/>
                <w:b/>
                <w:bCs/>
                <w:color w:val="000000"/>
                <w:sz w:val="22"/>
                <w:szCs w:val="22"/>
                <w:lang w:val="en-US" w:eastAsia="zh-CN"/>
              </w:rPr>
            </w:pPr>
            <w:r w:rsidRPr="003402F8">
              <w:rPr>
                <w:rFonts w:cs="Calibri"/>
                <w:b/>
                <w:bCs/>
                <w:color w:val="000000"/>
                <w:sz w:val="22"/>
                <w:szCs w:val="22"/>
                <w:lang w:val="en-US" w:eastAsia="zh-CN"/>
              </w:rPr>
              <w:t>Codebook</w:t>
            </w:r>
          </w:p>
        </w:tc>
        <w:tc>
          <w:tcPr>
            <w:tcW w:w="2785" w:type="dxa"/>
            <w:vMerge w:val="restart"/>
            <w:tcBorders>
              <w:top w:val="single" w:sz="6" w:space="0" w:color="auto"/>
              <w:left w:val="single" w:sz="6" w:space="0" w:color="auto"/>
              <w:right w:val="single" w:sz="6" w:space="0" w:color="auto"/>
            </w:tcBorders>
            <w:vAlign w:val="center"/>
          </w:tcPr>
          <w:p w14:paraId="66AE0CA0" w14:textId="77777777" w:rsidR="000B44A4" w:rsidRPr="003402F8" w:rsidRDefault="000B44A4" w:rsidP="000B44A4">
            <w:pPr>
              <w:spacing w:after="0"/>
              <w:jc w:val="center"/>
              <w:rPr>
                <w:rFonts w:cs="Calibri"/>
                <w:b/>
                <w:bCs/>
                <w:color w:val="000000"/>
                <w:sz w:val="22"/>
                <w:szCs w:val="22"/>
                <w:lang w:val="en-US" w:eastAsia="zh-CN"/>
              </w:rPr>
            </w:pPr>
            <w:r w:rsidRPr="003402F8">
              <w:rPr>
                <w:rFonts w:cs="Calibri"/>
                <w:b/>
                <w:bCs/>
                <w:color w:val="000000"/>
                <w:sz w:val="22"/>
                <w:szCs w:val="22"/>
                <w:lang w:val="en-US" w:eastAsia="zh-CN"/>
              </w:rPr>
              <w:t>Feedback Overhead (bits)</w:t>
            </w:r>
          </w:p>
        </w:tc>
        <w:tc>
          <w:tcPr>
            <w:tcW w:w="2668" w:type="dxa"/>
            <w:vMerge w:val="restart"/>
            <w:tcBorders>
              <w:top w:val="single" w:sz="6" w:space="0" w:color="auto"/>
              <w:left w:val="single" w:sz="6" w:space="0" w:color="auto"/>
              <w:right w:val="single" w:sz="6" w:space="0" w:color="auto"/>
            </w:tcBorders>
            <w:vAlign w:val="center"/>
          </w:tcPr>
          <w:p w14:paraId="250FF472" w14:textId="4915FB9C" w:rsidR="000B44A4" w:rsidRPr="003402F8" w:rsidRDefault="000B44A4" w:rsidP="000B44A4">
            <w:pPr>
              <w:spacing w:after="0"/>
              <w:jc w:val="center"/>
              <w:rPr>
                <w:rFonts w:cs="Calibri"/>
                <w:b/>
                <w:bCs/>
                <w:color w:val="000000"/>
                <w:sz w:val="22"/>
                <w:szCs w:val="22"/>
                <w:lang w:val="en-US" w:eastAsia="zh-CN"/>
              </w:rPr>
            </w:pPr>
            <w:r w:rsidRPr="003402F8">
              <w:rPr>
                <w:rFonts w:cs="Calibri" w:hint="eastAsia"/>
                <w:b/>
                <w:bCs/>
                <w:color w:val="000000"/>
                <w:sz w:val="22"/>
                <w:szCs w:val="22"/>
                <w:lang w:val="en-US" w:eastAsia="zh-CN"/>
              </w:rPr>
              <w:t>PMI selection method</w:t>
            </w:r>
          </w:p>
        </w:tc>
        <w:tc>
          <w:tcPr>
            <w:tcW w:w="1968" w:type="dxa"/>
            <w:gridSpan w:val="2"/>
            <w:tcBorders>
              <w:top w:val="single" w:sz="6" w:space="0" w:color="auto"/>
              <w:left w:val="single" w:sz="6" w:space="0" w:color="auto"/>
              <w:bottom w:val="single" w:sz="6" w:space="0" w:color="auto"/>
              <w:right w:val="single" w:sz="6" w:space="0" w:color="auto"/>
            </w:tcBorders>
            <w:vAlign w:val="center"/>
          </w:tcPr>
          <w:p w14:paraId="3E27470B" w14:textId="2F4C817A" w:rsidR="000B44A4" w:rsidRPr="003402F8" w:rsidRDefault="000B44A4" w:rsidP="000B44A4">
            <w:pPr>
              <w:spacing w:after="0"/>
              <w:jc w:val="center"/>
              <w:rPr>
                <w:rFonts w:cs="Calibri"/>
                <w:b/>
                <w:bCs/>
                <w:color w:val="000000"/>
                <w:sz w:val="22"/>
                <w:szCs w:val="22"/>
                <w:lang w:val="en-US" w:eastAsia="zh-CN"/>
              </w:rPr>
            </w:pPr>
            <w:r w:rsidRPr="003402F8">
              <w:rPr>
                <w:rFonts w:cs="Calibri"/>
                <w:b/>
                <w:bCs/>
                <w:color w:val="000000"/>
                <w:sz w:val="22"/>
                <w:szCs w:val="22"/>
                <w:lang w:val="en-US" w:eastAsia="zh-CN"/>
              </w:rPr>
              <w:t>Spectral Efficiency (bps/Hz)</w:t>
            </w:r>
          </w:p>
        </w:tc>
      </w:tr>
      <w:tr w:rsidR="000B44A4" w:rsidRPr="003402F8" w14:paraId="4E4FBE1B" w14:textId="77777777" w:rsidTr="00F26491">
        <w:trPr>
          <w:trHeight w:val="232"/>
          <w:jc w:val="center"/>
        </w:trPr>
        <w:tc>
          <w:tcPr>
            <w:tcW w:w="2369" w:type="dxa"/>
            <w:vMerge/>
            <w:tcBorders>
              <w:left w:val="single" w:sz="6" w:space="0" w:color="auto"/>
              <w:right w:val="single" w:sz="6" w:space="0" w:color="auto"/>
            </w:tcBorders>
            <w:vAlign w:val="center"/>
          </w:tcPr>
          <w:p w14:paraId="49DE4369" w14:textId="77777777" w:rsidR="000B44A4" w:rsidRPr="003402F8" w:rsidRDefault="000B44A4" w:rsidP="000B44A4">
            <w:pPr>
              <w:spacing w:after="0"/>
              <w:jc w:val="center"/>
              <w:rPr>
                <w:rFonts w:cs="Calibri"/>
                <w:b/>
                <w:bCs/>
                <w:color w:val="000000"/>
                <w:sz w:val="22"/>
                <w:szCs w:val="22"/>
                <w:lang w:val="en-US" w:eastAsia="zh-CN"/>
              </w:rPr>
            </w:pPr>
          </w:p>
        </w:tc>
        <w:tc>
          <w:tcPr>
            <w:tcW w:w="2785" w:type="dxa"/>
            <w:vMerge/>
            <w:tcBorders>
              <w:left w:val="single" w:sz="6" w:space="0" w:color="auto"/>
              <w:bottom w:val="single" w:sz="6" w:space="0" w:color="auto"/>
              <w:right w:val="single" w:sz="6" w:space="0" w:color="auto"/>
            </w:tcBorders>
            <w:vAlign w:val="center"/>
          </w:tcPr>
          <w:p w14:paraId="6ECCE1BE" w14:textId="77777777" w:rsidR="000B44A4" w:rsidRPr="003402F8" w:rsidRDefault="000B44A4" w:rsidP="000B44A4">
            <w:pPr>
              <w:spacing w:after="0"/>
              <w:jc w:val="center"/>
              <w:rPr>
                <w:rFonts w:cs="Calibri"/>
                <w:b/>
                <w:bCs/>
                <w:color w:val="000000"/>
                <w:sz w:val="22"/>
                <w:szCs w:val="22"/>
                <w:lang w:val="en-US" w:eastAsia="zh-CN"/>
              </w:rPr>
            </w:pPr>
          </w:p>
        </w:tc>
        <w:tc>
          <w:tcPr>
            <w:tcW w:w="2668" w:type="dxa"/>
            <w:vMerge/>
            <w:tcBorders>
              <w:left w:val="single" w:sz="6" w:space="0" w:color="auto"/>
              <w:bottom w:val="single" w:sz="6" w:space="0" w:color="auto"/>
              <w:right w:val="single" w:sz="6" w:space="0" w:color="auto"/>
            </w:tcBorders>
            <w:vAlign w:val="center"/>
          </w:tcPr>
          <w:p w14:paraId="44FD249E" w14:textId="77777777" w:rsidR="000B44A4" w:rsidRPr="003402F8" w:rsidRDefault="000B44A4" w:rsidP="000B44A4">
            <w:pPr>
              <w:spacing w:after="0"/>
              <w:jc w:val="center"/>
              <w:rPr>
                <w:rFonts w:cs="Calibri"/>
                <w:b/>
                <w:bCs/>
                <w:color w:val="000000"/>
                <w:sz w:val="22"/>
                <w:szCs w:val="22"/>
                <w:lang w:val="en-US" w:eastAsia="zh-CN"/>
              </w:rPr>
            </w:pPr>
          </w:p>
        </w:tc>
        <w:tc>
          <w:tcPr>
            <w:tcW w:w="984" w:type="dxa"/>
            <w:tcBorders>
              <w:top w:val="single" w:sz="6" w:space="0" w:color="auto"/>
              <w:left w:val="single" w:sz="6" w:space="0" w:color="auto"/>
              <w:bottom w:val="single" w:sz="6" w:space="0" w:color="auto"/>
              <w:right w:val="single" w:sz="6" w:space="0" w:color="auto"/>
            </w:tcBorders>
            <w:vAlign w:val="center"/>
          </w:tcPr>
          <w:p w14:paraId="3959FC1F" w14:textId="4C2A093A" w:rsidR="000B44A4" w:rsidRPr="003402F8" w:rsidRDefault="000B44A4" w:rsidP="000B44A4">
            <w:pPr>
              <w:spacing w:after="0"/>
              <w:jc w:val="center"/>
              <w:rPr>
                <w:rFonts w:cs="Calibri"/>
                <w:b/>
                <w:bCs/>
                <w:color w:val="000000"/>
                <w:sz w:val="22"/>
                <w:szCs w:val="22"/>
                <w:lang w:val="en-US" w:eastAsia="zh-CN"/>
              </w:rPr>
            </w:pPr>
            <w:r w:rsidRPr="003402F8">
              <w:rPr>
                <w:rFonts w:cs="Calibri" w:hint="eastAsia"/>
                <w:b/>
                <w:bCs/>
                <w:color w:val="000000"/>
                <w:sz w:val="22"/>
                <w:szCs w:val="22"/>
                <w:lang w:val="en-US" w:eastAsia="zh-CN"/>
              </w:rPr>
              <w:t>Mean</w:t>
            </w:r>
          </w:p>
        </w:tc>
        <w:tc>
          <w:tcPr>
            <w:tcW w:w="984" w:type="dxa"/>
            <w:tcBorders>
              <w:top w:val="single" w:sz="6" w:space="0" w:color="auto"/>
              <w:left w:val="single" w:sz="6" w:space="0" w:color="auto"/>
              <w:bottom w:val="single" w:sz="6" w:space="0" w:color="auto"/>
              <w:right w:val="single" w:sz="6" w:space="0" w:color="auto"/>
            </w:tcBorders>
            <w:vAlign w:val="center"/>
          </w:tcPr>
          <w:p w14:paraId="3E729F22" w14:textId="03B0D95B" w:rsidR="000B44A4" w:rsidRPr="003402F8" w:rsidRDefault="000B44A4" w:rsidP="000B44A4">
            <w:pPr>
              <w:spacing w:after="0"/>
              <w:jc w:val="center"/>
              <w:rPr>
                <w:rFonts w:cs="Calibri"/>
                <w:b/>
                <w:bCs/>
                <w:color w:val="000000"/>
                <w:sz w:val="22"/>
                <w:szCs w:val="22"/>
                <w:lang w:val="en-US" w:eastAsia="zh-CN"/>
              </w:rPr>
            </w:pPr>
            <w:r w:rsidRPr="003402F8">
              <w:rPr>
                <w:rFonts w:cs="Calibri" w:hint="eastAsia"/>
                <w:b/>
                <w:bCs/>
                <w:color w:val="000000"/>
                <w:sz w:val="22"/>
                <w:szCs w:val="22"/>
                <w:lang w:val="en-US" w:eastAsia="zh-CN"/>
              </w:rPr>
              <w:t>Cell edge</w:t>
            </w:r>
          </w:p>
        </w:tc>
      </w:tr>
      <w:tr w:rsidR="00DE3C52" w:rsidRPr="003402F8" w14:paraId="3419520C" w14:textId="77777777" w:rsidTr="000B44A4">
        <w:trPr>
          <w:trHeight w:val="290"/>
          <w:jc w:val="center"/>
        </w:trPr>
        <w:tc>
          <w:tcPr>
            <w:tcW w:w="2369" w:type="dxa"/>
            <w:tcBorders>
              <w:top w:val="single" w:sz="6" w:space="0" w:color="auto"/>
              <w:left w:val="single" w:sz="6" w:space="0" w:color="auto"/>
              <w:bottom w:val="single" w:sz="6" w:space="0" w:color="auto"/>
              <w:right w:val="single" w:sz="6" w:space="0" w:color="auto"/>
            </w:tcBorders>
            <w:vAlign w:val="center"/>
          </w:tcPr>
          <w:p w14:paraId="780A6AB4" w14:textId="44104F3C"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QPSK SE codebook</w:t>
            </w:r>
          </w:p>
        </w:tc>
        <w:tc>
          <w:tcPr>
            <w:tcW w:w="2785" w:type="dxa"/>
            <w:tcBorders>
              <w:top w:val="single" w:sz="6" w:space="0" w:color="auto"/>
              <w:left w:val="single" w:sz="6" w:space="0" w:color="auto"/>
              <w:bottom w:val="single" w:sz="6" w:space="0" w:color="auto"/>
              <w:right w:val="single" w:sz="6" w:space="0" w:color="auto"/>
            </w:tcBorders>
            <w:vAlign w:val="center"/>
          </w:tcPr>
          <w:p w14:paraId="409341B0" w14:textId="105962F8"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12bit</w:t>
            </w:r>
          </w:p>
        </w:tc>
        <w:tc>
          <w:tcPr>
            <w:tcW w:w="2668" w:type="dxa"/>
            <w:tcBorders>
              <w:top w:val="single" w:sz="6" w:space="0" w:color="auto"/>
              <w:left w:val="single" w:sz="6" w:space="0" w:color="auto"/>
              <w:bottom w:val="single" w:sz="6" w:space="0" w:color="auto"/>
              <w:right w:val="single" w:sz="6" w:space="0" w:color="auto"/>
            </w:tcBorders>
            <w:vAlign w:val="center"/>
          </w:tcPr>
          <w:p w14:paraId="520702B3" w14:textId="615E229B" w:rsidR="00DE3C52" w:rsidRPr="003402F8" w:rsidRDefault="00DE3C52"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er element quantization</w:t>
            </w:r>
          </w:p>
        </w:tc>
        <w:tc>
          <w:tcPr>
            <w:tcW w:w="984" w:type="dxa"/>
            <w:tcBorders>
              <w:top w:val="single" w:sz="6" w:space="0" w:color="auto"/>
              <w:left w:val="single" w:sz="6" w:space="0" w:color="auto"/>
              <w:bottom w:val="single" w:sz="6" w:space="0" w:color="auto"/>
              <w:right w:val="single" w:sz="6" w:space="0" w:color="auto"/>
            </w:tcBorders>
            <w:vAlign w:val="center"/>
          </w:tcPr>
          <w:p w14:paraId="6C4BC0E5" w14:textId="57B30B78" w:rsidR="00DE3C52" w:rsidRPr="003402F8" w:rsidRDefault="000B44A4" w:rsidP="000B44A4">
            <w:pPr>
              <w:spacing w:after="0"/>
              <w:jc w:val="center"/>
              <w:rPr>
                <w:rFonts w:cs="Calibri"/>
                <w:color w:val="000000"/>
                <w:sz w:val="22"/>
                <w:szCs w:val="22"/>
                <w:lang w:val="en-US" w:eastAsia="zh-CN"/>
              </w:rPr>
            </w:pPr>
            <w:r w:rsidRPr="003402F8">
              <w:rPr>
                <w:sz w:val="22"/>
                <w:szCs w:val="22"/>
              </w:rPr>
              <w:t>1.88</w:t>
            </w:r>
          </w:p>
        </w:tc>
        <w:tc>
          <w:tcPr>
            <w:tcW w:w="984" w:type="dxa"/>
            <w:tcBorders>
              <w:top w:val="single" w:sz="6" w:space="0" w:color="auto"/>
              <w:left w:val="single" w:sz="6" w:space="0" w:color="auto"/>
              <w:bottom w:val="single" w:sz="6" w:space="0" w:color="auto"/>
              <w:right w:val="single" w:sz="6" w:space="0" w:color="auto"/>
            </w:tcBorders>
            <w:vAlign w:val="center"/>
          </w:tcPr>
          <w:p w14:paraId="313407BB" w14:textId="1EAD2370" w:rsidR="00DE3C52" w:rsidRPr="003402F8" w:rsidRDefault="000B44A4"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0.30</w:t>
            </w:r>
          </w:p>
        </w:tc>
      </w:tr>
      <w:tr w:rsidR="00DE3C52" w:rsidRPr="003402F8" w14:paraId="4EC42106" w14:textId="77777777" w:rsidTr="000B44A4">
        <w:trPr>
          <w:trHeight w:val="290"/>
          <w:jc w:val="center"/>
        </w:trPr>
        <w:tc>
          <w:tcPr>
            <w:tcW w:w="2369" w:type="dxa"/>
            <w:tcBorders>
              <w:top w:val="single" w:sz="6" w:space="0" w:color="auto"/>
              <w:left w:val="single" w:sz="6" w:space="0" w:color="auto"/>
              <w:bottom w:val="single" w:sz="6" w:space="0" w:color="auto"/>
              <w:right w:val="single" w:sz="6" w:space="0" w:color="auto"/>
            </w:tcBorders>
            <w:vAlign w:val="center"/>
          </w:tcPr>
          <w:p w14:paraId="4A6D6A47" w14:textId="00845C07"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 xml:space="preserve">QPSK JE codebook </w:t>
            </w:r>
            <w:r w:rsidR="003402F8" w:rsidRPr="003402F8">
              <w:rPr>
                <w:rFonts w:cs="Calibri"/>
                <w:color w:val="000000"/>
                <w:sz w:val="22"/>
                <w:szCs w:val="22"/>
                <w:lang w:val="en-US" w:eastAsia="zh-CN"/>
              </w:rPr>
              <w:fldChar w:fldCharType="begin"/>
            </w:r>
            <w:r w:rsidR="003402F8" w:rsidRPr="003402F8">
              <w:rPr>
                <w:rFonts w:cs="Calibri"/>
                <w:color w:val="000000"/>
                <w:sz w:val="22"/>
                <w:szCs w:val="22"/>
                <w:lang w:val="en-US" w:eastAsia="zh-CN"/>
              </w:rPr>
              <w:instrText xml:space="preserve"> </w:instrText>
            </w:r>
            <w:r w:rsidR="003402F8" w:rsidRPr="003402F8">
              <w:rPr>
                <w:rFonts w:cs="Calibri" w:hint="eastAsia"/>
                <w:color w:val="000000"/>
                <w:sz w:val="22"/>
                <w:szCs w:val="22"/>
                <w:lang w:val="en-US" w:eastAsia="zh-CN"/>
              </w:rPr>
              <w:instrText>REF _Ref472680433 \h</w:instrText>
            </w:r>
            <w:r w:rsidR="003402F8" w:rsidRPr="003402F8">
              <w:rPr>
                <w:rFonts w:cs="Calibri"/>
                <w:color w:val="000000"/>
                <w:sz w:val="22"/>
                <w:szCs w:val="22"/>
                <w:lang w:val="en-US" w:eastAsia="zh-CN"/>
              </w:rPr>
              <w:instrText xml:space="preserve"> </w:instrText>
            </w:r>
            <w:r w:rsidR="003402F8">
              <w:rPr>
                <w:rFonts w:cs="Calibri"/>
                <w:color w:val="000000"/>
                <w:sz w:val="22"/>
                <w:szCs w:val="22"/>
                <w:lang w:val="en-US" w:eastAsia="zh-CN"/>
              </w:rPr>
              <w:instrText xml:space="preserve"> \* MERGEFORMAT </w:instrText>
            </w:r>
            <w:r w:rsidR="003402F8" w:rsidRPr="003402F8">
              <w:rPr>
                <w:rFonts w:cs="Calibri"/>
                <w:color w:val="000000"/>
                <w:sz w:val="22"/>
                <w:szCs w:val="22"/>
                <w:lang w:val="en-US" w:eastAsia="zh-CN"/>
              </w:rPr>
            </w:r>
            <w:r w:rsidR="003402F8" w:rsidRPr="003402F8">
              <w:rPr>
                <w:rFonts w:cs="Calibri"/>
                <w:color w:val="000000"/>
                <w:sz w:val="22"/>
                <w:szCs w:val="22"/>
                <w:lang w:val="en-US" w:eastAsia="zh-CN"/>
              </w:rPr>
              <w:fldChar w:fldCharType="separate"/>
            </w:r>
            <w:r w:rsidR="003402F8" w:rsidRPr="003402F8">
              <w:rPr>
                <w:rFonts w:hint="eastAsia"/>
                <w:sz w:val="22"/>
                <w:szCs w:val="22"/>
                <w:lang w:eastAsia="zh-CN"/>
              </w:rPr>
              <w:t>(</w:t>
            </w:r>
            <w:r w:rsidR="003402F8" w:rsidRPr="003402F8">
              <w:rPr>
                <w:noProof/>
                <w:sz w:val="22"/>
                <w:szCs w:val="22"/>
              </w:rPr>
              <w:t>6</w:t>
            </w:r>
            <w:r w:rsidR="003402F8" w:rsidRPr="003402F8">
              <w:rPr>
                <w:rFonts w:hint="eastAsia"/>
                <w:sz w:val="22"/>
                <w:szCs w:val="22"/>
                <w:lang w:eastAsia="zh-CN"/>
              </w:rPr>
              <w:t>)</w:t>
            </w:r>
            <w:r w:rsidR="003402F8" w:rsidRPr="003402F8">
              <w:rPr>
                <w:rFonts w:cs="Calibri"/>
                <w:color w:val="000000"/>
                <w:sz w:val="22"/>
                <w:szCs w:val="22"/>
                <w:lang w:val="en-US" w:eastAsia="zh-CN"/>
              </w:rPr>
              <w:fldChar w:fldCharType="end"/>
            </w:r>
          </w:p>
        </w:tc>
        <w:tc>
          <w:tcPr>
            <w:tcW w:w="2785" w:type="dxa"/>
            <w:tcBorders>
              <w:top w:val="single" w:sz="6" w:space="0" w:color="auto"/>
              <w:left w:val="single" w:sz="6" w:space="0" w:color="auto"/>
              <w:bottom w:val="single" w:sz="6" w:space="0" w:color="auto"/>
              <w:right w:val="single" w:sz="6" w:space="0" w:color="auto"/>
            </w:tcBorders>
            <w:vAlign w:val="center"/>
          </w:tcPr>
          <w:p w14:paraId="23748494" w14:textId="534B5C95"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6bit</w:t>
            </w:r>
          </w:p>
        </w:tc>
        <w:tc>
          <w:tcPr>
            <w:tcW w:w="2668" w:type="dxa"/>
            <w:tcBorders>
              <w:top w:val="single" w:sz="6" w:space="0" w:color="auto"/>
              <w:left w:val="single" w:sz="6" w:space="0" w:color="auto"/>
              <w:bottom w:val="single" w:sz="6" w:space="0" w:color="auto"/>
              <w:right w:val="single" w:sz="6" w:space="0" w:color="auto"/>
            </w:tcBorders>
            <w:vAlign w:val="center"/>
          </w:tcPr>
          <w:p w14:paraId="6FDA9025" w14:textId="54369C0E" w:rsidR="00DE3C52" w:rsidRPr="003402F8" w:rsidRDefault="00DE3C52"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Exhaustive</w:t>
            </w:r>
            <w:r w:rsidRPr="003402F8">
              <w:rPr>
                <w:rFonts w:cs="Calibri" w:hint="eastAsia"/>
                <w:color w:val="000000"/>
                <w:sz w:val="22"/>
                <w:szCs w:val="22"/>
                <w:lang w:val="en-US" w:eastAsia="zh-CN"/>
              </w:rPr>
              <w:t xml:space="preserve"> search</w:t>
            </w:r>
          </w:p>
        </w:tc>
        <w:tc>
          <w:tcPr>
            <w:tcW w:w="984" w:type="dxa"/>
            <w:tcBorders>
              <w:top w:val="single" w:sz="6" w:space="0" w:color="auto"/>
              <w:left w:val="single" w:sz="6" w:space="0" w:color="auto"/>
              <w:bottom w:val="single" w:sz="6" w:space="0" w:color="auto"/>
              <w:right w:val="single" w:sz="6" w:space="0" w:color="auto"/>
            </w:tcBorders>
            <w:vAlign w:val="center"/>
          </w:tcPr>
          <w:p w14:paraId="480EF72F" w14:textId="18DAD7ED" w:rsidR="00DE3C52" w:rsidRPr="003402F8" w:rsidRDefault="000B44A4"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2.05</w:t>
            </w:r>
          </w:p>
        </w:tc>
        <w:tc>
          <w:tcPr>
            <w:tcW w:w="984" w:type="dxa"/>
            <w:tcBorders>
              <w:top w:val="single" w:sz="6" w:space="0" w:color="auto"/>
              <w:left w:val="single" w:sz="6" w:space="0" w:color="auto"/>
              <w:bottom w:val="single" w:sz="6" w:space="0" w:color="auto"/>
              <w:right w:val="single" w:sz="6" w:space="0" w:color="auto"/>
            </w:tcBorders>
            <w:vAlign w:val="center"/>
          </w:tcPr>
          <w:p w14:paraId="012DA29D" w14:textId="4373E6EC" w:rsidR="00DE3C52" w:rsidRPr="003402F8" w:rsidRDefault="000B44A4"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w:t>
            </w:r>
            <w:r w:rsidRPr="003402F8">
              <w:rPr>
                <w:rFonts w:cs="Calibri" w:hint="eastAsia"/>
                <w:color w:val="000000"/>
                <w:sz w:val="22"/>
                <w:szCs w:val="22"/>
                <w:lang w:val="en-US" w:eastAsia="zh-CN"/>
              </w:rPr>
              <w:t>35</w:t>
            </w:r>
          </w:p>
        </w:tc>
      </w:tr>
      <w:tr w:rsidR="00DE3C52" w:rsidRPr="003402F8" w14:paraId="4B3213FF" w14:textId="77777777" w:rsidTr="000B44A4">
        <w:trPr>
          <w:trHeight w:val="290"/>
          <w:jc w:val="center"/>
        </w:trPr>
        <w:tc>
          <w:tcPr>
            <w:tcW w:w="2369" w:type="dxa"/>
            <w:tcBorders>
              <w:top w:val="single" w:sz="6" w:space="0" w:color="auto"/>
              <w:left w:val="single" w:sz="6" w:space="0" w:color="auto"/>
              <w:bottom w:val="single" w:sz="6" w:space="0" w:color="auto"/>
              <w:right w:val="single" w:sz="6" w:space="0" w:color="auto"/>
            </w:tcBorders>
            <w:vAlign w:val="center"/>
          </w:tcPr>
          <w:p w14:paraId="5533C1AA" w14:textId="67CBDBF1" w:rsidR="00DE3C52" w:rsidRPr="003402F8" w:rsidRDefault="00DE3C52"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roposed QPSK JE codebook</w:t>
            </w:r>
            <w:r w:rsidR="0072760C">
              <w:rPr>
                <w:rFonts w:cs="Calibri" w:hint="eastAsia"/>
                <w:color w:val="000000"/>
                <w:sz w:val="22"/>
                <w:szCs w:val="22"/>
                <w:lang w:val="en-US" w:eastAsia="zh-CN"/>
              </w:rPr>
              <w:t xml:space="preserve"> in T</w:t>
            </w:r>
            <w:r w:rsidRPr="003402F8">
              <w:rPr>
                <w:rFonts w:cs="Calibri" w:hint="eastAsia"/>
                <w:color w:val="000000"/>
                <w:sz w:val="22"/>
                <w:szCs w:val="22"/>
                <w:lang w:val="en-US" w:eastAsia="zh-CN"/>
              </w:rPr>
              <w:t>able 2</w:t>
            </w:r>
          </w:p>
        </w:tc>
        <w:tc>
          <w:tcPr>
            <w:tcW w:w="2785" w:type="dxa"/>
            <w:tcBorders>
              <w:top w:val="single" w:sz="6" w:space="0" w:color="auto"/>
              <w:left w:val="single" w:sz="6" w:space="0" w:color="auto"/>
              <w:bottom w:val="single" w:sz="6" w:space="0" w:color="auto"/>
              <w:right w:val="single" w:sz="6" w:space="0" w:color="auto"/>
            </w:tcBorders>
            <w:vAlign w:val="center"/>
          </w:tcPr>
          <w:p w14:paraId="278B8A8B" w14:textId="5EB59A22"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7bit</w:t>
            </w:r>
          </w:p>
        </w:tc>
        <w:tc>
          <w:tcPr>
            <w:tcW w:w="2668" w:type="dxa"/>
            <w:tcBorders>
              <w:top w:val="single" w:sz="6" w:space="0" w:color="auto"/>
              <w:left w:val="single" w:sz="6" w:space="0" w:color="auto"/>
              <w:bottom w:val="single" w:sz="6" w:space="0" w:color="auto"/>
              <w:right w:val="single" w:sz="6" w:space="0" w:color="auto"/>
            </w:tcBorders>
            <w:vAlign w:val="center"/>
          </w:tcPr>
          <w:p w14:paraId="4C084D62" w14:textId="7CC76E0F" w:rsidR="00DE3C52" w:rsidRPr="003402F8" w:rsidRDefault="00DE3C52"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Exhaustive</w:t>
            </w:r>
            <w:r w:rsidRPr="003402F8">
              <w:rPr>
                <w:rFonts w:cs="Calibri" w:hint="eastAsia"/>
                <w:color w:val="000000"/>
                <w:sz w:val="22"/>
                <w:szCs w:val="22"/>
                <w:lang w:val="en-US" w:eastAsia="zh-CN"/>
              </w:rPr>
              <w:t xml:space="preserve"> search</w:t>
            </w:r>
          </w:p>
        </w:tc>
        <w:tc>
          <w:tcPr>
            <w:tcW w:w="984" w:type="dxa"/>
            <w:tcBorders>
              <w:top w:val="single" w:sz="6" w:space="0" w:color="auto"/>
              <w:left w:val="single" w:sz="6" w:space="0" w:color="auto"/>
              <w:bottom w:val="single" w:sz="6" w:space="0" w:color="auto"/>
              <w:right w:val="single" w:sz="6" w:space="0" w:color="auto"/>
            </w:tcBorders>
            <w:vAlign w:val="center"/>
          </w:tcPr>
          <w:p w14:paraId="2F4EBAAF" w14:textId="416460DF" w:rsidR="00DE3C52" w:rsidRPr="003402F8" w:rsidRDefault="00DE3C52"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2</w:t>
            </w:r>
            <w:r w:rsidR="000B44A4" w:rsidRPr="003402F8">
              <w:rPr>
                <w:rFonts w:cs="Calibri"/>
                <w:color w:val="000000"/>
                <w:sz w:val="22"/>
                <w:szCs w:val="22"/>
                <w:lang w:val="en-US" w:eastAsia="zh-CN"/>
              </w:rPr>
              <w:t>.</w:t>
            </w:r>
            <w:r w:rsidR="000B44A4" w:rsidRPr="003402F8">
              <w:rPr>
                <w:rFonts w:cs="Calibri" w:hint="eastAsia"/>
                <w:color w:val="000000"/>
                <w:sz w:val="22"/>
                <w:szCs w:val="22"/>
                <w:lang w:val="en-US" w:eastAsia="zh-CN"/>
              </w:rPr>
              <w:t>30</w:t>
            </w:r>
          </w:p>
        </w:tc>
        <w:tc>
          <w:tcPr>
            <w:tcW w:w="984" w:type="dxa"/>
            <w:tcBorders>
              <w:top w:val="single" w:sz="6" w:space="0" w:color="auto"/>
              <w:left w:val="single" w:sz="6" w:space="0" w:color="auto"/>
              <w:bottom w:val="single" w:sz="6" w:space="0" w:color="auto"/>
              <w:right w:val="single" w:sz="6" w:space="0" w:color="auto"/>
            </w:tcBorders>
            <w:vAlign w:val="center"/>
          </w:tcPr>
          <w:p w14:paraId="7A5C8A49" w14:textId="1D664C4E" w:rsidR="00DE3C52" w:rsidRPr="003402F8" w:rsidRDefault="000B44A4"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w:t>
            </w:r>
            <w:r w:rsidRPr="003402F8">
              <w:rPr>
                <w:rFonts w:cs="Calibri" w:hint="eastAsia"/>
                <w:color w:val="000000"/>
                <w:sz w:val="22"/>
                <w:szCs w:val="22"/>
                <w:lang w:val="en-US" w:eastAsia="zh-CN"/>
              </w:rPr>
              <w:t>39</w:t>
            </w:r>
          </w:p>
        </w:tc>
      </w:tr>
      <w:tr w:rsidR="00DE3C52" w:rsidRPr="003402F8" w14:paraId="725D4946" w14:textId="77777777" w:rsidTr="000B44A4">
        <w:trPr>
          <w:trHeight w:val="290"/>
          <w:jc w:val="center"/>
        </w:trPr>
        <w:tc>
          <w:tcPr>
            <w:tcW w:w="2369" w:type="dxa"/>
            <w:tcBorders>
              <w:top w:val="single" w:sz="6" w:space="0" w:color="auto"/>
              <w:left w:val="single" w:sz="6" w:space="0" w:color="auto"/>
              <w:bottom w:val="single" w:sz="6" w:space="0" w:color="auto"/>
              <w:right w:val="single" w:sz="6" w:space="0" w:color="auto"/>
            </w:tcBorders>
            <w:vAlign w:val="center"/>
          </w:tcPr>
          <w:p w14:paraId="5B35F2AE" w14:textId="0BDE4FBE"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8PSK SE codebook</w:t>
            </w:r>
          </w:p>
        </w:tc>
        <w:tc>
          <w:tcPr>
            <w:tcW w:w="2785" w:type="dxa"/>
            <w:tcBorders>
              <w:top w:val="single" w:sz="6" w:space="0" w:color="auto"/>
              <w:left w:val="single" w:sz="6" w:space="0" w:color="auto"/>
              <w:bottom w:val="single" w:sz="6" w:space="0" w:color="auto"/>
              <w:right w:val="single" w:sz="6" w:space="0" w:color="auto"/>
            </w:tcBorders>
            <w:vAlign w:val="center"/>
          </w:tcPr>
          <w:p w14:paraId="260C5402" w14:textId="77E6EB75"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18bit</w:t>
            </w:r>
          </w:p>
        </w:tc>
        <w:tc>
          <w:tcPr>
            <w:tcW w:w="2668" w:type="dxa"/>
            <w:tcBorders>
              <w:top w:val="single" w:sz="6" w:space="0" w:color="auto"/>
              <w:left w:val="single" w:sz="6" w:space="0" w:color="auto"/>
              <w:bottom w:val="single" w:sz="6" w:space="0" w:color="auto"/>
              <w:right w:val="single" w:sz="6" w:space="0" w:color="auto"/>
            </w:tcBorders>
            <w:vAlign w:val="center"/>
          </w:tcPr>
          <w:p w14:paraId="526D083A" w14:textId="3D186E20" w:rsidR="00DE3C52" w:rsidRPr="003402F8" w:rsidRDefault="000B44A4"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er element quantization</w:t>
            </w:r>
          </w:p>
        </w:tc>
        <w:tc>
          <w:tcPr>
            <w:tcW w:w="984" w:type="dxa"/>
            <w:tcBorders>
              <w:top w:val="single" w:sz="6" w:space="0" w:color="auto"/>
              <w:left w:val="single" w:sz="6" w:space="0" w:color="auto"/>
              <w:bottom w:val="single" w:sz="6" w:space="0" w:color="auto"/>
              <w:right w:val="single" w:sz="6" w:space="0" w:color="auto"/>
            </w:tcBorders>
            <w:vAlign w:val="center"/>
          </w:tcPr>
          <w:p w14:paraId="41FF97AF" w14:textId="024C8E3B" w:rsidR="00DE3C52" w:rsidRPr="003402F8" w:rsidRDefault="000B44A4"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2.</w:t>
            </w:r>
            <w:r w:rsidRPr="003402F8">
              <w:rPr>
                <w:rFonts w:cs="Calibri" w:hint="eastAsia"/>
                <w:color w:val="000000"/>
                <w:sz w:val="22"/>
                <w:szCs w:val="22"/>
                <w:lang w:val="en-US" w:eastAsia="zh-CN"/>
              </w:rPr>
              <w:t>31</w:t>
            </w:r>
          </w:p>
        </w:tc>
        <w:tc>
          <w:tcPr>
            <w:tcW w:w="984" w:type="dxa"/>
            <w:tcBorders>
              <w:top w:val="single" w:sz="6" w:space="0" w:color="auto"/>
              <w:left w:val="single" w:sz="6" w:space="0" w:color="auto"/>
              <w:bottom w:val="single" w:sz="6" w:space="0" w:color="auto"/>
              <w:right w:val="single" w:sz="6" w:space="0" w:color="auto"/>
            </w:tcBorders>
            <w:vAlign w:val="center"/>
          </w:tcPr>
          <w:p w14:paraId="056AEEF1" w14:textId="77777777" w:rsidR="00DE3C52" w:rsidRPr="003402F8" w:rsidRDefault="00DE3C52"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0.40</w:t>
            </w:r>
          </w:p>
        </w:tc>
      </w:tr>
      <w:tr w:rsidR="00DE3C52" w:rsidRPr="003402F8" w14:paraId="7839E182" w14:textId="77777777" w:rsidTr="000B44A4">
        <w:trPr>
          <w:trHeight w:val="290"/>
          <w:jc w:val="center"/>
        </w:trPr>
        <w:tc>
          <w:tcPr>
            <w:tcW w:w="2369" w:type="dxa"/>
            <w:tcBorders>
              <w:top w:val="single" w:sz="6" w:space="0" w:color="auto"/>
              <w:left w:val="single" w:sz="6" w:space="0" w:color="auto"/>
              <w:bottom w:val="single" w:sz="4" w:space="0" w:color="auto"/>
              <w:right w:val="single" w:sz="6" w:space="0" w:color="auto"/>
            </w:tcBorders>
            <w:vAlign w:val="center"/>
          </w:tcPr>
          <w:p w14:paraId="0BFAE518" w14:textId="7EB85E56"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Proposed 8PSK JE codebook</w:t>
            </w:r>
            <w:r w:rsidR="0072760C">
              <w:rPr>
                <w:rFonts w:cs="Calibri" w:hint="eastAsia"/>
                <w:color w:val="000000"/>
                <w:sz w:val="22"/>
                <w:szCs w:val="22"/>
                <w:lang w:val="en-US" w:eastAsia="zh-CN"/>
              </w:rPr>
              <w:t xml:space="preserve"> in T</w:t>
            </w:r>
            <w:r w:rsidRPr="003402F8">
              <w:rPr>
                <w:rFonts w:cs="Calibri" w:hint="eastAsia"/>
                <w:color w:val="000000"/>
                <w:sz w:val="22"/>
                <w:szCs w:val="22"/>
                <w:lang w:val="en-US" w:eastAsia="zh-CN"/>
              </w:rPr>
              <w:t>able 2</w:t>
            </w:r>
          </w:p>
        </w:tc>
        <w:tc>
          <w:tcPr>
            <w:tcW w:w="2785" w:type="dxa"/>
            <w:tcBorders>
              <w:top w:val="single" w:sz="6" w:space="0" w:color="auto"/>
              <w:left w:val="single" w:sz="6" w:space="0" w:color="auto"/>
              <w:bottom w:val="single" w:sz="4" w:space="0" w:color="auto"/>
              <w:right w:val="single" w:sz="6" w:space="0" w:color="auto"/>
            </w:tcBorders>
            <w:vAlign w:val="center"/>
          </w:tcPr>
          <w:p w14:paraId="0B027CC5" w14:textId="70E3D0ED" w:rsidR="00DE3C52" w:rsidRPr="003402F8" w:rsidRDefault="00DE3C52"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11bit</w:t>
            </w:r>
          </w:p>
        </w:tc>
        <w:tc>
          <w:tcPr>
            <w:tcW w:w="2668" w:type="dxa"/>
            <w:tcBorders>
              <w:top w:val="single" w:sz="6" w:space="0" w:color="auto"/>
              <w:left w:val="single" w:sz="6" w:space="0" w:color="auto"/>
              <w:bottom w:val="single" w:sz="4" w:space="0" w:color="auto"/>
              <w:right w:val="single" w:sz="6" w:space="0" w:color="auto"/>
            </w:tcBorders>
            <w:vAlign w:val="center"/>
          </w:tcPr>
          <w:p w14:paraId="569FBCAC" w14:textId="1C4AC74F" w:rsidR="00DE3C52" w:rsidRPr="003402F8" w:rsidRDefault="000B44A4"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artial e</w:t>
            </w:r>
            <w:r w:rsidRPr="003402F8">
              <w:rPr>
                <w:rFonts w:cs="Calibri"/>
                <w:color w:val="000000"/>
                <w:sz w:val="22"/>
                <w:szCs w:val="22"/>
                <w:lang w:val="en-US" w:eastAsia="zh-CN"/>
              </w:rPr>
              <w:t>xhaustive</w:t>
            </w:r>
            <w:r w:rsidRPr="003402F8">
              <w:rPr>
                <w:rFonts w:cs="Calibri" w:hint="eastAsia"/>
                <w:color w:val="000000"/>
                <w:sz w:val="22"/>
                <w:szCs w:val="22"/>
                <w:lang w:val="en-US" w:eastAsia="zh-CN"/>
              </w:rPr>
              <w:t xml:space="preserve"> search among 2^9 codewords</w:t>
            </w:r>
          </w:p>
        </w:tc>
        <w:tc>
          <w:tcPr>
            <w:tcW w:w="984" w:type="dxa"/>
            <w:tcBorders>
              <w:top w:val="single" w:sz="6" w:space="0" w:color="auto"/>
              <w:left w:val="single" w:sz="6" w:space="0" w:color="auto"/>
              <w:bottom w:val="single" w:sz="4" w:space="0" w:color="auto"/>
              <w:right w:val="single" w:sz="6" w:space="0" w:color="auto"/>
            </w:tcBorders>
            <w:vAlign w:val="center"/>
          </w:tcPr>
          <w:p w14:paraId="7979450A" w14:textId="56DBF88E" w:rsidR="00DE3C52" w:rsidRPr="003402F8" w:rsidRDefault="000B44A4"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2.</w:t>
            </w:r>
            <w:r w:rsidRPr="003402F8">
              <w:rPr>
                <w:rFonts w:cs="Calibri" w:hint="eastAsia"/>
                <w:color w:val="000000"/>
                <w:sz w:val="22"/>
                <w:szCs w:val="22"/>
                <w:lang w:val="en-US" w:eastAsia="zh-CN"/>
              </w:rPr>
              <w:t>38</w:t>
            </w:r>
          </w:p>
        </w:tc>
        <w:tc>
          <w:tcPr>
            <w:tcW w:w="984" w:type="dxa"/>
            <w:tcBorders>
              <w:top w:val="single" w:sz="6" w:space="0" w:color="auto"/>
              <w:left w:val="single" w:sz="6" w:space="0" w:color="auto"/>
              <w:bottom w:val="single" w:sz="4" w:space="0" w:color="auto"/>
              <w:right w:val="single" w:sz="6" w:space="0" w:color="auto"/>
            </w:tcBorders>
            <w:vAlign w:val="center"/>
          </w:tcPr>
          <w:p w14:paraId="3C5A88AB" w14:textId="68DE3BCB" w:rsidR="00DE3C52" w:rsidRPr="003402F8" w:rsidRDefault="000B44A4"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0.4</w:t>
            </w:r>
            <w:r w:rsidRPr="003402F8">
              <w:rPr>
                <w:rFonts w:cs="Calibri" w:hint="eastAsia"/>
                <w:color w:val="000000"/>
                <w:sz w:val="22"/>
                <w:szCs w:val="22"/>
                <w:lang w:val="en-US" w:eastAsia="zh-CN"/>
              </w:rPr>
              <w:t>1</w:t>
            </w:r>
          </w:p>
        </w:tc>
      </w:tr>
    </w:tbl>
    <w:p w14:paraId="68E5C7E7" w14:textId="77777777" w:rsidR="00A02B23" w:rsidRPr="00A02B23" w:rsidRDefault="00A02B23" w:rsidP="00A02B23">
      <w:pPr>
        <w:rPr>
          <w:lang w:val="en-US" w:eastAsia="zh-CN"/>
        </w:rPr>
      </w:pPr>
    </w:p>
    <w:p w14:paraId="5911BD94" w14:textId="1F36C1C9" w:rsidR="0068623C" w:rsidRDefault="00CE4631" w:rsidP="000C385A">
      <w:pPr>
        <w:rPr>
          <w:i/>
          <w:sz w:val="22"/>
          <w:szCs w:val="22"/>
          <w:lang w:val="en-US" w:eastAsia="zh-CN"/>
        </w:rPr>
      </w:pPr>
      <w:r w:rsidRPr="00075BD8">
        <w:rPr>
          <w:rFonts w:hint="eastAsia"/>
          <w:b/>
          <w:i/>
          <w:sz w:val="22"/>
          <w:szCs w:val="22"/>
          <w:lang w:val="en-US" w:eastAsia="zh-CN"/>
        </w:rPr>
        <w:t>Observation</w:t>
      </w:r>
      <w:r w:rsidR="0096301E" w:rsidRPr="00075BD8">
        <w:rPr>
          <w:rFonts w:hint="eastAsia"/>
          <w:b/>
          <w:i/>
          <w:sz w:val="22"/>
          <w:szCs w:val="22"/>
          <w:lang w:val="en-US" w:eastAsia="zh-CN"/>
        </w:rPr>
        <w:t xml:space="preserve"> 2</w:t>
      </w:r>
      <w:r w:rsidRPr="00075BD8">
        <w:rPr>
          <w:rFonts w:hint="eastAsia"/>
          <w:b/>
          <w:i/>
          <w:sz w:val="22"/>
          <w:szCs w:val="22"/>
          <w:lang w:val="en-US" w:eastAsia="zh-CN"/>
        </w:rPr>
        <w:t xml:space="preserve">: </w:t>
      </w:r>
      <w:r w:rsidRPr="00075BD8">
        <w:rPr>
          <w:rFonts w:hint="eastAsia"/>
          <w:i/>
          <w:sz w:val="22"/>
          <w:szCs w:val="22"/>
          <w:lang w:val="en-US" w:eastAsia="zh-CN"/>
        </w:rPr>
        <w:t xml:space="preserve">Considering the </w:t>
      </w:r>
      <w:r w:rsidR="00FA4122">
        <w:rPr>
          <w:i/>
          <w:sz w:val="22"/>
          <w:szCs w:val="22"/>
          <w:lang w:val="en-US" w:eastAsia="zh-CN"/>
        </w:rPr>
        <w:t>practic</w:t>
      </w:r>
      <w:r w:rsidR="00FA4122">
        <w:rPr>
          <w:rFonts w:hint="eastAsia"/>
          <w:i/>
          <w:sz w:val="22"/>
          <w:szCs w:val="22"/>
          <w:lang w:val="en-US" w:eastAsia="zh-CN"/>
        </w:rPr>
        <w:t>al</w:t>
      </w:r>
      <w:r w:rsidRPr="00075BD8">
        <w:rPr>
          <w:rFonts w:hint="eastAsia"/>
          <w:i/>
          <w:sz w:val="22"/>
          <w:szCs w:val="22"/>
          <w:lang w:val="en-US" w:eastAsia="zh-CN"/>
        </w:rPr>
        <w:t xml:space="preserve"> UE </w:t>
      </w:r>
      <w:r w:rsidRPr="00075BD8">
        <w:rPr>
          <w:i/>
          <w:sz w:val="22"/>
          <w:szCs w:val="22"/>
          <w:lang w:val="en-US" w:eastAsia="zh-CN"/>
        </w:rPr>
        <w:t>implementations</w:t>
      </w:r>
      <w:r w:rsidRPr="00075BD8">
        <w:rPr>
          <w:rFonts w:hint="eastAsia"/>
          <w:i/>
          <w:sz w:val="22"/>
          <w:szCs w:val="22"/>
          <w:lang w:val="en-US" w:eastAsia="zh-CN"/>
        </w:rPr>
        <w:t>, the SE codebook may have</w:t>
      </w:r>
      <w:r w:rsidR="006731AD">
        <w:rPr>
          <w:rFonts w:hint="eastAsia"/>
          <w:i/>
          <w:sz w:val="22"/>
          <w:szCs w:val="22"/>
          <w:lang w:val="en-US" w:eastAsia="zh-CN"/>
        </w:rPr>
        <w:t xml:space="preserve"> no</w:t>
      </w:r>
      <w:r w:rsidRPr="00075BD8">
        <w:rPr>
          <w:rFonts w:hint="eastAsia"/>
          <w:i/>
          <w:sz w:val="22"/>
          <w:szCs w:val="22"/>
          <w:lang w:val="en-US" w:eastAsia="zh-CN"/>
        </w:rPr>
        <w:t xml:space="preserve"> benefit in both overhead and performance compared with the JE codebook.</w:t>
      </w:r>
    </w:p>
    <w:p w14:paraId="3FD73A4C" w14:textId="77777777" w:rsidR="00361F89" w:rsidRPr="00361F89" w:rsidRDefault="00361F89" w:rsidP="00361F89">
      <w:pPr>
        <w:spacing w:after="0"/>
        <w:rPr>
          <w:i/>
          <w:sz w:val="22"/>
          <w:szCs w:val="22"/>
          <w:lang w:val="en-US" w:eastAsia="zh-CN"/>
        </w:rPr>
      </w:pPr>
    </w:p>
    <w:p w14:paraId="18A2CAD5" w14:textId="77777777" w:rsidR="00533821" w:rsidRPr="003648A6" w:rsidRDefault="00533821" w:rsidP="00361F89">
      <w:pPr>
        <w:pStyle w:val="Heading1"/>
        <w:numPr>
          <w:ilvl w:val="0"/>
          <w:numId w:val="2"/>
        </w:numPr>
        <w:spacing w:before="0"/>
        <w:ind w:left="357" w:hanging="357"/>
        <w:jc w:val="both"/>
        <w:rPr>
          <w:rFonts w:cs="Arial"/>
          <w:lang w:val="en-US" w:eastAsia="zh-CN"/>
        </w:rPr>
      </w:pPr>
      <w:r>
        <w:rPr>
          <w:rFonts w:cs="Arial" w:hint="eastAsia"/>
          <w:lang w:val="en-US" w:eastAsia="zh-CN"/>
        </w:rPr>
        <w:lastRenderedPageBreak/>
        <w:t>Conclusion</w:t>
      </w:r>
    </w:p>
    <w:p w14:paraId="384C0EB8" w14:textId="31AAFD9F" w:rsidR="0012101D" w:rsidRDefault="00533821" w:rsidP="00612F23">
      <w:pPr>
        <w:jc w:val="both"/>
        <w:rPr>
          <w:sz w:val="22"/>
          <w:lang w:eastAsia="zh-CN"/>
        </w:rPr>
      </w:pPr>
      <w:r w:rsidRPr="00DE02D1">
        <w:rPr>
          <w:rFonts w:hint="eastAsia"/>
          <w:sz w:val="22"/>
          <w:lang w:eastAsia="zh-CN"/>
        </w:rPr>
        <w:t xml:space="preserve">In this contribution, we provide </w:t>
      </w:r>
      <w:r w:rsidR="006B45F8">
        <w:rPr>
          <w:sz w:val="22"/>
          <w:lang w:eastAsia="zh-CN"/>
        </w:rPr>
        <w:t xml:space="preserve">our </w:t>
      </w:r>
      <w:r w:rsidR="00281524">
        <w:rPr>
          <w:rFonts w:hint="eastAsia"/>
          <w:sz w:val="22"/>
          <w:lang w:eastAsia="zh-CN"/>
        </w:rPr>
        <w:t xml:space="preserve">views </w:t>
      </w:r>
      <w:r w:rsidR="006B45F8">
        <w:rPr>
          <w:rFonts w:hint="eastAsia"/>
          <w:sz w:val="22"/>
          <w:lang w:eastAsia="zh-CN"/>
        </w:rPr>
        <w:t xml:space="preserve">on </w:t>
      </w:r>
      <w:r w:rsidR="002A5538">
        <w:rPr>
          <w:rFonts w:hint="eastAsia"/>
          <w:sz w:val="22"/>
          <w:lang w:eastAsia="zh-CN"/>
        </w:rPr>
        <w:t>the</w:t>
      </w:r>
      <w:r w:rsidR="00E17994">
        <w:rPr>
          <w:rFonts w:hint="eastAsia"/>
          <w:sz w:val="22"/>
          <w:lang w:eastAsia="zh-CN"/>
        </w:rPr>
        <w:t xml:space="preserve"> overhead reduction of W2 rank-2 codebook in advanced CSI. In particular, we provide the following observations and </w:t>
      </w:r>
      <w:r w:rsidR="00FA4122">
        <w:rPr>
          <w:rFonts w:hint="eastAsia"/>
          <w:sz w:val="22"/>
          <w:lang w:eastAsia="zh-CN"/>
        </w:rPr>
        <w:t>proposals:</w:t>
      </w:r>
    </w:p>
    <w:p w14:paraId="690BC529" w14:textId="7736A783" w:rsidR="00FA4122" w:rsidRDefault="00FA4122" w:rsidP="00FA4122">
      <w:pPr>
        <w:spacing w:beforeLines="50" w:before="120" w:afterLines="50" w:after="120"/>
        <w:jc w:val="both"/>
        <w:rPr>
          <w:i/>
          <w:sz w:val="22"/>
          <w:szCs w:val="18"/>
          <w:lang w:eastAsia="zh-CN"/>
        </w:rPr>
      </w:pPr>
      <w:r w:rsidRPr="007973C9">
        <w:rPr>
          <w:b/>
          <w:i/>
          <w:sz w:val="22"/>
          <w:szCs w:val="18"/>
          <w:lang w:eastAsia="zh-CN"/>
        </w:rPr>
        <w:t>Observation</w:t>
      </w:r>
      <w:r>
        <w:rPr>
          <w:rFonts w:hint="eastAsia"/>
          <w:b/>
          <w:i/>
          <w:sz w:val="22"/>
          <w:szCs w:val="18"/>
          <w:lang w:eastAsia="zh-CN"/>
        </w:rPr>
        <w:t xml:space="preserve"> </w:t>
      </w:r>
      <w:r w:rsidR="00361F89">
        <w:rPr>
          <w:rFonts w:hint="eastAsia"/>
          <w:b/>
          <w:i/>
          <w:sz w:val="22"/>
          <w:szCs w:val="18"/>
          <w:lang w:eastAsia="zh-CN"/>
        </w:rPr>
        <w:t>1</w:t>
      </w:r>
      <w:r w:rsidRPr="007973C9">
        <w:rPr>
          <w:rFonts w:hint="eastAsia"/>
          <w:b/>
          <w:i/>
          <w:sz w:val="22"/>
          <w:szCs w:val="18"/>
          <w:lang w:eastAsia="zh-CN"/>
        </w:rPr>
        <w:t xml:space="preserve">: </w:t>
      </w:r>
      <w:r w:rsidRPr="007973C9">
        <w:rPr>
          <w:rFonts w:hint="eastAsia"/>
          <w:i/>
          <w:sz w:val="22"/>
          <w:szCs w:val="18"/>
          <w:lang w:eastAsia="zh-CN"/>
        </w:rPr>
        <w:t xml:space="preserve">The </w:t>
      </w:r>
      <w:r w:rsidRPr="007973C9">
        <w:rPr>
          <w:i/>
          <w:sz w:val="22"/>
          <w:szCs w:val="18"/>
          <w:lang w:eastAsia="zh-CN"/>
        </w:rPr>
        <w:t>separate</w:t>
      </w:r>
      <w:r w:rsidRPr="007973C9">
        <w:rPr>
          <w:rFonts w:hint="eastAsia"/>
          <w:i/>
          <w:sz w:val="22"/>
          <w:szCs w:val="18"/>
          <w:lang w:eastAsia="zh-CN"/>
        </w:rPr>
        <w:t xml:space="preserve"> encoding </w:t>
      </w:r>
      <w:r w:rsidRPr="007973C9">
        <w:rPr>
          <w:i/>
          <w:sz w:val="22"/>
          <w:szCs w:val="18"/>
          <w:lang w:eastAsia="zh-CN"/>
        </w:rPr>
        <w:t>codebook is not scalable for higher ranks and high order quantization and has</w:t>
      </w:r>
      <w:r w:rsidRPr="007973C9">
        <w:rPr>
          <w:rFonts w:hint="eastAsia"/>
          <w:i/>
          <w:sz w:val="22"/>
          <w:szCs w:val="18"/>
          <w:lang w:eastAsia="zh-CN"/>
        </w:rPr>
        <w:t xml:space="preserve"> severe </w:t>
      </w:r>
      <w:r w:rsidRPr="007973C9">
        <w:rPr>
          <w:i/>
          <w:sz w:val="22"/>
          <w:szCs w:val="18"/>
          <w:lang w:eastAsia="zh-CN"/>
        </w:rPr>
        <w:t>redundancy</w:t>
      </w:r>
      <w:r>
        <w:rPr>
          <w:rFonts w:hint="eastAsia"/>
          <w:i/>
          <w:sz w:val="22"/>
          <w:szCs w:val="18"/>
          <w:lang w:eastAsia="zh-CN"/>
        </w:rPr>
        <w:t xml:space="preserve"> in multi-rank case.</w:t>
      </w:r>
    </w:p>
    <w:p w14:paraId="69031A79" w14:textId="287F1061" w:rsidR="00FA4122" w:rsidRDefault="00FA4122" w:rsidP="00FA4122">
      <w:pPr>
        <w:rPr>
          <w:i/>
          <w:sz w:val="22"/>
          <w:szCs w:val="22"/>
          <w:lang w:val="en-US" w:eastAsia="zh-CN"/>
        </w:rPr>
      </w:pPr>
      <w:r w:rsidRPr="00075BD8">
        <w:rPr>
          <w:rFonts w:hint="eastAsia"/>
          <w:b/>
          <w:i/>
          <w:sz w:val="22"/>
          <w:szCs w:val="22"/>
          <w:lang w:val="en-US" w:eastAsia="zh-CN"/>
        </w:rPr>
        <w:t xml:space="preserve">Observation 2: </w:t>
      </w:r>
      <w:r w:rsidRPr="00075BD8">
        <w:rPr>
          <w:rFonts w:hint="eastAsia"/>
          <w:i/>
          <w:sz w:val="22"/>
          <w:szCs w:val="22"/>
          <w:lang w:val="en-US" w:eastAsia="zh-CN"/>
        </w:rPr>
        <w:t xml:space="preserve">Considering the </w:t>
      </w:r>
      <w:r>
        <w:rPr>
          <w:i/>
          <w:sz w:val="22"/>
          <w:szCs w:val="22"/>
          <w:lang w:val="en-US" w:eastAsia="zh-CN"/>
        </w:rPr>
        <w:t>practic</w:t>
      </w:r>
      <w:r>
        <w:rPr>
          <w:rFonts w:hint="eastAsia"/>
          <w:i/>
          <w:sz w:val="22"/>
          <w:szCs w:val="22"/>
          <w:lang w:val="en-US" w:eastAsia="zh-CN"/>
        </w:rPr>
        <w:t>al</w:t>
      </w:r>
      <w:r w:rsidRPr="00075BD8">
        <w:rPr>
          <w:rFonts w:hint="eastAsia"/>
          <w:i/>
          <w:sz w:val="22"/>
          <w:szCs w:val="22"/>
          <w:lang w:val="en-US" w:eastAsia="zh-CN"/>
        </w:rPr>
        <w:t xml:space="preserve"> UE </w:t>
      </w:r>
      <w:r w:rsidRPr="00075BD8">
        <w:rPr>
          <w:i/>
          <w:sz w:val="22"/>
          <w:szCs w:val="22"/>
          <w:lang w:val="en-US" w:eastAsia="zh-CN"/>
        </w:rPr>
        <w:t>implementations</w:t>
      </w:r>
      <w:r w:rsidRPr="00075BD8">
        <w:rPr>
          <w:rFonts w:hint="eastAsia"/>
          <w:i/>
          <w:sz w:val="22"/>
          <w:szCs w:val="22"/>
          <w:lang w:val="en-US" w:eastAsia="zh-CN"/>
        </w:rPr>
        <w:t xml:space="preserve">, the SE codebook may have </w:t>
      </w:r>
      <w:r w:rsidR="006731AD">
        <w:rPr>
          <w:rFonts w:hint="eastAsia"/>
          <w:i/>
          <w:sz w:val="22"/>
          <w:szCs w:val="22"/>
          <w:lang w:val="en-US" w:eastAsia="zh-CN"/>
        </w:rPr>
        <w:t xml:space="preserve">no </w:t>
      </w:r>
      <w:r w:rsidRPr="00075BD8">
        <w:rPr>
          <w:rFonts w:hint="eastAsia"/>
          <w:i/>
          <w:sz w:val="22"/>
          <w:szCs w:val="22"/>
          <w:lang w:val="en-US" w:eastAsia="zh-CN"/>
        </w:rPr>
        <w:t>benefit in both overhead and performance compared with the JE codebook.</w:t>
      </w:r>
    </w:p>
    <w:p w14:paraId="177675E8" w14:textId="18E43B0C" w:rsidR="00412475" w:rsidRPr="00412475" w:rsidRDefault="00412475" w:rsidP="00412475">
      <w:pPr>
        <w:rPr>
          <w:sz w:val="22"/>
          <w:szCs w:val="22"/>
          <w:lang w:val="en-US" w:eastAsia="zh-CN"/>
        </w:rPr>
      </w:pPr>
      <w:r w:rsidRPr="00075BD8">
        <w:rPr>
          <w:rFonts w:hint="eastAsia"/>
          <w:b/>
          <w:i/>
          <w:sz w:val="22"/>
          <w:szCs w:val="22"/>
          <w:lang w:val="en-US" w:eastAsia="zh-CN"/>
        </w:rPr>
        <w:t>Proposa</w:t>
      </w:r>
      <w:r>
        <w:rPr>
          <w:rFonts w:hint="eastAsia"/>
          <w:b/>
          <w:i/>
          <w:sz w:val="22"/>
          <w:szCs w:val="22"/>
          <w:lang w:val="en-US" w:eastAsia="zh-CN"/>
        </w:rPr>
        <w:t>l 1</w:t>
      </w:r>
      <w:r w:rsidRPr="00075BD8">
        <w:rPr>
          <w:rFonts w:hint="eastAsia"/>
          <w:b/>
          <w:i/>
          <w:sz w:val="22"/>
          <w:szCs w:val="22"/>
          <w:lang w:val="en-US" w:eastAsia="zh-CN"/>
        </w:rPr>
        <w:t>:</w:t>
      </w:r>
      <w:r w:rsidRPr="00075BD8">
        <w:rPr>
          <w:rFonts w:hint="eastAsia"/>
          <w:i/>
          <w:sz w:val="22"/>
          <w:szCs w:val="22"/>
          <w:lang w:val="en-US" w:eastAsia="zh-CN"/>
        </w:rPr>
        <w:t xml:space="preserve"> Adopt the 7bit </w:t>
      </w:r>
      <w:r>
        <w:rPr>
          <w:rFonts w:hint="eastAsia"/>
          <w:i/>
          <w:sz w:val="22"/>
          <w:szCs w:val="22"/>
          <w:lang w:val="en-US" w:eastAsia="zh-CN"/>
        </w:rPr>
        <w:t xml:space="preserve">QPSK </w:t>
      </w:r>
      <w:r w:rsidRPr="00075BD8">
        <w:rPr>
          <w:rFonts w:hint="eastAsia"/>
          <w:i/>
          <w:sz w:val="22"/>
          <w:szCs w:val="22"/>
          <w:lang w:val="en-US" w:eastAsia="zh-CN"/>
        </w:rPr>
        <w:t xml:space="preserve">or 11bit </w:t>
      </w:r>
      <w:r>
        <w:rPr>
          <w:rFonts w:hint="eastAsia"/>
          <w:i/>
          <w:sz w:val="22"/>
          <w:szCs w:val="22"/>
          <w:lang w:val="en-US" w:eastAsia="zh-CN"/>
        </w:rPr>
        <w:t xml:space="preserve">8PSK </w:t>
      </w:r>
      <w:r w:rsidRPr="00075BD8">
        <w:rPr>
          <w:rFonts w:hint="eastAsia"/>
          <w:i/>
          <w:sz w:val="22"/>
          <w:szCs w:val="22"/>
          <w:lang w:val="en-US" w:eastAsia="zh-CN"/>
        </w:rPr>
        <w:t>JE codebook proposed in Table 2 as the W2 rank-2 codebook in advanced CSI.</w:t>
      </w:r>
      <w:r>
        <w:rPr>
          <w:rFonts w:hint="eastAsia"/>
          <w:i/>
          <w:sz w:val="22"/>
          <w:szCs w:val="22"/>
          <w:lang w:val="en-US" w:eastAsia="zh-CN"/>
        </w:rPr>
        <w:t xml:space="preserve"> If </w:t>
      </w:r>
      <m:oMath>
        <m:r>
          <w:rPr>
            <w:rFonts w:ascii="Cambria Math" w:hAnsi="Cambria Math"/>
            <w:sz w:val="22"/>
            <w:szCs w:val="18"/>
            <w:lang w:eastAsia="zh-CN"/>
          </w:rPr>
          <m:t>L=3</m:t>
        </m:r>
      </m:oMath>
      <w:r>
        <w:rPr>
          <w:rFonts w:hint="eastAsia"/>
          <w:i/>
          <w:sz w:val="22"/>
          <w:szCs w:val="18"/>
          <w:lang w:eastAsia="zh-CN"/>
        </w:rPr>
        <w:t xml:space="preserve"> is supported, then the proposed codebook in Table 2</w:t>
      </w:r>
      <w:r>
        <w:rPr>
          <w:i/>
          <w:sz w:val="22"/>
          <w:szCs w:val="18"/>
          <w:lang w:eastAsia="zh-CN"/>
        </w:rPr>
        <w:t>’</w:t>
      </w:r>
      <w:r>
        <w:rPr>
          <w:rFonts w:hint="eastAsia"/>
          <w:i/>
          <w:sz w:val="22"/>
          <w:szCs w:val="18"/>
          <w:lang w:eastAsia="zh-CN"/>
        </w:rPr>
        <w:t xml:space="preserve"> is preferred.</w:t>
      </w:r>
    </w:p>
    <w:p w14:paraId="49A9970B" w14:textId="77777777" w:rsidR="00071057" w:rsidRPr="00A53A2F" w:rsidRDefault="00071057" w:rsidP="00071057">
      <w:pPr>
        <w:jc w:val="both"/>
        <w:rPr>
          <w:i/>
          <w:sz w:val="22"/>
          <w:szCs w:val="22"/>
          <w:lang w:val="en-US" w:eastAsia="zh-CN"/>
        </w:rPr>
      </w:pPr>
      <w:r w:rsidRPr="00A53A2F">
        <w:rPr>
          <w:rFonts w:hint="eastAsia"/>
          <w:b/>
          <w:i/>
          <w:sz w:val="22"/>
          <w:szCs w:val="22"/>
          <w:lang w:val="en-US" w:eastAsia="zh-CN"/>
        </w:rPr>
        <w:t>Proposal</w:t>
      </w:r>
      <w:r>
        <w:rPr>
          <w:rFonts w:hint="eastAsia"/>
          <w:b/>
          <w:i/>
          <w:sz w:val="22"/>
          <w:szCs w:val="22"/>
          <w:lang w:val="en-US" w:eastAsia="zh-CN"/>
        </w:rPr>
        <w:t xml:space="preserve"> 2</w:t>
      </w:r>
      <w:r w:rsidRPr="00A53A2F">
        <w:rPr>
          <w:rFonts w:hint="eastAsia"/>
          <w:b/>
          <w:i/>
          <w:sz w:val="22"/>
          <w:szCs w:val="22"/>
          <w:lang w:val="en-US" w:eastAsia="zh-CN"/>
        </w:rPr>
        <w:t>:</w:t>
      </w:r>
      <w:r w:rsidRPr="00A53A2F">
        <w:rPr>
          <w:rFonts w:hint="eastAsia"/>
          <w:i/>
          <w:sz w:val="22"/>
          <w:szCs w:val="22"/>
          <w:lang w:val="en-US" w:eastAsia="zh-CN"/>
        </w:rPr>
        <w:t xml:space="preserve"> For the first PMI in advanced CSI, 3GPP </w:t>
      </w:r>
      <w:r w:rsidRPr="00A53A2F">
        <w:rPr>
          <w:i/>
          <w:sz w:val="22"/>
          <w:szCs w:val="22"/>
          <w:lang w:val="en-US" w:eastAsia="zh-CN"/>
        </w:rPr>
        <w:t>should</w:t>
      </w:r>
      <w:r w:rsidRPr="00A53A2F">
        <w:rPr>
          <w:rFonts w:hint="eastAsia"/>
          <w:i/>
          <w:sz w:val="22"/>
          <w:szCs w:val="22"/>
          <w:lang w:val="en-US" w:eastAsia="zh-CN"/>
        </w:rPr>
        <w:t xml:space="preserve"> consider to use the </w:t>
      </w:r>
      <w:r>
        <w:rPr>
          <w:i/>
          <w:sz w:val="22"/>
          <w:szCs w:val="22"/>
          <w:lang w:val="en-US" w:eastAsia="zh-CN"/>
        </w:rPr>
        <w:t>codebook</w:t>
      </w:r>
      <w:r w:rsidRPr="00A53A2F">
        <w:rPr>
          <w:rFonts w:hint="eastAsia"/>
          <w:i/>
          <w:sz w:val="22"/>
          <w:szCs w:val="22"/>
          <w:lang w:val="en-US" w:eastAsia="zh-CN"/>
        </w:rPr>
        <w:t xml:space="preserve"> subsampling or message </w:t>
      </w:r>
      <w:r w:rsidRPr="00A53A2F">
        <w:rPr>
          <w:i/>
          <w:sz w:val="22"/>
          <w:szCs w:val="22"/>
          <w:lang w:val="en-US" w:eastAsia="zh-CN"/>
        </w:rPr>
        <w:t>splitting</w:t>
      </w:r>
      <w:r w:rsidRPr="00A53A2F">
        <w:rPr>
          <w:rFonts w:hint="eastAsia"/>
          <w:i/>
          <w:sz w:val="22"/>
          <w:szCs w:val="22"/>
          <w:lang w:val="en-US" w:eastAsia="zh-CN"/>
        </w:rPr>
        <w:t xml:space="preserve"> to address the payload size issue. The detail solutions for </w:t>
      </w:r>
      <w:r>
        <w:rPr>
          <w:i/>
          <w:sz w:val="22"/>
          <w:szCs w:val="22"/>
          <w:lang w:val="en-US" w:eastAsia="zh-CN"/>
        </w:rPr>
        <w:t>codebook</w:t>
      </w:r>
      <w:r w:rsidRPr="00A53A2F">
        <w:rPr>
          <w:rFonts w:hint="eastAsia"/>
          <w:i/>
          <w:sz w:val="22"/>
          <w:szCs w:val="22"/>
          <w:lang w:val="en-US" w:eastAsia="zh-CN"/>
        </w:rPr>
        <w:t xml:space="preserve"> subsampling and message splitting should be further </w:t>
      </w:r>
      <w:r>
        <w:rPr>
          <w:rFonts w:hint="eastAsia"/>
          <w:i/>
          <w:sz w:val="22"/>
          <w:szCs w:val="22"/>
          <w:lang w:val="en-US" w:eastAsia="zh-CN"/>
        </w:rPr>
        <w:t>studied</w:t>
      </w:r>
    </w:p>
    <w:p w14:paraId="377EB483" w14:textId="7FCF1A14" w:rsidR="00FA4122" w:rsidRPr="00A53A2F" w:rsidRDefault="00FA4122" w:rsidP="00FA4122">
      <w:pPr>
        <w:jc w:val="both"/>
        <w:rPr>
          <w:i/>
          <w:sz w:val="22"/>
          <w:szCs w:val="22"/>
          <w:lang w:val="en-US" w:eastAsia="zh-CN"/>
        </w:rPr>
      </w:pPr>
      <w:r w:rsidRPr="00A53A2F">
        <w:rPr>
          <w:rFonts w:hint="eastAsia"/>
          <w:b/>
          <w:i/>
          <w:sz w:val="22"/>
          <w:szCs w:val="22"/>
          <w:lang w:val="en-US" w:eastAsia="zh-CN"/>
        </w:rPr>
        <w:t>Proposal</w:t>
      </w:r>
      <w:r>
        <w:rPr>
          <w:rFonts w:hint="eastAsia"/>
          <w:b/>
          <w:i/>
          <w:sz w:val="22"/>
          <w:szCs w:val="22"/>
          <w:lang w:val="en-US" w:eastAsia="zh-CN"/>
        </w:rPr>
        <w:t xml:space="preserve"> </w:t>
      </w:r>
      <w:r w:rsidR="00361F89">
        <w:rPr>
          <w:rFonts w:hint="eastAsia"/>
          <w:b/>
          <w:i/>
          <w:sz w:val="22"/>
          <w:szCs w:val="22"/>
          <w:lang w:val="en-US" w:eastAsia="zh-CN"/>
        </w:rPr>
        <w:t>3</w:t>
      </w:r>
      <w:r w:rsidRPr="00A53A2F">
        <w:rPr>
          <w:rFonts w:hint="eastAsia"/>
          <w:b/>
          <w:i/>
          <w:sz w:val="22"/>
          <w:szCs w:val="22"/>
          <w:lang w:val="en-US" w:eastAsia="zh-CN"/>
        </w:rPr>
        <w:t>:</w:t>
      </w:r>
      <w:r w:rsidRPr="00A53A2F">
        <w:rPr>
          <w:rFonts w:hint="eastAsia"/>
          <w:i/>
          <w:sz w:val="22"/>
          <w:szCs w:val="22"/>
          <w:lang w:val="en-US" w:eastAsia="zh-CN"/>
        </w:rPr>
        <w:t xml:space="preserve"> For the second PMI in advanced CSI, a new CSI reporting type including only second PMI </w:t>
      </w:r>
      <w:r w:rsidRPr="00A53A2F">
        <w:rPr>
          <w:i/>
          <w:sz w:val="22"/>
          <w:szCs w:val="22"/>
          <w:lang w:val="en-US" w:eastAsia="zh-CN"/>
        </w:rPr>
        <w:t>should</w:t>
      </w:r>
      <w:r w:rsidRPr="00A53A2F">
        <w:rPr>
          <w:rFonts w:hint="eastAsia"/>
          <w:i/>
          <w:sz w:val="22"/>
          <w:szCs w:val="22"/>
          <w:lang w:val="en-US" w:eastAsia="zh-CN"/>
        </w:rPr>
        <w:t xml:space="preserve"> be introduced. In case of rank-2, our proposed JE codebook </w:t>
      </w:r>
      <w:r w:rsidRPr="00A53A2F">
        <w:rPr>
          <w:i/>
          <w:sz w:val="22"/>
          <w:szCs w:val="22"/>
          <w:lang w:val="en-US" w:eastAsia="zh-CN"/>
        </w:rPr>
        <w:t xml:space="preserve">provides </w:t>
      </w:r>
      <w:r>
        <w:rPr>
          <w:rFonts w:hint="eastAsia"/>
          <w:i/>
          <w:sz w:val="22"/>
          <w:szCs w:val="22"/>
          <w:lang w:val="en-US" w:eastAsia="zh-CN"/>
        </w:rPr>
        <w:t>a</w:t>
      </w:r>
      <w:r w:rsidRPr="00A53A2F">
        <w:rPr>
          <w:i/>
          <w:sz w:val="22"/>
          <w:szCs w:val="22"/>
          <w:lang w:val="en-US" w:eastAsia="zh-CN"/>
        </w:rPr>
        <w:t xml:space="preserve"> </w:t>
      </w:r>
      <w:r>
        <w:rPr>
          <w:rFonts w:hint="eastAsia"/>
          <w:i/>
          <w:sz w:val="22"/>
          <w:szCs w:val="22"/>
          <w:lang w:val="en-US" w:eastAsia="zh-CN"/>
        </w:rPr>
        <w:t>well</w:t>
      </w:r>
      <w:r w:rsidRPr="00A53A2F">
        <w:rPr>
          <w:i/>
          <w:sz w:val="22"/>
          <w:szCs w:val="22"/>
          <w:lang w:val="en-US" w:eastAsia="zh-CN"/>
        </w:rPr>
        <w:t xml:space="preserve"> solution for codebook subsampling.</w:t>
      </w:r>
    </w:p>
    <w:p w14:paraId="21956C62" w14:textId="77777777" w:rsidR="00FA4122" w:rsidRPr="00FA4122" w:rsidRDefault="00FA4122" w:rsidP="00FA4122">
      <w:pPr>
        <w:spacing w:after="0"/>
        <w:rPr>
          <w:i/>
          <w:sz w:val="22"/>
          <w:szCs w:val="22"/>
          <w:lang w:val="en-US" w:eastAsia="zh-CN"/>
        </w:rPr>
      </w:pPr>
    </w:p>
    <w:p w14:paraId="416A6D99" w14:textId="04B683AA" w:rsidR="0012101D" w:rsidRDefault="0012101D" w:rsidP="00FA4122">
      <w:pPr>
        <w:pStyle w:val="Heading1"/>
        <w:spacing w:before="0"/>
        <w:rPr>
          <w:lang w:eastAsia="zh-CN"/>
        </w:rPr>
      </w:pPr>
      <w:r>
        <w:rPr>
          <w:lang w:eastAsia="zh-CN"/>
        </w:rPr>
        <w:t>Reference</w:t>
      </w:r>
    </w:p>
    <w:p w14:paraId="5A3F984C" w14:textId="6DDFB862" w:rsidR="006A11E4" w:rsidRPr="00FA4122" w:rsidRDefault="006A11E4" w:rsidP="006A11E4">
      <w:pPr>
        <w:numPr>
          <w:ilvl w:val="0"/>
          <w:numId w:val="38"/>
        </w:numPr>
        <w:overflowPunct/>
        <w:autoSpaceDE/>
        <w:autoSpaceDN/>
        <w:adjustRightInd/>
        <w:spacing w:after="120" w:line="259" w:lineRule="auto"/>
        <w:jc w:val="both"/>
        <w:textAlignment w:val="auto"/>
        <w:rPr>
          <w:sz w:val="22"/>
        </w:rPr>
      </w:pPr>
      <w:bookmarkStart w:id="12" w:name="_Ref471305800"/>
      <w:r w:rsidRPr="00FA4122">
        <w:rPr>
          <w:sz w:val="22"/>
        </w:rPr>
        <w:t>R1-1612664</w:t>
      </w:r>
      <w:r w:rsidRPr="00FA4122">
        <w:rPr>
          <w:rFonts w:hint="eastAsia"/>
          <w:sz w:val="22"/>
          <w:lang w:eastAsia="zh-CN"/>
        </w:rPr>
        <w:t xml:space="preserve">, </w:t>
      </w:r>
      <w:r w:rsidRPr="00FA4122">
        <w:rPr>
          <w:sz w:val="22"/>
        </w:rPr>
        <w:t>“Rank-2 W2 Codebook for Advanced CSI Reporting”, Ericsson</w:t>
      </w:r>
      <w:r w:rsidRPr="00FA4122">
        <w:rPr>
          <w:rFonts w:hint="eastAsia"/>
          <w:sz w:val="22"/>
          <w:lang w:eastAsia="zh-CN"/>
        </w:rPr>
        <w:t>.</w:t>
      </w:r>
    </w:p>
    <w:p w14:paraId="205FB715" w14:textId="54C2846F" w:rsidR="006A11E4" w:rsidRDefault="006A11E4" w:rsidP="006A11E4">
      <w:pPr>
        <w:numPr>
          <w:ilvl w:val="0"/>
          <w:numId w:val="38"/>
        </w:numPr>
        <w:overflowPunct/>
        <w:autoSpaceDE/>
        <w:autoSpaceDN/>
        <w:adjustRightInd/>
        <w:spacing w:after="120" w:line="259" w:lineRule="auto"/>
        <w:jc w:val="both"/>
        <w:textAlignment w:val="auto"/>
        <w:rPr>
          <w:sz w:val="22"/>
        </w:rPr>
      </w:pPr>
      <w:r w:rsidRPr="00FA4122">
        <w:rPr>
          <w:sz w:val="22"/>
        </w:rPr>
        <w:t>Draft Report of 3GPP TSG RAN WG1 #87, v0.1.1.</w:t>
      </w:r>
      <w:bookmarkEnd w:id="12"/>
    </w:p>
    <w:p w14:paraId="25995E97" w14:textId="5BA088F6" w:rsidR="00412475" w:rsidRPr="00FA4122" w:rsidRDefault="00412475" w:rsidP="00412475">
      <w:pPr>
        <w:numPr>
          <w:ilvl w:val="0"/>
          <w:numId w:val="38"/>
        </w:numPr>
        <w:overflowPunct/>
        <w:autoSpaceDE/>
        <w:autoSpaceDN/>
        <w:adjustRightInd/>
        <w:spacing w:after="120" w:line="259" w:lineRule="auto"/>
        <w:jc w:val="both"/>
        <w:textAlignment w:val="auto"/>
        <w:rPr>
          <w:sz w:val="22"/>
        </w:rPr>
      </w:pPr>
      <w:r>
        <w:rPr>
          <w:rFonts w:hint="eastAsia"/>
          <w:sz w:val="22"/>
          <w:lang w:eastAsia="zh-CN"/>
        </w:rPr>
        <w:t xml:space="preserve">R1-1702287, </w:t>
      </w:r>
      <w:r>
        <w:rPr>
          <w:sz w:val="22"/>
          <w:lang w:eastAsia="zh-CN"/>
        </w:rPr>
        <w:t>“</w:t>
      </w:r>
      <w:r w:rsidRPr="00412475">
        <w:rPr>
          <w:sz w:val="22"/>
          <w:lang w:eastAsia="zh-CN"/>
        </w:rPr>
        <w:t>On the Performance of the Proposed LTE Advanced CSI Codebook</w:t>
      </w:r>
      <w:r>
        <w:rPr>
          <w:sz w:val="22"/>
          <w:lang w:eastAsia="zh-CN"/>
        </w:rPr>
        <w:t>”</w:t>
      </w:r>
      <w:r>
        <w:rPr>
          <w:rFonts w:hint="eastAsia"/>
          <w:sz w:val="22"/>
          <w:lang w:eastAsia="zh-CN"/>
        </w:rPr>
        <w:t>, Nokia,</w:t>
      </w:r>
      <w:r w:rsidRPr="00412475">
        <w:t xml:space="preserve"> </w:t>
      </w:r>
      <w:r w:rsidRPr="00412475">
        <w:rPr>
          <w:sz w:val="22"/>
          <w:lang w:eastAsia="zh-CN"/>
        </w:rPr>
        <w:t>Alcatel-Lucent Shanghai Bell</w:t>
      </w:r>
    </w:p>
    <w:p w14:paraId="395988B1" w14:textId="1876CB3E" w:rsidR="008036CB" w:rsidRPr="006A11E4" w:rsidRDefault="008036CB" w:rsidP="00612F23">
      <w:pPr>
        <w:jc w:val="both"/>
        <w:rPr>
          <w:sz w:val="22"/>
          <w:lang w:eastAsia="zh-CN"/>
        </w:rPr>
      </w:pPr>
    </w:p>
    <w:p w14:paraId="464B68F9" w14:textId="77777777" w:rsidR="000B44A4" w:rsidRPr="006731AD" w:rsidRDefault="000B44A4" w:rsidP="000B44A4">
      <w:pPr>
        <w:pStyle w:val="Heading1"/>
      </w:pPr>
      <w:r w:rsidRPr="006731AD">
        <w:t>Appendix</w:t>
      </w:r>
      <w:r w:rsidRPr="006731AD">
        <w:tab/>
      </w:r>
    </w:p>
    <w:p w14:paraId="5606E63B" w14:textId="77777777" w:rsidR="000B44A4" w:rsidRPr="006731AD" w:rsidRDefault="000B44A4" w:rsidP="000B44A4">
      <w:pPr>
        <w:pStyle w:val="references"/>
        <w:numPr>
          <w:ilvl w:val="0"/>
          <w:numId w:val="0"/>
        </w:numPr>
        <w:autoSpaceDE w:val="0"/>
        <w:autoSpaceDN w:val="0"/>
        <w:adjustRightInd w:val="0"/>
        <w:ind w:left="360" w:hanging="360"/>
        <w:rPr>
          <w:lang w:val="en-GB"/>
        </w:rPr>
      </w:pPr>
    </w:p>
    <w:p w14:paraId="61BB541A" w14:textId="4223AC19" w:rsidR="000B44A4" w:rsidRPr="003555C8" w:rsidRDefault="000B44A4" w:rsidP="000B44A4">
      <w:pPr>
        <w:pStyle w:val="Caption"/>
        <w:keepNext/>
        <w:jc w:val="center"/>
        <w:rPr>
          <w:sz w:val="22"/>
          <w:szCs w:val="22"/>
          <w:lang w:val="en-US"/>
        </w:rPr>
      </w:pPr>
      <w:bookmarkStart w:id="13" w:name="_Ref471471514"/>
      <w:r w:rsidRPr="003555C8">
        <w:rPr>
          <w:sz w:val="22"/>
          <w:szCs w:val="22"/>
        </w:rPr>
        <w:t xml:space="preserve">Table </w:t>
      </w:r>
      <w:bookmarkEnd w:id="13"/>
      <w:r w:rsidRPr="003555C8">
        <w:rPr>
          <w:rFonts w:hint="eastAsia"/>
          <w:sz w:val="22"/>
          <w:szCs w:val="22"/>
          <w:lang w:eastAsia="zh-CN"/>
        </w:rPr>
        <w:t>4</w:t>
      </w:r>
      <w:r w:rsidRPr="003555C8">
        <w:rPr>
          <w:rFonts w:hint="eastAsia"/>
          <w:sz w:val="22"/>
          <w:szCs w:val="22"/>
          <w:lang w:val="en-US" w:eastAsia="zh-CN"/>
        </w:rPr>
        <w:t>:</w:t>
      </w:r>
      <w:r w:rsidRPr="003555C8">
        <w:rPr>
          <w:sz w:val="22"/>
          <w:szCs w:val="22"/>
          <w:lang w:val="en-US"/>
        </w:rPr>
        <w:t xml:space="preserve">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0B44A4" w:rsidRPr="003555C8" w14:paraId="0BD54057" w14:textId="77777777" w:rsidTr="00F26491">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6A964E26" w14:textId="77777777" w:rsidR="000B44A4" w:rsidRPr="003555C8" w:rsidRDefault="000B44A4" w:rsidP="00F26491">
            <w:pPr>
              <w:spacing w:line="165" w:lineRule="atLeast"/>
              <w:jc w:val="both"/>
              <w:rPr>
                <w:sz w:val="22"/>
                <w:szCs w:val="22"/>
              </w:rPr>
            </w:pPr>
            <w:r w:rsidRPr="003555C8">
              <w:rPr>
                <w:sz w:val="22"/>
                <w:szCs w:val="22"/>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340E671" w14:textId="77777777" w:rsidR="000B44A4" w:rsidRPr="003555C8" w:rsidRDefault="000B44A4" w:rsidP="00F26491">
            <w:pPr>
              <w:spacing w:line="165" w:lineRule="atLeast"/>
              <w:jc w:val="both"/>
              <w:rPr>
                <w:sz w:val="22"/>
                <w:szCs w:val="22"/>
              </w:rPr>
            </w:pPr>
            <w:r w:rsidRPr="003555C8">
              <w:rPr>
                <w:sz w:val="22"/>
                <w:szCs w:val="22"/>
              </w:rPr>
              <w:t>Value</w:t>
            </w:r>
          </w:p>
        </w:tc>
      </w:tr>
      <w:tr w:rsidR="000B44A4" w:rsidRPr="003555C8" w14:paraId="2A6BC106"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12016E" w14:textId="77777777" w:rsidR="000B44A4" w:rsidRPr="003555C8" w:rsidRDefault="000B44A4" w:rsidP="00F26491">
            <w:pPr>
              <w:spacing w:line="165" w:lineRule="atLeast"/>
              <w:jc w:val="both"/>
              <w:rPr>
                <w:sz w:val="22"/>
                <w:szCs w:val="22"/>
              </w:rPr>
            </w:pPr>
            <w:r w:rsidRPr="003555C8">
              <w:rPr>
                <w:sz w:val="22"/>
                <w:szCs w:val="22"/>
              </w:rPr>
              <w:t>Scenario</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D98CD" w14:textId="77777777" w:rsidR="000B44A4" w:rsidRPr="003555C8" w:rsidRDefault="000B44A4" w:rsidP="00F26491">
            <w:pPr>
              <w:spacing w:line="276" w:lineRule="auto"/>
              <w:jc w:val="both"/>
              <w:rPr>
                <w:sz w:val="22"/>
                <w:szCs w:val="22"/>
              </w:rPr>
            </w:pPr>
            <w:r w:rsidRPr="003555C8">
              <w:rPr>
                <w:sz w:val="22"/>
                <w:szCs w:val="22"/>
              </w:rPr>
              <w:t>3D-UM</w:t>
            </w:r>
            <w:r w:rsidRPr="003555C8">
              <w:rPr>
                <w:rFonts w:eastAsia="Malgun Gothic"/>
                <w:sz w:val="22"/>
                <w:szCs w:val="22"/>
              </w:rPr>
              <w:t>i</w:t>
            </w:r>
            <w:r w:rsidRPr="003555C8">
              <w:rPr>
                <w:sz w:val="22"/>
                <w:szCs w:val="22"/>
              </w:rPr>
              <w:t xml:space="preserve"> with ISD = </w:t>
            </w:r>
            <w:r w:rsidRPr="003555C8">
              <w:rPr>
                <w:rFonts w:eastAsia="Malgun Gothic"/>
                <w:sz w:val="22"/>
                <w:szCs w:val="22"/>
              </w:rPr>
              <w:t>2</w:t>
            </w:r>
            <w:r w:rsidRPr="003555C8">
              <w:rPr>
                <w:sz w:val="22"/>
                <w:szCs w:val="22"/>
              </w:rPr>
              <w:t>00m</w:t>
            </w:r>
          </w:p>
        </w:tc>
      </w:tr>
      <w:tr w:rsidR="000B44A4" w:rsidRPr="003555C8" w14:paraId="474FD606"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8C0C6" w14:textId="77777777" w:rsidR="000B44A4" w:rsidRPr="003555C8" w:rsidRDefault="000B44A4" w:rsidP="00F26491">
            <w:pPr>
              <w:spacing w:line="165" w:lineRule="atLeast"/>
              <w:jc w:val="both"/>
              <w:rPr>
                <w:sz w:val="22"/>
                <w:szCs w:val="22"/>
              </w:rPr>
            </w:pPr>
            <w:r w:rsidRPr="003555C8">
              <w:rPr>
                <w:sz w:val="22"/>
                <w:szCs w:val="22"/>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82B3E" w14:textId="77777777" w:rsidR="000B44A4" w:rsidRPr="003555C8" w:rsidRDefault="000B44A4" w:rsidP="00F26491">
            <w:pPr>
              <w:spacing w:line="165" w:lineRule="atLeast"/>
              <w:jc w:val="both"/>
              <w:rPr>
                <w:sz w:val="22"/>
                <w:szCs w:val="22"/>
              </w:rPr>
            </w:pPr>
            <w:r w:rsidRPr="003555C8">
              <w:rPr>
                <w:sz w:val="22"/>
                <w:szCs w:val="22"/>
              </w:rPr>
              <w:t>2GHz</w:t>
            </w:r>
          </w:p>
        </w:tc>
      </w:tr>
      <w:tr w:rsidR="000B44A4" w:rsidRPr="003555C8" w14:paraId="60AEB356"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26F42" w14:textId="77777777" w:rsidR="000B44A4" w:rsidRPr="003555C8" w:rsidRDefault="000B44A4" w:rsidP="00F26491">
            <w:pPr>
              <w:spacing w:line="165" w:lineRule="atLeast"/>
              <w:jc w:val="both"/>
              <w:rPr>
                <w:sz w:val="22"/>
                <w:szCs w:val="22"/>
              </w:rPr>
            </w:pPr>
            <w:r w:rsidRPr="003555C8">
              <w:rPr>
                <w:sz w:val="22"/>
                <w:szCs w:val="22"/>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0310F8" w14:textId="77777777" w:rsidR="000B44A4" w:rsidRPr="003555C8" w:rsidRDefault="000B44A4" w:rsidP="00F26491">
            <w:pPr>
              <w:spacing w:line="165" w:lineRule="atLeast"/>
              <w:jc w:val="both"/>
              <w:rPr>
                <w:sz w:val="22"/>
                <w:szCs w:val="22"/>
              </w:rPr>
            </w:pPr>
            <w:r w:rsidRPr="003555C8">
              <w:rPr>
                <w:sz w:val="22"/>
                <w:szCs w:val="22"/>
              </w:rPr>
              <w:t>10MHz</w:t>
            </w:r>
          </w:p>
        </w:tc>
      </w:tr>
      <w:tr w:rsidR="000B44A4" w:rsidRPr="003555C8" w14:paraId="167ACF11"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22E1C1" w14:textId="77777777" w:rsidR="000B44A4" w:rsidRPr="003555C8" w:rsidRDefault="000B44A4" w:rsidP="00F26491">
            <w:pPr>
              <w:spacing w:line="165" w:lineRule="atLeast"/>
              <w:rPr>
                <w:sz w:val="22"/>
                <w:szCs w:val="22"/>
              </w:rPr>
            </w:pPr>
            <w:r w:rsidRPr="003555C8">
              <w:rPr>
                <w:sz w:val="22"/>
                <w:szCs w:val="22"/>
              </w:rPr>
              <w:t>eNB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3B7817" w14:textId="77777777" w:rsidR="000B44A4" w:rsidRPr="003555C8" w:rsidRDefault="000B44A4" w:rsidP="00F26491">
            <w:pPr>
              <w:spacing w:line="165" w:lineRule="atLeast"/>
              <w:jc w:val="both"/>
              <w:rPr>
                <w:sz w:val="22"/>
                <w:szCs w:val="22"/>
              </w:rPr>
            </w:pPr>
            <w:r w:rsidRPr="003555C8">
              <w:rPr>
                <w:sz w:val="22"/>
                <w:szCs w:val="22"/>
              </w:rPr>
              <w:t>41 dBm</w:t>
            </w:r>
          </w:p>
        </w:tc>
      </w:tr>
      <w:tr w:rsidR="000B44A4" w:rsidRPr="003555C8" w14:paraId="14006767"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6884F" w14:textId="77777777" w:rsidR="000B44A4" w:rsidRPr="003555C8" w:rsidRDefault="000B44A4" w:rsidP="00F26491">
            <w:pPr>
              <w:spacing w:line="165" w:lineRule="atLeast"/>
              <w:rPr>
                <w:sz w:val="22"/>
                <w:szCs w:val="22"/>
              </w:rPr>
            </w:pPr>
            <w:r w:rsidRPr="003555C8">
              <w:rPr>
                <w:sz w:val="22"/>
                <w:szCs w:val="22"/>
              </w:rPr>
              <w:t>eNB antenna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87FCF6" w14:textId="17E08259" w:rsidR="000B44A4" w:rsidRPr="003555C8" w:rsidRDefault="00F11651" w:rsidP="00F26491">
            <w:pPr>
              <w:spacing w:line="165" w:lineRule="atLeast"/>
              <w:jc w:val="both"/>
              <w:rPr>
                <w:sz w:val="22"/>
                <w:szCs w:val="22"/>
              </w:rPr>
            </w:pPr>
            <w:r>
              <w:rPr>
                <w:sz w:val="22"/>
                <w:szCs w:val="22"/>
              </w:rPr>
              <w:t>(M, N, P) = (8, 4, 2)</w:t>
            </w:r>
            <w:r>
              <w:rPr>
                <w:rFonts w:hint="eastAsia"/>
                <w:sz w:val="22"/>
                <w:szCs w:val="22"/>
                <w:lang w:eastAsia="zh-CN"/>
              </w:rPr>
              <w:t>,</w:t>
            </w:r>
            <w:r w:rsidRPr="00F11651">
              <w:rPr>
                <w:sz w:val="22"/>
                <w:szCs w:val="22"/>
              </w:rPr>
              <w:t xml:space="preserve"> aggregated (10 degree downtilt) to 16 TX, with 2 in elevation domain</w:t>
            </w:r>
          </w:p>
        </w:tc>
      </w:tr>
      <w:tr w:rsidR="000B44A4" w:rsidRPr="003555C8" w14:paraId="3D29B094"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8B89D8" w14:textId="77777777" w:rsidR="000B44A4" w:rsidRPr="003555C8" w:rsidRDefault="000B44A4" w:rsidP="00F26491">
            <w:pPr>
              <w:spacing w:before="40"/>
              <w:jc w:val="both"/>
              <w:rPr>
                <w:rFonts w:eastAsia="Malgun Gothic"/>
                <w:kern w:val="24"/>
                <w:sz w:val="22"/>
                <w:szCs w:val="22"/>
              </w:rPr>
            </w:pPr>
            <w:r w:rsidRPr="003555C8">
              <w:rPr>
                <w:rFonts w:eastAsia="Malgun Gothic"/>
                <w:kern w:val="24"/>
                <w:sz w:val="22"/>
                <w:szCs w:val="22"/>
              </w:rPr>
              <w:t>Duplex</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3422D8" w14:textId="77777777" w:rsidR="000B44A4" w:rsidRPr="003555C8" w:rsidRDefault="000B44A4" w:rsidP="00F26491">
            <w:pPr>
              <w:spacing w:line="276" w:lineRule="auto"/>
              <w:jc w:val="both"/>
              <w:rPr>
                <w:kern w:val="24"/>
                <w:sz w:val="22"/>
                <w:szCs w:val="22"/>
              </w:rPr>
            </w:pPr>
            <w:r w:rsidRPr="003555C8">
              <w:rPr>
                <w:kern w:val="24"/>
                <w:sz w:val="22"/>
                <w:szCs w:val="22"/>
              </w:rPr>
              <w:t>FDD</w:t>
            </w:r>
          </w:p>
        </w:tc>
      </w:tr>
      <w:tr w:rsidR="000B44A4" w:rsidRPr="003555C8" w14:paraId="701CCAF3"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67FE34" w14:textId="77777777" w:rsidR="000B44A4" w:rsidRPr="003555C8" w:rsidRDefault="000B44A4" w:rsidP="00F26491">
            <w:pPr>
              <w:spacing w:line="165" w:lineRule="atLeast"/>
              <w:jc w:val="both"/>
              <w:rPr>
                <w:sz w:val="22"/>
                <w:szCs w:val="22"/>
              </w:rPr>
            </w:pPr>
            <w:r w:rsidRPr="003555C8">
              <w:rPr>
                <w:sz w:val="22"/>
                <w:szCs w:val="22"/>
              </w:rPr>
              <w:lastRenderedPageBreak/>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8FBB9A" w14:textId="77777777" w:rsidR="000B44A4" w:rsidRPr="003555C8" w:rsidRDefault="000B44A4" w:rsidP="00F26491">
            <w:pPr>
              <w:spacing w:line="165" w:lineRule="atLeast"/>
              <w:jc w:val="both"/>
              <w:rPr>
                <w:sz w:val="22"/>
                <w:szCs w:val="22"/>
              </w:rPr>
            </w:pPr>
            <w:r w:rsidRPr="003555C8">
              <w:rPr>
                <w:sz w:val="22"/>
                <w:szCs w:val="22"/>
              </w:rPr>
              <w:t>FTP Model 1 with packet size 0.5 Mbytes, 3.5 users/sec/sector</w:t>
            </w:r>
          </w:p>
        </w:tc>
      </w:tr>
      <w:tr w:rsidR="000B44A4" w:rsidRPr="003555C8" w14:paraId="67F30344"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A2BB79" w14:textId="77777777" w:rsidR="000B44A4" w:rsidRPr="003555C8" w:rsidRDefault="000B44A4" w:rsidP="00F26491">
            <w:pPr>
              <w:spacing w:line="165" w:lineRule="atLeast"/>
              <w:jc w:val="both"/>
              <w:rPr>
                <w:sz w:val="22"/>
                <w:szCs w:val="22"/>
              </w:rPr>
            </w:pPr>
            <w:r w:rsidRPr="003555C8">
              <w:rPr>
                <w:sz w:val="22"/>
                <w:szCs w:val="22"/>
              </w:rPr>
              <w:t>Wrapping method</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FED9B6" w14:textId="77777777" w:rsidR="000B44A4" w:rsidRPr="003555C8" w:rsidRDefault="000B44A4" w:rsidP="00F26491">
            <w:pPr>
              <w:spacing w:line="165" w:lineRule="atLeast"/>
              <w:jc w:val="both"/>
              <w:rPr>
                <w:sz w:val="22"/>
                <w:szCs w:val="22"/>
              </w:rPr>
            </w:pPr>
            <w:r w:rsidRPr="003555C8">
              <w:rPr>
                <w:sz w:val="22"/>
                <w:szCs w:val="22"/>
              </w:rPr>
              <w:t>Geographical distance based</w:t>
            </w:r>
          </w:p>
        </w:tc>
      </w:tr>
      <w:tr w:rsidR="000B44A4" w:rsidRPr="003555C8" w14:paraId="052A431E"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D133F9" w14:textId="77777777" w:rsidR="000B44A4" w:rsidRPr="003555C8" w:rsidRDefault="000B44A4" w:rsidP="00F26491">
            <w:pPr>
              <w:spacing w:line="165" w:lineRule="atLeast"/>
              <w:jc w:val="both"/>
              <w:rPr>
                <w:sz w:val="22"/>
                <w:szCs w:val="22"/>
              </w:rPr>
            </w:pPr>
            <w:r w:rsidRPr="003555C8">
              <w:rPr>
                <w:sz w:val="22"/>
                <w:szCs w:val="22"/>
              </w:rPr>
              <w:t>UE attachment</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C3C35B" w14:textId="77777777" w:rsidR="000B44A4" w:rsidRPr="003555C8" w:rsidRDefault="000B44A4" w:rsidP="00F26491">
            <w:pPr>
              <w:spacing w:line="165" w:lineRule="atLeast"/>
              <w:jc w:val="both"/>
              <w:rPr>
                <w:sz w:val="22"/>
                <w:szCs w:val="22"/>
              </w:rPr>
            </w:pPr>
            <w:r w:rsidRPr="003555C8">
              <w:rPr>
                <w:sz w:val="22"/>
                <w:szCs w:val="22"/>
              </w:rPr>
              <w:t>Based on RSRP (formula) from CRS port 0</w:t>
            </w:r>
          </w:p>
        </w:tc>
      </w:tr>
      <w:tr w:rsidR="000B44A4" w:rsidRPr="003555C8" w14:paraId="0D5861AD"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5D8D32" w14:textId="77777777" w:rsidR="000B44A4" w:rsidRPr="003555C8" w:rsidRDefault="000B44A4" w:rsidP="00F26491">
            <w:pPr>
              <w:spacing w:line="165" w:lineRule="atLeast"/>
              <w:jc w:val="both"/>
              <w:rPr>
                <w:sz w:val="22"/>
                <w:szCs w:val="22"/>
              </w:rPr>
            </w:pPr>
            <w:r w:rsidRPr="003555C8">
              <w:rPr>
                <w:sz w:val="22"/>
                <w:szCs w:val="22"/>
              </w:rPr>
              <w:t>UE Speed</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FE92F4" w14:textId="77777777" w:rsidR="000B44A4" w:rsidRPr="003555C8" w:rsidRDefault="000B44A4" w:rsidP="00F26491">
            <w:pPr>
              <w:spacing w:line="165" w:lineRule="atLeast"/>
              <w:jc w:val="both"/>
              <w:rPr>
                <w:sz w:val="22"/>
                <w:szCs w:val="22"/>
              </w:rPr>
            </w:pPr>
            <w:r w:rsidRPr="003555C8">
              <w:rPr>
                <w:sz w:val="22"/>
                <w:szCs w:val="22"/>
              </w:rPr>
              <w:t>3km/h</w:t>
            </w:r>
          </w:p>
        </w:tc>
      </w:tr>
      <w:tr w:rsidR="000B44A4" w:rsidRPr="003555C8" w14:paraId="3D75F71C"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7E4D2" w14:textId="77777777" w:rsidR="000B44A4" w:rsidRPr="003555C8" w:rsidRDefault="000B44A4" w:rsidP="00F26491">
            <w:pPr>
              <w:spacing w:line="165" w:lineRule="atLeast"/>
              <w:jc w:val="both"/>
              <w:rPr>
                <w:sz w:val="22"/>
                <w:szCs w:val="22"/>
              </w:rPr>
            </w:pPr>
            <w:r w:rsidRPr="003555C8">
              <w:rPr>
                <w:sz w:val="22"/>
                <w:szCs w:val="22"/>
              </w:rPr>
              <w:t>UE distribution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1FDE4" w14:textId="77777777" w:rsidR="000B44A4" w:rsidRPr="003555C8" w:rsidRDefault="000B44A4" w:rsidP="00F26491">
            <w:pPr>
              <w:spacing w:line="165" w:lineRule="atLeast"/>
              <w:jc w:val="both"/>
              <w:rPr>
                <w:sz w:val="22"/>
                <w:szCs w:val="22"/>
              </w:rPr>
            </w:pPr>
            <w:r w:rsidRPr="003555C8">
              <w:rPr>
                <w:sz w:val="22"/>
                <w:szCs w:val="22"/>
              </w:rPr>
              <w:t>According to 36.873</w:t>
            </w:r>
          </w:p>
        </w:tc>
      </w:tr>
      <w:tr w:rsidR="000B44A4" w:rsidRPr="003555C8" w14:paraId="32A8F191"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5BA7F" w14:textId="77777777" w:rsidR="000B44A4" w:rsidRPr="003555C8" w:rsidRDefault="000B44A4" w:rsidP="00F26491">
            <w:pPr>
              <w:spacing w:line="165" w:lineRule="atLeast"/>
              <w:jc w:val="both"/>
              <w:rPr>
                <w:sz w:val="22"/>
                <w:szCs w:val="22"/>
              </w:rPr>
            </w:pPr>
            <w:r w:rsidRPr="003555C8">
              <w:rPr>
                <w:sz w:val="22"/>
                <w:szCs w:val="22"/>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20855D" w14:textId="77777777" w:rsidR="000B44A4" w:rsidRPr="003555C8" w:rsidRDefault="000B44A4" w:rsidP="00F26491">
            <w:pPr>
              <w:spacing w:line="165" w:lineRule="atLeast"/>
              <w:jc w:val="both"/>
              <w:rPr>
                <w:sz w:val="22"/>
                <w:szCs w:val="22"/>
              </w:rPr>
            </w:pPr>
            <w:r w:rsidRPr="003555C8">
              <w:rPr>
                <w:sz w:val="22"/>
                <w:szCs w:val="22"/>
              </w:rPr>
              <w:t>Isotropic antenna gain pattern A’(θ’,ф’) = 1</w:t>
            </w:r>
          </w:p>
        </w:tc>
      </w:tr>
      <w:tr w:rsidR="000B44A4" w:rsidRPr="003555C8" w14:paraId="52CC119C"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4804AC" w14:textId="77777777" w:rsidR="000B44A4" w:rsidRPr="003555C8" w:rsidRDefault="000B44A4" w:rsidP="00F26491">
            <w:pPr>
              <w:spacing w:line="165" w:lineRule="atLeast"/>
              <w:jc w:val="both"/>
              <w:rPr>
                <w:sz w:val="22"/>
                <w:szCs w:val="22"/>
              </w:rPr>
            </w:pPr>
            <w:r w:rsidRPr="003555C8">
              <w:rPr>
                <w:sz w:val="22"/>
                <w:szCs w:val="22"/>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E7E86A" w14:textId="77777777" w:rsidR="000B44A4" w:rsidRPr="003555C8" w:rsidRDefault="000B44A4" w:rsidP="00F26491">
            <w:pPr>
              <w:spacing w:line="165" w:lineRule="atLeast"/>
              <w:jc w:val="both"/>
              <w:rPr>
                <w:sz w:val="22"/>
                <w:szCs w:val="22"/>
              </w:rPr>
            </w:pPr>
            <w:r w:rsidRPr="003555C8">
              <w:rPr>
                <w:sz w:val="22"/>
                <w:szCs w:val="22"/>
              </w:rPr>
              <w:t>Realistic channel estimation and interference modelling</w:t>
            </w:r>
          </w:p>
        </w:tc>
      </w:tr>
      <w:tr w:rsidR="000B44A4" w:rsidRPr="003555C8" w14:paraId="737892AB" w14:textId="77777777" w:rsidTr="00F26491">
        <w:trPr>
          <w:trHeight w:val="165"/>
          <w:jc w:val="center"/>
        </w:trPr>
        <w:tc>
          <w:tcPr>
            <w:tcW w:w="24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CC651C" w14:textId="77777777" w:rsidR="000B44A4" w:rsidRPr="003555C8" w:rsidRDefault="000B44A4" w:rsidP="00F26491">
            <w:pPr>
              <w:spacing w:line="165" w:lineRule="atLeast"/>
              <w:jc w:val="both"/>
              <w:rPr>
                <w:sz w:val="22"/>
                <w:szCs w:val="22"/>
              </w:rPr>
            </w:pPr>
            <w:r w:rsidRPr="003555C8">
              <w:rPr>
                <w:sz w:val="22"/>
                <w:szCs w:val="22"/>
              </w:rPr>
              <w:t>Receiver</w:t>
            </w:r>
          </w:p>
          <w:p w14:paraId="314FE267" w14:textId="77777777" w:rsidR="000B44A4" w:rsidRPr="003555C8" w:rsidRDefault="000B44A4" w:rsidP="00F26491">
            <w:pPr>
              <w:spacing w:line="165" w:lineRule="atLeast"/>
              <w:jc w:val="both"/>
              <w:rPr>
                <w:sz w:val="22"/>
                <w:szCs w:val="22"/>
              </w:rPr>
            </w:pPr>
            <w:r w:rsidRPr="003555C8">
              <w:rPr>
                <w:sz w:val="22"/>
                <w:szCs w:val="22"/>
              </w:rPr>
              <w:t>UE Rx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AD4D3A" w14:textId="77777777" w:rsidR="000B44A4" w:rsidRPr="003555C8" w:rsidRDefault="000B44A4" w:rsidP="00F26491">
            <w:pPr>
              <w:spacing w:line="165" w:lineRule="atLeast"/>
              <w:jc w:val="both"/>
              <w:rPr>
                <w:sz w:val="22"/>
                <w:szCs w:val="22"/>
              </w:rPr>
            </w:pPr>
            <w:r w:rsidRPr="003555C8">
              <w:rPr>
                <w:sz w:val="22"/>
                <w:szCs w:val="22"/>
              </w:rPr>
              <w:t>LMMSE-IRC receiver</w:t>
            </w:r>
          </w:p>
        </w:tc>
      </w:tr>
      <w:tr w:rsidR="000B44A4" w:rsidRPr="003555C8" w14:paraId="6D5D6F0A" w14:textId="77777777" w:rsidTr="00F26491">
        <w:trPr>
          <w:trHeight w:val="165"/>
          <w:jc w:val="center"/>
        </w:trPr>
        <w:tc>
          <w:tcPr>
            <w:tcW w:w="2416" w:type="dxa"/>
            <w:vMerge/>
            <w:tcBorders>
              <w:top w:val="single" w:sz="8" w:space="0" w:color="000000"/>
              <w:left w:val="single" w:sz="8" w:space="0" w:color="000000"/>
              <w:bottom w:val="single" w:sz="8" w:space="0" w:color="000000"/>
              <w:right w:val="single" w:sz="8" w:space="0" w:color="000000"/>
            </w:tcBorders>
            <w:vAlign w:val="center"/>
            <w:hideMark/>
          </w:tcPr>
          <w:p w14:paraId="739F99D6" w14:textId="77777777" w:rsidR="000B44A4" w:rsidRPr="003555C8" w:rsidRDefault="000B44A4" w:rsidP="00F26491">
            <w:pPr>
              <w:jc w:val="both"/>
              <w:rPr>
                <w:sz w:val="22"/>
                <w:szCs w:val="22"/>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DDA05A" w14:textId="77777777" w:rsidR="000B44A4" w:rsidRPr="003555C8" w:rsidRDefault="000B44A4" w:rsidP="00F26491">
            <w:pPr>
              <w:spacing w:line="165" w:lineRule="atLeast"/>
              <w:jc w:val="both"/>
              <w:rPr>
                <w:sz w:val="22"/>
                <w:szCs w:val="22"/>
              </w:rPr>
            </w:pPr>
            <w:r w:rsidRPr="003555C8">
              <w:rPr>
                <w:sz w:val="22"/>
                <w:szCs w:val="22"/>
              </w:rPr>
              <w:t>2 Rx x-polar (+90/0)</w:t>
            </w:r>
          </w:p>
        </w:tc>
      </w:tr>
      <w:tr w:rsidR="000B44A4" w:rsidRPr="003555C8" w14:paraId="52B74000"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9C460" w14:textId="77777777" w:rsidR="000B44A4" w:rsidRPr="003555C8" w:rsidRDefault="000B44A4" w:rsidP="00F26491">
            <w:pPr>
              <w:spacing w:line="165" w:lineRule="atLeast"/>
              <w:jc w:val="both"/>
              <w:rPr>
                <w:sz w:val="22"/>
                <w:szCs w:val="22"/>
              </w:rPr>
            </w:pPr>
            <w:r w:rsidRPr="003555C8">
              <w:rPr>
                <w:sz w:val="22"/>
                <w:szCs w:val="22"/>
              </w:rPr>
              <w:t>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F6660" w14:textId="77777777" w:rsidR="000B44A4" w:rsidRPr="003555C8" w:rsidRDefault="000B44A4" w:rsidP="00F26491">
            <w:pPr>
              <w:spacing w:line="165" w:lineRule="atLeast"/>
              <w:jc w:val="both"/>
              <w:rPr>
                <w:sz w:val="22"/>
                <w:szCs w:val="22"/>
              </w:rPr>
            </w:pPr>
            <w:r w:rsidRPr="003555C8">
              <w:rPr>
                <w:sz w:val="22"/>
                <w:szCs w:val="22"/>
              </w:rPr>
              <w:t>PUSCH 3-2 for non-reciprocity operation</w:t>
            </w:r>
          </w:p>
        </w:tc>
      </w:tr>
      <w:tr w:rsidR="000B44A4" w:rsidRPr="003555C8" w14:paraId="0D8FA156" w14:textId="77777777" w:rsidTr="00F26491">
        <w:trPr>
          <w:trHeight w:val="165"/>
          <w:jc w:val="center"/>
        </w:trPr>
        <w:tc>
          <w:tcPr>
            <w:tcW w:w="24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1F12A5" w14:textId="77777777" w:rsidR="000B44A4" w:rsidRPr="003555C8" w:rsidRDefault="000B44A4" w:rsidP="00F26491">
            <w:pPr>
              <w:spacing w:line="165" w:lineRule="atLeast"/>
              <w:jc w:val="both"/>
              <w:rPr>
                <w:sz w:val="22"/>
                <w:szCs w:val="22"/>
              </w:rPr>
            </w:pPr>
            <w:r w:rsidRPr="003555C8">
              <w:rPr>
                <w:sz w:val="22"/>
                <w:szCs w:val="22"/>
              </w:rPr>
              <w:t>Feedback</w:t>
            </w:r>
          </w:p>
          <w:p w14:paraId="521B2B31" w14:textId="77777777" w:rsidR="000B44A4" w:rsidRPr="003555C8" w:rsidRDefault="000B44A4" w:rsidP="00F26491">
            <w:pPr>
              <w:spacing w:line="165" w:lineRule="atLeast"/>
              <w:jc w:val="both"/>
              <w:rPr>
                <w:sz w:val="22"/>
                <w:szCs w:val="22"/>
              </w:rPr>
            </w:pPr>
            <w:r w:rsidRPr="003555C8">
              <w:rPr>
                <w:sz w:val="22"/>
                <w:szCs w:val="22"/>
              </w:rPr>
              <w:t>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54DC2D" w14:textId="77777777" w:rsidR="000B44A4" w:rsidRPr="003555C8" w:rsidRDefault="000B44A4" w:rsidP="00F26491">
            <w:pPr>
              <w:spacing w:line="165" w:lineRule="atLeast"/>
              <w:jc w:val="both"/>
              <w:rPr>
                <w:sz w:val="22"/>
                <w:szCs w:val="22"/>
              </w:rPr>
            </w:pPr>
            <w:r w:rsidRPr="003555C8">
              <w:rPr>
                <w:sz w:val="22"/>
                <w:szCs w:val="22"/>
              </w:rPr>
              <w:t>CQI and RI reporting triggered per 5ms</w:t>
            </w:r>
          </w:p>
        </w:tc>
      </w:tr>
      <w:tr w:rsidR="000B44A4" w:rsidRPr="003555C8" w14:paraId="6FC62F69" w14:textId="77777777" w:rsidTr="00F26491">
        <w:trPr>
          <w:trHeight w:val="165"/>
          <w:jc w:val="center"/>
        </w:trPr>
        <w:tc>
          <w:tcPr>
            <w:tcW w:w="2416" w:type="dxa"/>
            <w:vMerge/>
            <w:tcBorders>
              <w:top w:val="single" w:sz="8" w:space="0" w:color="000000"/>
              <w:left w:val="single" w:sz="8" w:space="0" w:color="000000"/>
              <w:bottom w:val="single" w:sz="8" w:space="0" w:color="000000"/>
              <w:right w:val="single" w:sz="8" w:space="0" w:color="000000"/>
            </w:tcBorders>
            <w:vAlign w:val="center"/>
            <w:hideMark/>
          </w:tcPr>
          <w:p w14:paraId="5A2D24CD" w14:textId="77777777" w:rsidR="000B44A4" w:rsidRPr="003555C8" w:rsidRDefault="000B44A4" w:rsidP="00F26491">
            <w:pPr>
              <w:jc w:val="both"/>
              <w:rPr>
                <w:sz w:val="22"/>
                <w:szCs w:val="22"/>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E9AE08" w14:textId="77777777" w:rsidR="000B44A4" w:rsidRPr="003555C8" w:rsidRDefault="000B44A4" w:rsidP="00F26491">
            <w:pPr>
              <w:spacing w:line="165" w:lineRule="atLeast"/>
              <w:jc w:val="both"/>
              <w:rPr>
                <w:sz w:val="22"/>
                <w:szCs w:val="22"/>
              </w:rPr>
            </w:pPr>
            <w:r w:rsidRPr="003555C8">
              <w:rPr>
                <w:sz w:val="22"/>
                <w:szCs w:val="22"/>
              </w:rPr>
              <w:t>CQI Feedback delay is 5 ms and ideal channel estimation at the UE</w:t>
            </w:r>
          </w:p>
        </w:tc>
      </w:tr>
      <w:tr w:rsidR="000B44A4" w:rsidRPr="003555C8" w14:paraId="0DB5ED05" w14:textId="77777777" w:rsidTr="00F26491">
        <w:trPr>
          <w:trHeight w:val="165"/>
          <w:jc w:val="center"/>
        </w:trPr>
        <w:tc>
          <w:tcPr>
            <w:tcW w:w="2416" w:type="dxa"/>
            <w:vMerge/>
            <w:tcBorders>
              <w:top w:val="single" w:sz="8" w:space="0" w:color="000000"/>
              <w:left w:val="single" w:sz="8" w:space="0" w:color="000000"/>
              <w:bottom w:val="single" w:sz="8" w:space="0" w:color="000000"/>
              <w:right w:val="single" w:sz="8" w:space="0" w:color="000000"/>
            </w:tcBorders>
            <w:vAlign w:val="center"/>
            <w:hideMark/>
          </w:tcPr>
          <w:p w14:paraId="2115CC6D" w14:textId="77777777" w:rsidR="000B44A4" w:rsidRPr="003555C8" w:rsidRDefault="000B44A4" w:rsidP="00F26491">
            <w:pPr>
              <w:jc w:val="both"/>
              <w:rPr>
                <w:sz w:val="22"/>
                <w:szCs w:val="22"/>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0400C" w14:textId="4BB4E0D2" w:rsidR="000B44A4" w:rsidRPr="003555C8" w:rsidRDefault="000B44A4" w:rsidP="006731AD">
            <w:pPr>
              <w:spacing w:line="165" w:lineRule="atLeast"/>
              <w:jc w:val="both"/>
              <w:rPr>
                <w:sz w:val="22"/>
                <w:szCs w:val="22"/>
              </w:rPr>
            </w:pPr>
            <w:r w:rsidRPr="003555C8">
              <w:rPr>
                <w:sz w:val="22"/>
                <w:szCs w:val="22"/>
              </w:rPr>
              <w:t xml:space="preserve">MU-MIMO with </w:t>
            </w:r>
            <w:r w:rsidR="006731AD" w:rsidRPr="003555C8">
              <w:rPr>
                <w:rFonts w:hint="eastAsia"/>
                <w:sz w:val="22"/>
                <w:szCs w:val="22"/>
                <w:lang w:eastAsia="zh-CN"/>
              </w:rPr>
              <w:t>fixed</w:t>
            </w:r>
            <w:r w:rsidRPr="003555C8">
              <w:rPr>
                <w:sz w:val="22"/>
                <w:szCs w:val="22"/>
              </w:rPr>
              <w:t xml:space="preserve"> UE rank of 2</w:t>
            </w:r>
          </w:p>
        </w:tc>
      </w:tr>
      <w:tr w:rsidR="000B44A4" w:rsidRPr="003555C8" w14:paraId="02BC150D"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52986F" w14:textId="77777777" w:rsidR="000B44A4" w:rsidRPr="003555C8" w:rsidRDefault="000B44A4" w:rsidP="00F26491">
            <w:pPr>
              <w:spacing w:line="165" w:lineRule="atLeast"/>
              <w:jc w:val="both"/>
              <w:rPr>
                <w:sz w:val="22"/>
                <w:szCs w:val="22"/>
              </w:rPr>
            </w:pPr>
            <w:r w:rsidRPr="003555C8">
              <w:rPr>
                <w:sz w:val="22"/>
                <w:szCs w:val="22"/>
              </w:rPr>
              <w:t>Overhead</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E95F7" w14:textId="77777777" w:rsidR="000B44A4" w:rsidRPr="003555C8" w:rsidRDefault="000B44A4" w:rsidP="00F26491">
            <w:pPr>
              <w:spacing w:line="165" w:lineRule="atLeast"/>
              <w:jc w:val="both"/>
              <w:rPr>
                <w:sz w:val="22"/>
                <w:szCs w:val="22"/>
              </w:rPr>
            </w:pPr>
            <w:r w:rsidRPr="003555C8">
              <w:rPr>
                <w:sz w:val="22"/>
                <w:szCs w:val="22"/>
              </w:rPr>
              <w:t>3 symbols for DL CCHs, 2 CRS ports and DM-RS with 12 REs per PRB</w:t>
            </w:r>
          </w:p>
        </w:tc>
      </w:tr>
      <w:tr w:rsidR="006731AD" w:rsidRPr="003555C8" w14:paraId="4A7F5848"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051EB" w14:textId="77777777" w:rsidR="000B44A4" w:rsidRPr="003555C8" w:rsidRDefault="000B44A4" w:rsidP="00F26491">
            <w:pPr>
              <w:spacing w:line="165" w:lineRule="atLeast"/>
              <w:jc w:val="both"/>
              <w:rPr>
                <w:sz w:val="22"/>
                <w:szCs w:val="22"/>
              </w:rPr>
            </w:pPr>
            <w:r w:rsidRPr="003555C8">
              <w:rPr>
                <w:sz w:val="22"/>
                <w:szCs w:val="22"/>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D34EB5" w14:textId="77777777" w:rsidR="000B44A4" w:rsidRPr="003555C8" w:rsidRDefault="000B44A4" w:rsidP="00F26491">
            <w:pPr>
              <w:spacing w:line="165" w:lineRule="atLeast"/>
              <w:jc w:val="both"/>
              <w:rPr>
                <w:sz w:val="22"/>
                <w:szCs w:val="22"/>
              </w:rPr>
            </w:pPr>
            <w:r w:rsidRPr="003555C8">
              <w:rPr>
                <w:sz w:val="22"/>
                <w:szCs w:val="22"/>
              </w:rPr>
              <w:t>Frequency selective scheduling</w:t>
            </w:r>
          </w:p>
        </w:tc>
      </w:tr>
    </w:tbl>
    <w:p w14:paraId="05D4C1C2" w14:textId="77777777" w:rsidR="00F4101B" w:rsidRPr="00886907" w:rsidRDefault="00F4101B" w:rsidP="00F63DB0">
      <w:pPr>
        <w:jc w:val="both"/>
        <w:rPr>
          <w:i/>
          <w:sz w:val="22"/>
          <w:lang w:val="en-US" w:eastAsia="zh-CN"/>
        </w:rPr>
      </w:pPr>
    </w:p>
    <w:sectPr w:rsidR="00F4101B" w:rsidRPr="00886907" w:rsidSect="003E31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02132" w14:textId="77777777" w:rsidR="00EF2063" w:rsidRDefault="00EF2063">
      <w:r>
        <w:separator/>
      </w:r>
    </w:p>
  </w:endnote>
  <w:endnote w:type="continuationSeparator" w:id="0">
    <w:p w14:paraId="10959081" w14:textId="77777777" w:rsidR="00EF2063" w:rsidRDefault="00EF2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9999D" w14:textId="77777777" w:rsidR="00EF2063" w:rsidRDefault="00EF2063">
      <w:r>
        <w:separator/>
      </w:r>
    </w:p>
  </w:footnote>
  <w:footnote w:type="continuationSeparator" w:id="0">
    <w:p w14:paraId="1379D1D5" w14:textId="77777777" w:rsidR="00EF2063" w:rsidRDefault="00EF20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C13D6"/>
    <w:multiLevelType w:val="hybridMultilevel"/>
    <w:tmpl w:val="B3A2D602"/>
    <w:lvl w:ilvl="0" w:tplc="04090001">
      <w:start w:val="1"/>
      <w:numFmt w:val="bullet"/>
      <w:lvlText w:val=""/>
      <w:lvlJc w:val="left"/>
      <w:pPr>
        <w:ind w:left="420" w:hanging="420"/>
      </w:pPr>
      <w:rPr>
        <w:rFonts w:ascii="Wingdings" w:hAnsi="Wingdings" w:hint="default"/>
      </w:rPr>
    </w:lvl>
    <w:lvl w:ilvl="1" w:tplc="B02C3DFA">
      <w:numFmt w:val="bullet"/>
      <w:lvlText w:val="-"/>
      <w:lvlJc w:val="left"/>
      <w:pPr>
        <w:ind w:left="780" w:hanging="360"/>
      </w:pPr>
      <w:rPr>
        <w:rFonts w:ascii="Calibri" w:eastAsia="Calibri" w:hAnsi="Calibri" w:cs="Calibri" w:hint="default"/>
        <w:color w:val="000000"/>
      </w:rPr>
    </w:lvl>
    <w:lvl w:ilvl="2" w:tplc="C00415A4">
      <w:numFmt w:val="bullet"/>
      <w:lvlText w:val=""/>
      <w:lvlJc w:val="left"/>
      <w:pPr>
        <w:ind w:left="1200" w:hanging="360"/>
      </w:pPr>
      <w:rPr>
        <w:rFonts w:ascii="Wingdings" w:eastAsia="Calibri" w:hAnsi="Wingdings" w:cs="Times New Roman" w:hint="default"/>
        <w:color w:val="00000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13972"/>
    <w:multiLevelType w:val="hybridMultilevel"/>
    <w:tmpl w:val="C262E1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863DA6"/>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856654"/>
    <w:multiLevelType w:val="hybridMultilevel"/>
    <w:tmpl w:val="5816996A"/>
    <w:lvl w:ilvl="0" w:tplc="E460E5F4">
      <w:start w:val="1"/>
      <w:numFmt w:val="decimal"/>
      <w:lvlText w:val="%1."/>
      <w:lvlJc w:val="left"/>
      <w:pPr>
        <w:ind w:left="720" w:hanging="43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B87401"/>
    <w:multiLevelType w:val="hybridMultilevel"/>
    <w:tmpl w:val="07DA750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FD600A02">
      <w:numFmt w:val="bullet"/>
      <w:lvlText w:val="-"/>
      <w:lvlJc w:val="left"/>
      <w:pPr>
        <w:ind w:left="2880" w:hanging="360"/>
      </w:pPr>
      <w:rPr>
        <w:rFonts w:ascii="Times" w:eastAsia="MS Mincho" w:hAnsi="Times" w:cs="Times"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C2F95"/>
    <w:multiLevelType w:val="hybridMultilevel"/>
    <w:tmpl w:val="53D0D6A6"/>
    <w:lvl w:ilvl="0" w:tplc="9AA0852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AA148A"/>
    <w:multiLevelType w:val="hybridMultilevel"/>
    <w:tmpl w:val="2B5A8648"/>
    <w:lvl w:ilvl="0" w:tplc="040EC8A6">
      <w:start w:val="1"/>
      <w:numFmt w:val="bullet"/>
      <w:lvlText w:val="–"/>
      <w:lvlJc w:val="left"/>
      <w:pPr>
        <w:tabs>
          <w:tab w:val="num" w:pos="720"/>
        </w:tabs>
        <w:ind w:left="720" w:hanging="360"/>
      </w:pPr>
      <w:rPr>
        <w:rFonts w:ascii="Arial" w:hAnsi="Arial" w:hint="default"/>
      </w:rPr>
    </w:lvl>
    <w:lvl w:ilvl="1" w:tplc="26B2BDE2">
      <w:start w:val="1"/>
      <w:numFmt w:val="bullet"/>
      <w:lvlText w:val="–"/>
      <w:lvlJc w:val="left"/>
      <w:pPr>
        <w:tabs>
          <w:tab w:val="num" w:pos="1440"/>
        </w:tabs>
        <w:ind w:left="1440" w:hanging="360"/>
      </w:pPr>
      <w:rPr>
        <w:rFonts w:ascii="Arial" w:hAnsi="Arial" w:hint="default"/>
      </w:rPr>
    </w:lvl>
    <w:lvl w:ilvl="2" w:tplc="37A64436" w:tentative="1">
      <w:start w:val="1"/>
      <w:numFmt w:val="bullet"/>
      <w:lvlText w:val="–"/>
      <w:lvlJc w:val="left"/>
      <w:pPr>
        <w:tabs>
          <w:tab w:val="num" w:pos="2160"/>
        </w:tabs>
        <w:ind w:left="2160" w:hanging="360"/>
      </w:pPr>
      <w:rPr>
        <w:rFonts w:ascii="Arial" w:hAnsi="Arial" w:hint="default"/>
      </w:rPr>
    </w:lvl>
    <w:lvl w:ilvl="3" w:tplc="1A4C2B58" w:tentative="1">
      <w:start w:val="1"/>
      <w:numFmt w:val="bullet"/>
      <w:lvlText w:val="–"/>
      <w:lvlJc w:val="left"/>
      <w:pPr>
        <w:tabs>
          <w:tab w:val="num" w:pos="2880"/>
        </w:tabs>
        <w:ind w:left="2880" w:hanging="360"/>
      </w:pPr>
      <w:rPr>
        <w:rFonts w:ascii="Arial" w:hAnsi="Arial" w:hint="default"/>
      </w:rPr>
    </w:lvl>
    <w:lvl w:ilvl="4" w:tplc="553C3B98" w:tentative="1">
      <w:start w:val="1"/>
      <w:numFmt w:val="bullet"/>
      <w:lvlText w:val="–"/>
      <w:lvlJc w:val="left"/>
      <w:pPr>
        <w:tabs>
          <w:tab w:val="num" w:pos="3600"/>
        </w:tabs>
        <w:ind w:left="3600" w:hanging="360"/>
      </w:pPr>
      <w:rPr>
        <w:rFonts w:ascii="Arial" w:hAnsi="Arial" w:hint="default"/>
      </w:rPr>
    </w:lvl>
    <w:lvl w:ilvl="5" w:tplc="C6CAEDA6" w:tentative="1">
      <w:start w:val="1"/>
      <w:numFmt w:val="bullet"/>
      <w:lvlText w:val="–"/>
      <w:lvlJc w:val="left"/>
      <w:pPr>
        <w:tabs>
          <w:tab w:val="num" w:pos="4320"/>
        </w:tabs>
        <w:ind w:left="4320" w:hanging="360"/>
      </w:pPr>
      <w:rPr>
        <w:rFonts w:ascii="Arial" w:hAnsi="Arial" w:hint="default"/>
      </w:rPr>
    </w:lvl>
    <w:lvl w:ilvl="6" w:tplc="8E74595A" w:tentative="1">
      <w:start w:val="1"/>
      <w:numFmt w:val="bullet"/>
      <w:lvlText w:val="–"/>
      <w:lvlJc w:val="left"/>
      <w:pPr>
        <w:tabs>
          <w:tab w:val="num" w:pos="5040"/>
        </w:tabs>
        <w:ind w:left="5040" w:hanging="360"/>
      </w:pPr>
      <w:rPr>
        <w:rFonts w:ascii="Arial" w:hAnsi="Arial" w:hint="default"/>
      </w:rPr>
    </w:lvl>
    <w:lvl w:ilvl="7" w:tplc="32AEC828" w:tentative="1">
      <w:start w:val="1"/>
      <w:numFmt w:val="bullet"/>
      <w:lvlText w:val="–"/>
      <w:lvlJc w:val="left"/>
      <w:pPr>
        <w:tabs>
          <w:tab w:val="num" w:pos="5760"/>
        </w:tabs>
        <w:ind w:left="5760" w:hanging="360"/>
      </w:pPr>
      <w:rPr>
        <w:rFonts w:ascii="Arial" w:hAnsi="Arial" w:hint="default"/>
      </w:rPr>
    </w:lvl>
    <w:lvl w:ilvl="8" w:tplc="1D2478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C528F"/>
    <w:multiLevelType w:val="hybridMultilevel"/>
    <w:tmpl w:val="D7882D7C"/>
    <w:lvl w:ilvl="0" w:tplc="73A26EB8">
      <w:start w:val="1"/>
      <w:numFmt w:val="bullet"/>
      <w:lvlText w:val="•"/>
      <w:lvlJc w:val="left"/>
      <w:pPr>
        <w:tabs>
          <w:tab w:val="num" w:pos="720"/>
        </w:tabs>
        <w:ind w:left="720" w:hanging="360"/>
      </w:pPr>
      <w:rPr>
        <w:rFonts w:ascii="Arial" w:hAnsi="Arial" w:hint="default"/>
      </w:rPr>
    </w:lvl>
    <w:lvl w:ilvl="1" w:tplc="1534EACA">
      <w:start w:val="1963"/>
      <w:numFmt w:val="bullet"/>
      <w:lvlText w:val="–"/>
      <w:lvlJc w:val="left"/>
      <w:pPr>
        <w:tabs>
          <w:tab w:val="num" w:pos="1440"/>
        </w:tabs>
        <w:ind w:left="1440" w:hanging="360"/>
      </w:pPr>
      <w:rPr>
        <w:rFonts w:ascii="Arial" w:hAnsi="Arial" w:hint="default"/>
      </w:rPr>
    </w:lvl>
    <w:lvl w:ilvl="2" w:tplc="0492CE3C">
      <w:start w:val="1"/>
      <w:numFmt w:val="bullet"/>
      <w:lvlText w:val="•"/>
      <w:lvlJc w:val="left"/>
      <w:pPr>
        <w:tabs>
          <w:tab w:val="num" w:pos="2160"/>
        </w:tabs>
        <w:ind w:left="2160" w:hanging="360"/>
      </w:pPr>
      <w:rPr>
        <w:rFonts w:ascii="Arial" w:hAnsi="Arial" w:hint="default"/>
      </w:rPr>
    </w:lvl>
    <w:lvl w:ilvl="3" w:tplc="6390E79E" w:tentative="1">
      <w:start w:val="1"/>
      <w:numFmt w:val="bullet"/>
      <w:lvlText w:val="•"/>
      <w:lvlJc w:val="left"/>
      <w:pPr>
        <w:tabs>
          <w:tab w:val="num" w:pos="2880"/>
        </w:tabs>
        <w:ind w:left="2880" w:hanging="360"/>
      </w:pPr>
      <w:rPr>
        <w:rFonts w:ascii="Arial" w:hAnsi="Arial" w:hint="default"/>
      </w:rPr>
    </w:lvl>
    <w:lvl w:ilvl="4" w:tplc="18EA47BC" w:tentative="1">
      <w:start w:val="1"/>
      <w:numFmt w:val="bullet"/>
      <w:lvlText w:val="•"/>
      <w:lvlJc w:val="left"/>
      <w:pPr>
        <w:tabs>
          <w:tab w:val="num" w:pos="3600"/>
        </w:tabs>
        <w:ind w:left="3600" w:hanging="360"/>
      </w:pPr>
      <w:rPr>
        <w:rFonts w:ascii="Arial" w:hAnsi="Arial" w:hint="default"/>
      </w:rPr>
    </w:lvl>
    <w:lvl w:ilvl="5" w:tplc="83A0F300" w:tentative="1">
      <w:start w:val="1"/>
      <w:numFmt w:val="bullet"/>
      <w:lvlText w:val="•"/>
      <w:lvlJc w:val="left"/>
      <w:pPr>
        <w:tabs>
          <w:tab w:val="num" w:pos="4320"/>
        </w:tabs>
        <w:ind w:left="4320" w:hanging="360"/>
      </w:pPr>
      <w:rPr>
        <w:rFonts w:ascii="Arial" w:hAnsi="Arial" w:hint="default"/>
      </w:rPr>
    </w:lvl>
    <w:lvl w:ilvl="6" w:tplc="D89A25FC" w:tentative="1">
      <w:start w:val="1"/>
      <w:numFmt w:val="bullet"/>
      <w:lvlText w:val="•"/>
      <w:lvlJc w:val="left"/>
      <w:pPr>
        <w:tabs>
          <w:tab w:val="num" w:pos="5040"/>
        </w:tabs>
        <w:ind w:left="5040" w:hanging="360"/>
      </w:pPr>
      <w:rPr>
        <w:rFonts w:ascii="Arial" w:hAnsi="Arial" w:hint="default"/>
      </w:rPr>
    </w:lvl>
    <w:lvl w:ilvl="7" w:tplc="9B2C5D7C" w:tentative="1">
      <w:start w:val="1"/>
      <w:numFmt w:val="bullet"/>
      <w:lvlText w:val="•"/>
      <w:lvlJc w:val="left"/>
      <w:pPr>
        <w:tabs>
          <w:tab w:val="num" w:pos="5760"/>
        </w:tabs>
        <w:ind w:left="5760" w:hanging="360"/>
      </w:pPr>
      <w:rPr>
        <w:rFonts w:ascii="Arial" w:hAnsi="Arial" w:hint="default"/>
      </w:rPr>
    </w:lvl>
    <w:lvl w:ilvl="8" w:tplc="CE3C6D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FFA12DC"/>
    <w:multiLevelType w:val="hybridMultilevel"/>
    <w:tmpl w:val="7DDE41BE"/>
    <w:lvl w:ilvl="0" w:tplc="BE7048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61207D"/>
    <w:multiLevelType w:val="multilevel"/>
    <w:tmpl w:val="2BB06526"/>
    <w:lvl w:ilvl="0">
      <w:start w:val="1"/>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1DDE7DB0"/>
    <w:multiLevelType w:val="hybridMultilevel"/>
    <w:tmpl w:val="3D44B270"/>
    <w:lvl w:ilvl="0" w:tplc="04090001">
      <w:start w:val="1"/>
      <w:numFmt w:val="bullet"/>
      <w:lvlText w:val=""/>
      <w:lvlJc w:val="left"/>
      <w:pPr>
        <w:ind w:left="1284" w:hanging="420"/>
      </w:pPr>
      <w:rPr>
        <w:rFonts w:ascii="Symbol" w:hAnsi="Symbol" w:hint="default"/>
      </w:rPr>
    </w:lvl>
    <w:lvl w:ilvl="1" w:tplc="04090005">
      <w:start w:val="1"/>
      <w:numFmt w:val="bullet"/>
      <w:lvlText w:val=""/>
      <w:lvlJc w:val="left"/>
      <w:pPr>
        <w:ind w:left="1704" w:hanging="420"/>
      </w:pPr>
      <w:rPr>
        <w:rFonts w:ascii="Wingdings" w:hAnsi="Wingdings"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5" w15:restartNumberingAfterBreak="0">
    <w:nsid w:val="1F8863C8"/>
    <w:multiLevelType w:val="hybridMultilevel"/>
    <w:tmpl w:val="6B668648"/>
    <w:lvl w:ilvl="0" w:tplc="1A189534">
      <w:start w:val="1"/>
      <w:numFmt w:val="bullet"/>
      <w:lvlText w:val="•"/>
      <w:lvlJc w:val="left"/>
      <w:pPr>
        <w:tabs>
          <w:tab w:val="num" w:pos="720"/>
        </w:tabs>
        <w:ind w:left="720" w:hanging="360"/>
      </w:pPr>
      <w:rPr>
        <w:rFonts w:ascii="Arial" w:hAnsi="Arial" w:hint="default"/>
      </w:rPr>
    </w:lvl>
    <w:lvl w:ilvl="1" w:tplc="98FEBE76">
      <w:start w:val="4649"/>
      <w:numFmt w:val="bullet"/>
      <w:lvlText w:val="–"/>
      <w:lvlJc w:val="left"/>
      <w:pPr>
        <w:tabs>
          <w:tab w:val="num" w:pos="1440"/>
        </w:tabs>
        <w:ind w:left="1440" w:hanging="360"/>
      </w:pPr>
      <w:rPr>
        <w:rFonts w:ascii="Arial" w:hAnsi="Arial" w:hint="default"/>
      </w:rPr>
    </w:lvl>
    <w:lvl w:ilvl="2" w:tplc="4F806ECE">
      <w:start w:val="4649"/>
      <w:numFmt w:val="bullet"/>
      <w:lvlText w:val="•"/>
      <w:lvlJc w:val="left"/>
      <w:pPr>
        <w:tabs>
          <w:tab w:val="num" w:pos="2160"/>
        </w:tabs>
        <w:ind w:left="2160" w:hanging="360"/>
      </w:pPr>
      <w:rPr>
        <w:rFonts w:ascii="Arial" w:hAnsi="Arial" w:hint="default"/>
      </w:rPr>
    </w:lvl>
    <w:lvl w:ilvl="3" w:tplc="47CE0AD0" w:tentative="1">
      <w:start w:val="1"/>
      <w:numFmt w:val="bullet"/>
      <w:lvlText w:val="•"/>
      <w:lvlJc w:val="left"/>
      <w:pPr>
        <w:tabs>
          <w:tab w:val="num" w:pos="2880"/>
        </w:tabs>
        <w:ind w:left="2880" w:hanging="360"/>
      </w:pPr>
      <w:rPr>
        <w:rFonts w:ascii="Arial" w:hAnsi="Arial" w:hint="default"/>
      </w:rPr>
    </w:lvl>
    <w:lvl w:ilvl="4" w:tplc="23CC9298" w:tentative="1">
      <w:start w:val="1"/>
      <w:numFmt w:val="bullet"/>
      <w:lvlText w:val="•"/>
      <w:lvlJc w:val="left"/>
      <w:pPr>
        <w:tabs>
          <w:tab w:val="num" w:pos="3600"/>
        </w:tabs>
        <w:ind w:left="3600" w:hanging="360"/>
      </w:pPr>
      <w:rPr>
        <w:rFonts w:ascii="Arial" w:hAnsi="Arial" w:hint="default"/>
      </w:rPr>
    </w:lvl>
    <w:lvl w:ilvl="5" w:tplc="4CFAA702" w:tentative="1">
      <w:start w:val="1"/>
      <w:numFmt w:val="bullet"/>
      <w:lvlText w:val="•"/>
      <w:lvlJc w:val="left"/>
      <w:pPr>
        <w:tabs>
          <w:tab w:val="num" w:pos="4320"/>
        </w:tabs>
        <w:ind w:left="4320" w:hanging="360"/>
      </w:pPr>
      <w:rPr>
        <w:rFonts w:ascii="Arial" w:hAnsi="Arial" w:hint="default"/>
      </w:rPr>
    </w:lvl>
    <w:lvl w:ilvl="6" w:tplc="7C3C7E38" w:tentative="1">
      <w:start w:val="1"/>
      <w:numFmt w:val="bullet"/>
      <w:lvlText w:val="•"/>
      <w:lvlJc w:val="left"/>
      <w:pPr>
        <w:tabs>
          <w:tab w:val="num" w:pos="5040"/>
        </w:tabs>
        <w:ind w:left="5040" w:hanging="360"/>
      </w:pPr>
      <w:rPr>
        <w:rFonts w:ascii="Arial" w:hAnsi="Arial" w:hint="default"/>
      </w:rPr>
    </w:lvl>
    <w:lvl w:ilvl="7" w:tplc="C9B0DCAE" w:tentative="1">
      <w:start w:val="1"/>
      <w:numFmt w:val="bullet"/>
      <w:lvlText w:val="•"/>
      <w:lvlJc w:val="left"/>
      <w:pPr>
        <w:tabs>
          <w:tab w:val="num" w:pos="5760"/>
        </w:tabs>
        <w:ind w:left="5760" w:hanging="360"/>
      </w:pPr>
      <w:rPr>
        <w:rFonts w:ascii="Arial" w:hAnsi="Arial" w:hint="default"/>
      </w:rPr>
    </w:lvl>
    <w:lvl w:ilvl="8" w:tplc="95741A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B61170"/>
    <w:multiLevelType w:val="hybridMultilevel"/>
    <w:tmpl w:val="C76856E8"/>
    <w:lvl w:ilvl="0" w:tplc="2A80CF1A">
      <w:start w:val="1"/>
      <w:numFmt w:val="bullet"/>
      <w:lvlText w:val="•"/>
      <w:lvlJc w:val="left"/>
      <w:pPr>
        <w:tabs>
          <w:tab w:val="num" w:pos="720"/>
        </w:tabs>
        <w:ind w:left="720" w:hanging="360"/>
      </w:pPr>
      <w:rPr>
        <w:rFonts w:ascii="OpenSymbol" w:hAnsi="OpenSymbol" w:hint="default"/>
      </w:rPr>
    </w:lvl>
    <w:lvl w:ilvl="1" w:tplc="41B8C06E">
      <w:start w:val="1747"/>
      <w:numFmt w:val="bullet"/>
      <w:lvlText w:val="–"/>
      <w:lvlJc w:val="left"/>
      <w:pPr>
        <w:tabs>
          <w:tab w:val="num" w:pos="1440"/>
        </w:tabs>
        <w:ind w:left="1440" w:hanging="360"/>
      </w:pPr>
      <w:rPr>
        <w:rFonts w:ascii="OpenSymbol" w:hAnsi="OpenSymbol" w:hint="default"/>
      </w:rPr>
    </w:lvl>
    <w:lvl w:ilvl="2" w:tplc="E6F4A1E2">
      <w:start w:val="1747"/>
      <w:numFmt w:val="bullet"/>
      <w:lvlText w:val="•"/>
      <w:lvlJc w:val="left"/>
      <w:pPr>
        <w:tabs>
          <w:tab w:val="num" w:pos="2160"/>
        </w:tabs>
        <w:ind w:left="2160" w:hanging="360"/>
      </w:pPr>
      <w:rPr>
        <w:rFonts w:ascii="OpenSymbol" w:hAnsi="OpenSymbol" w:hint="default"/>
      </w:rPr>
    </w:lvl>
    <w:lvl w:ilvl="3" w:tplc="C3E0FE04">
      <w:start w:val="1747"/>
      <w:numFmt w:val="bullet"/>
      <w:lvlText w:val="–"/>
      <w:lvlJc w:val="left"/>
      <w:pPr>
        <w:tabs>
          <w:tab w:val="num" w:pos="2880"/>
        </w:tabs>
        <w:ind w:left="2880" w:hanging="360"/>
      </w:pPr>
      <w:rPr>
        <w:rFonts w:ascii="OpenSymbol" w:hAnsi="OpenSymbol" w:hint="default"/>
      </w:rPr>
    </w:lvl>
    <w:lvl w:ilvl="4" w:tplc="4CACBAF8">
      <w:numFmt w:val="bullet"/>
      <w:lvlText w:val=""/>
      <w:lvlJc w:val="left"/>
      <w:pPr>
        <w:ind w:left="3600" w:hanging="360"/>
      </w:pPr>
      <w:rPr>
        <w:rFonts w:ascii="Wingdings" w:eastAsia="Calibri" w:hAnsi="Wingdings" w:cs="Times New Roman" w:hint="default"/>
      </w:rPr>
    </w:lvl>
    <w:lvl w:ilvl="5" w:tplc="21041766">
      <w:numFmt w:val="bullet"/>
      <w:lvlText w:val=""/>
      <w:lvlJc w:val="left"/>
      <w:pPr>
        <w:ind w:left="4320" w:hanging="360"/>
      </w:pPr>
      <w:rPr>
        <w:rFonts w:ascii="Wingdings" w:eastAsia="Calibri" w:hAnsi="Wingdings" w:cs="Courier New" w:hint="default"/>
      </w:rPr>
    </w:lvl>
    <w:lvl w:ilvl="6" w:tplc="CB8AE96E" w:tentative="1">
      <w:start w:val="1"/>
      <w:numFmt w:val="bullet"/>
      <w:lvlText w:val="•"/>
      <w:lvlJc w:val="left"/>
      <w:pPr>
        <w:tabs>
          <w:tab w:val="num" w:pos="5040"/>
        </w:tabs>
        <w:ind w:left="5040" w:hanging="360"/>
      </w:pPr>
      <w:rPr>
        <w:rFonts w:ascii="OpenSymbol" w:hAnsi="OpenSymbol" w:hint="default"/>
      </w:rPr>
    </w:lvl>
    <w:lvl w:ilvl="7" w:tplc="D5188CA0" w:tentative="1">
      <w:start w:val="1"/>
      <w:numFmt w:val="bullet"/>
      <w:lvlText w:val="•"/>
      <w:lvlJc w:val="left"/>
      <w:pPr>
        <w:tabs>
          <w:tab w:val="num" w:pos="5760"/>
        </w:tabs>
        <w:ind w:left="5760" w:hanging="360"/>
      </w:pPr>
      <w:rPr>
        <w:rFonts w:ascii="OpenSymbol" w:hAnsi="OpenSymbol" w:hint="default"/>
      </w:rPr>
    </w:lvl>
    <w:lvl w:ilvl="8" w:tplc="50C89C86" w:tentative="1">
      <w:start w:val="1"/>
      <w:numFmt w:val="bullet"/>
      <w:lvlText w:val="•"/>
      <w:lvlJc w:val="left"/>
      <w:pPr>
        <w:tabs>
          <w:tab w:val="num" w:pos="6480"/>
        </w:tabs>
        <w:ind w:left="6480" w:hanging="360"/>
      </w:pPr>
      <w:rPr>
        <w:rFonts w:ascii="OpenSymbol" w:hAnsi="OpenSymbo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7B18C5"/>
    <w:multiLevelType w:val="hybridMultilevel"/>
    <w:tmpl w:val="CB8E9DC8"/>
    <w:lvl w:ilvl="0" w:tplc="AEB25D3A">
      <w:start w:val="1"/>
      <w:numFmt w:val="bullet"/>
      <w:lvlText w:val="-"/>
      <w:lvlJc w:val="left"/>
      <w:pPr>
        <w:tabs>
          <w:tab w:val="num" w:pos="720"/>
        </w:tabs>
        <w:ind w:left="720" w:hanging="360"/>
      </w:pPr>
      <w:rPr>
        <w:rFonts w:ascii="Times New Roman" w:hAnsi="Times New Roman" w:hint="default"/>
      </w:rPr>
    </w:lvl>
    <w:lvl w:ilvl="1" w:tplc="119ABC04">
      <w:start w:val="1"/>
      <w:numFmt w:val="bullet"/>
      <w:lvlText w:val="-"/>
      <w:lvlJc w:val="left"/>
      <w:pPr>
        <w:tabs>
          <w:tab w:val="num" w:pos="1440"/>
        </w:tabs>
        <w:ind w:left="1440" w:hanging="360"/>
      </w:pPr>
      <w:rPr>
        <w:rFonts w:ascii="Times New Roman" w:hAnsi="Times New Roman" w:hint="default"/>
      </w:rPr>
    </w:lvl>
    <w:lvl w:ilvl="2" w:tplc="9BF45042" w:tentative="1">
      <w:start w:val="1"/>
      <w:numFmt w:val="bullet"/>
      <w:lvlText w:val="-"/>
      <w:lvlJc w:val="left"/>
      <w:pPr>
        <w:tabs>
          <w:tab w:val="num" w:pos="2160"/>
        </w:tabs>
        <w:ind w:left="2160" w:hanging="360"/>
      </w:pPr>
      <w:rPr>
        <w:rFonts w:ascii="Times New Roman" w:hAnsi="Times New Roman" w:hint="default"/>
      </w:rPr>
    </w:lvl>
    <w:lvl w:ilvl="3" w:tplc="687AB03A" w:tentative="1">
      <w:start w:val="1"/>
      <w:numFmt w:val="bullet"/>
      <w:lvlText w:val="-"/>
      <w:lvlJc w:val="left"/>
      <w:pPr>
        <w:tabs>
          <w:tab w:val="num" w:pos="2880"/>
        </w:tabs>
        <w:ind w:left="2880" w:hanging="360"/>
      </w:pPr>
      <w:rPr>
        <w:rFonts w:ascii="Times New Roman" w:hAnsi="Times New Roman" w:hint="default"/>
      </w:rPr>
    </w:lvl>
    <w:lvl w:ilvl="4" w:tplc="0D7E12F2" w:tentative="1">
      <w:start w:val="1"/>
      <w:numFmt w:val="bullet"/>
      <w:lvlText w:val="-"/>
      <w:lvlJc w:val="left"/>
      <w:pPr>
        <w:tabs>
          <w:tab w:val="num" w:pos="3600"/>
        </w:tabs>
        <w:ind w:left="3600" w:hanging="360"/>
      </w:pPr>
      <w:rPr>
        <w:rFonts w:ascii="Times New Roman" w:hAnsi="Times New Roman" w:hint="default"/>
      </w:rPr>
    </w:lvl>
    <w:lvl w:ilvl="5" w:tplc="531EFFBE" w:tentative="1">
      <w:start w:val="1"/>
      <w:numFmt w:val="bullet"/>
      <w:lvlText w:val="-"/>
      <w:lvlJc w:val="left"/>
      <w:pPr>
        <w:tabs>
          <w:tab w:val="num" w:pos="4320"/>
        </w:tabs>
        <w:ind w:left="4320" w:hanging="360"/>
      </w:pPr>
      <w:rPr>
        <w:rFonts w:ascii="Times New Roman" w:hAnsi="Times New Roman" w:hint="default"/>
      </w:rPr>
    </w:lvl>
    <w:lvl w:ilvl="6" w:tplc="CD56084C" w:tentative="1">
      <w:start w:val="1"/>
      <w:numFmt w:val="bullet"/>
      <w:lvlText w:val="-"/>
      <w:lvlJc w:val="left"/>
      <w:pPr>
        <w:tabs>
          <w:tab w:val="num" w:pos="5040"/>
        </w:tabs>
        <w:ind w:left="5040" w:hanging="360"/>
      </w:pPr>
      <w:rPr>
        <w:rFonts w:ascii="Times New Roman" w:hAnsi="Times New Roman" w:hint="default"/>
      </w:rPr>
    </w:lvl>
    <w:lvl w:ilvl="7" w:tplc="AAF2A430" w:tentative="1">
      <w:start w:val="1"/>
      <w:numFmt w:val="bullet"/>
      <w:lvlText w:val="-"/>
      <w:lvlJc w:val="left"/>
      <w:pPr>
        <w:tabs>
          <w:tab w:val="num" w:pos="5760"/>
        </w:tabs>
        <w:ind w:left="5760" w:hanging="360"/>
      </w:pPr>
      <w:rPr>
        <w:rFonts w:ascii="Times New Roman" w:hAnsi="Times New Roman" w:hint="default"/>
      </w:rPr>
    </w:lvl>
    <w:lvl w:ilvl="8" w:tplc="3C12C70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3" w15:restartNumberingAfterBreak="0">
    <w:nsid w:val="3CAB22C4"/>
    <w:multiLevelType w:val="hybridMultilevel"/>
    <w:tmpl w:val="C634598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F6DE3358">
      <w:numFmt w:val="bullet"/>
      <w:lvlText w:val="-"/>
      <w:lvlJc w:val="left"/>
      <w:pPr>
        <w:ind w:left="1260" w:hanging="420"/>
      </w:pPr>
      <w:rPr>
        <w:rFonts w:ascii="Times New Roman" w:eastAsia="MS Mincho" w:hAnsi="Times New Roman" w:cs="Times New Roman" w:hint="default"/>
      </w:rPr>
    </w:lvl>
    <w:lvl w:ilvl="3" w:tplc="AEB25D3A">
      <w:start w:val="1"/>
      <w:numFmt w:val="bullet"/>
      <w:lvlText w:val="-"/>
      <w:lvlJc w:val="left"/>
      <w:pPr>
        <w:ind w:left="1680" w:hanging="420"/>
      </w:pPr>
      <w:rPr>
        <w:rFonts w:ascii="Times New Roman" w:hAnsi="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925EF"/>
    <w:multiLevelType w:val="hybridMultilevel"/>
    <w:tmpl w:val="06ECDDE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836488"/>
    <w:multiLevelType w:val="hybridMultilevel"/>
    <w:tmpl w:val="89620A00"/>
    <w:lvl w:ilvl="0" w:tplc="2A80CF1A">
      <w:start w:val="1"/>
      <w:numFmt w:val="bullet"/>
      <w:lvlText w:val="•"/>
      <w:lvlJc w:val="left"/>
      <w:pPr>
        <w:ind w:left="820" w:hanging="420"/>
      </w:pPr>
      <w:rPr>
        <w:rFonts w:ascii="OpenSymbol" w:hAnsi="Open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4B123A9B"/>
    <w:multiLevelType w:val="hybridMultilevel"/>
    <w:tmpl w:val="9196A026"/>
    <w:lvl w:ilvl="0" w:tplc="9AA0852E">
      <w:start w:val="302"/>
      <w:numFmt w:val="bullet"/>
      <w:lvlText w:val="»"/>
      <w:lvlJc w:val="left"/>
      <w:pPr>
        <w:ind w:left="510" w:hanging="420"/>
      </w:pPr>
      <w:rPr>
        <w:rFonts w:ascii="Arial" w:hAnsi="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7" w15:restartNumberingAfterBreak="0">
    <w:nsid w:val="4ED33267"/>
    <w:multiLevelType w:val="hybridMultilevel"/>
    <w:tmpl w:val="D4F43540"/>
    <w:lvl w:ilvl="0" w:tplc="A3D46B3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7F64862"/>
    <w:multiLevelType w:val="hybridMultilevel"/>
    <w:tmpl w:val="54C4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C4128"/>
    <w:multiLevelType w:val="hybridMultilevel"/>
    <w:tmpl w:val="A2AAF65E"/>
    <w:lvl w:ilvl="0" w:tplc="04090005">
      <w:start w:val="1"/>
      <w:numFmt w:val="bullet"/>
      <w:lvlText w:val=""/>
      <w:lvlJc w:val="left"/>
      <w:pPr>
        <w:ind w:left="1284" w:hanging="420"/>
      </w:pPr>
      <w:rPr>
        <w:rFonts w:ascii="Wingdings" w:hAnsi="Wingdings" w:hint="default"/>
      </w:rPr>
    </w:lvl>
    <w:lvl w:ilvl="1" w:tplc="04090005">
      <w:start w:val="1"/>
      <w:numFmt w:val="bullet"/>
      <w:lvlText w:val=""/>
      <w:lvlJc w:val="left"/>
      <w:pPr>
        <w:ind w:left="1704" w:hanging="420"/>
      </w:pPr>
      <w:rPr>
        <w:rFonts w:ascii="Wingdings" w:hAnsi="Wingdings"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604C1B19"/>
    <w:multiLevelType w:val="hybridMultilevel"/>
    <w:tmpl w:val="6844901A"/>
    <w:lvl w:ilvl="0" w:tplc="D6A879F0">
      <w:start w:val="1"/>
      <w:numFmt w:val="bullet"/>
      <w:lvlText w:val="–"/>
      <w:lvlJc w:val="left"/>
      <w:pPr>
        <w:tabs>
          <w:tab w:val="num" w:pos="720"/>
        </w:tabs>
        <w:ind w:left="720" w:hanging="360"/>
      </w:pPr>
      <w:rPr>
        <w:rFonts w:ascii="Arial" w:hAnsi="Arial" w:hint="default"/>
      </w:rPr>
    </w:lvl>
    <w:lvl w:ilvl="1" w:tplc="896A362E">
      <w:start w:val="1"/>
      <w:numFmt w:val="bullet"/>
      <w:lvlText w:val="–"/>
      <w:lvlJc w:val="left"/>
      <w:pPr>
        <w:tabs>
          <w:tab w:val="num" w:pos="1440"/>
        </w:tabs>
        <w:ind w:left="1440" w:hanging="360"/>
      </w:pPr>
      <w:rPr>
        <w:rFonts w:ascii="Arial" w:hAnsi="Arial" w:hint="default"/>
      </w:rPr>
    </w:lvl>
    <w:lvl w:ilvl="2" w:tplc="CAA0DD44">
      <w:start w:val="3169"/>
      <w:numFmt w:val="bullet"/>
      <w:lvlText w:val="•"/>
      <w:lvlJc w:val="left"/>
      <w:pPr>
        <w:tabs>
          <w:tab w:val="num" w:pos="2160"/>
        </w:tabs>
        <w:ind w:left="2160" w:hanging="360"/>
      </w:pPr>
      <w:rPr>
        <w:rFonts w:ascii="Arial" w:hAnsi="Arial" w:hint="default"/>
      </w:rPr>
    </w:lvl>
    <w:lvl w:ilvl="3" w:tplc="08725E62" w:tentative="1">
      <w:start w:val="1"/>
      <w:numFmt w:val="bullet"/>
      <w:lvlText w:val="–"/>
      <w:lvlJc w:val="left"/>
      <w:pPr>
        <w:tabs>
          <w:tab w:val="num" w:pos="2880"/>
        </w:tabs>
        <w:ind w:left="2880" w:hanging="360"/>
      </w:pPr>
      <w:rPr>
        <w:rFonts w:ascii="Arial" w:hAnsi="Arial" w:hint="default"/>
      </w:rPr>
    </w:lvl>
    <w:lvl w:ilvl="4" w:tplc="45B21BCE" w:tentative="1">
      <w:start w:val="1"/>
      <w:numFmt w:val="bullet"/>
      <w:lvlText w:val="–"/>
      <w:lvlJc w:val="left"/>
      <w:pPr>
        <w:tabs>
          <w:tab w:val="num" w:pos="3600"/>
        </w:tabs>
        <w:ind w:left="3600" w:hanging="360"/>
      </w:pPr>
      <w:rPr>
        <w:rFonts w:ascii="Arial" w:hAnsi="Arial" w:hint="default"/>
      </w:rPr>
    </w:lvl>
    <w:lvl w:ilvl="5" w:tplc="327C24B4" w:tentative="1">
      <w:start w:val="1"/>
      <w:numFmt w:val="bullet"/>
      <w:lvlText w:val="–"/>
      <w:lvlJc w:val="left"/>
      <w:pPr>
        <w:tabs>
          <w:tab w:val="num" w:pos="4320"/>
        </w:tabs>
        <w:ind w:left="4320" w:hanging="360"/>
      </w:pPr>
      <w:rPr>
        <w:rFonts w:ascii="Arial" w:hAnsi="Arial" w:hint="default"/>
      </w:rPr>
    </w:lvl>
    <w:lvl w:ilvl="6" w:tplc="6AB4F27C" w:tentative="1">
      <w:start w:val="1"/>
      <w:numFmt w:val="bullet"/>
      <w:lvlText w:val="–"/>
      <w:lvlJc w:val="left"/>
      <w:pPr>
        <w:tabs>
          <w:tab w:val="num" w:pos="5040"/>
        </w:tabs>
        <w:ind w:left="5040" w:hanging="360"/>
      </w:pPr>
      <w:rPr>
        <w:rFonts w:ascii="Arial" w:hAnsi="Arial" w:hint="default"/>
      </w:rPr>
    </w:lvl>
    <w:lvl w:ilvl="7" w:tplc="157230E8" w:tentative="1">
      <w:start w:val="1"/>
      <w:numFmt w:val="bullet"/>
      <w:lvlText w:val="–"/>
      <w:lvlJc w:val="left"/>
      <w:pPr>
        <w:tabs>
          <w:tab w:val="num" w:pos="5760"/>
        </w:tabs>
        <w:ind w:left="5760" w:hanging="360"/>
      </w:pPr>
      <w:rPr>
        <w:rFonts w:ascii="Arial" w:hAnsi="Arial" w:hint="default"/>
      </w:rPr>
    </w:lvl>
    <w:lvl w:ilvl="8" w:tplc="BD50332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93215B"/>
    <w:multiLevelType w:val="hybridMultilevel"/>
    <w:tmpl w:val="C3981E04"/>
    <w:lvl w:ilvl="0" w:tplc="E1760690">
      <w:start w:val="1"/>
      <w:numFmt w:val="bullet"/>
      <w:lvlText w:val="•"/>
      <w:lvlJc w:val="left"/>
      <w:pPr>
        <w:tabs>
          <w:tab w:val="num" w:pos="1800"/>
        </w:tabs>
        <w:ind w:left="1800" w:hanging="360"/>
      </w:pPr>
      <w:rPr>
        <w:rFonts w:ascii="Arial" w:hAnsi="Arial" w:hint="default"/>
      </w:rPr>
    </w:lvl>
    <w:lvl w:ilvl="1" w:tplc="3C04E2A4">
      <w:start w:val="75"/>
      <w:numFmt w:val="bullet"/>
      <w:lvlText w:val="•"/>
      <w:lvlJc w:val="left"/>
      <w:pPr>
        <w:tabs>
          <w:tab w:val="num" w:pos="2520"/>
        </w:tabs>
        <w:ind w:left="2520" w:hanging="360"/>
      </w:pPr>
      <w:rPr>
        <w:rFonts w:ascii="Arial" w:hAnsi="Arial" w:hint="default"/>
      </w:rPr>
    </w:lvl>
    <w:lvl w:ilvl="2" w:tplc="41C0C930" w:tentative="1">
      <w:start w:val="1"/>
      <w:numFmt w:val="bullet"/>
      <w:lvlText w:val="•"/>
      <w:lvlJc w:val="left"/>
      <w:pPr>
        <w:tabs>
          <w:tab w:val="num" w:pos="3240"/>
        </w:tabs>
        <w:ind w:left="3240" w:hanging="360"/>
      </w:pPr>
      <w:rPr>
        <w:rFonts w:ascii="Arial" w:hAnsi="Arial" w:hint="default"/>
      </w:rPr>
    </w:lvl>
    <w:lvl w:ilvl="3" w:tplc="DB1E8872" w:tentative="1">
      <w:start w:val="1"/>
      <w:numFmt w:val="bullet"/>
      <w:lvlText w:val="•"/>
      <w:lvlJc w:val="left"/>
      <w:pPr>
        <w:tabs>
          <w:tab w:val="num" w:pos="3960"/>
        </w:tabs>
        <w:ind w:left="3960" w:hanging="360"/>
      </w:pPr>
      <w:rPr>
        <w:rFonts w:ascii="Arial" w:hAnsi="Arial" w:hint="default"/>
      </w:rPr>
    </w:lvl>
    <w:lvl w:ilvl="4" w:tplc="238C2CD8" w:tentative="1">
      <w:start w:val="1"/>
      <w:numFmt w:val="bullet"/>
      <w:lvlText w:val="•"/>
      <w:lvlJc w:val="left"/>
      <w:pPr>
        <w:tabs>
          <w:tab w:val="num" w:pos="4680"/>
        </w:tabs>
        <w:ind w:left="4680" w:hanging="360"/>
      </w:pPr>
      <w:rPr>
        <w:rFonts w:ascii="Arial" w:hAnsi="Arial" w:hint="default"/>
      </w:rPr>
    </w:lvl>
    <w:lvl w:ilvl="5" w:tplc="E0629972" w:tentative="1">
      <w:start w:val="1"/>
      <w:numFmt w:val="bullet"/>
      <w:lvlText w:val="•"/>
      <w:lvlJc w:val="left"/>
      <w:pPr>
        <w:tabs>
          <w:tab w:val="num" w:pos="5400"/>
        </w:tabs>
        <w:ind w:left="5400" w:hanging="360"/>
      </w:pPr>
      <w:rPr>
        <w:rFonts w:ascii="Arial" w:hAnsi="Arial" w:hint="default"/>
      </w:rPr>
    </w:lvl>
    <w:lvl w:ilvl="6" w:tplc="5094D592" w:tentative="1">
      <w:start w:val="1"/>
      <w:numFmt w:val="bullet"/>
      <w:lvlText w:val="•"/>
      <w:lvlJc w:val="left"/>
      <w:pPr>
        <w:tabs>
          <w:tab w:val="num" w:pos="6120"/>
        </w:tabs>
        <w:ind w:left="6120" w:hanging="360"/>
      </w:pPr>
      <w:rPr>
        <w:rFonts w:ascii="Arial" w:hAnsi="Arial" w:hint="default"/>
      </w:rPr>
    </w:lvl>
    <w:lvl w:ilvl="7" w:tplc="FD78AF9A" w:tentative="1">
      <w:start w:val="1"/>
      <w:numFmt w:val="bullet"/>
      <w:lvlText w:val="•"/>
      <w:lvlJc w:val="left"/>
      <w:pPr>
        <w:tabs>
          <w:tab w:val="num" w:pos="6840"/>
        </w:tabs>
        <w:ind w:left="6840" w:hanging="360"/>
      </w:pPr>
      <w:rPr>
        <w:rFonts w:ascii="Arial" w:hAnsi="Arial" w:hint="default"/>
      </w:rPr>
    </w:lvl>
    <w:lvl w:ilvl="8" w:tplc="375E62EA" w:tentative="1">
      <w:start w:val="1"/>
      <w:numFmt w:val="bullet"/>
      <w:lvlText w:val="•"/>
      <w:lvlJc w:val="left"/>
      <w:pPr>
        <w:tabs>
          <w:tab w:val="num" w:pos="7560"/>
        </w:tabs>
        <w:ind w:left="7560" w:hanging="360"/>
      </w:pPr>
      <w:rPr>
        <w:rFonts w:ascii="Arial" w:hAnsi="Arial" w:hint="default"/>
      </w:rPr>
    </w:lvl>
  </w:abstractNum>
  <w:abstractNum w:abstractNumId="33" w15:restartNumberingAfterBreak="0">
    <w:nsid w:val="633F2282"/>
    <w:multiLevelType w:val="hybridMultilevel"/>
    <w:tmpl w:val="33B8A614"/>
    <w:lvl w:ilvl="0" w:tplc="2A80CF1A">
      <w:start w:val="1"/>
      <w:numFmt w:val="bullet"/>
      <w:lvlText w:val="•"/>
      <w:lvlJc w:val="left"/>
      <w:pPr>
        <w:tabs>
          <w:tab w:val="num" w:pos="1440"/>
        </w:tabs>
        <w:ind w:left="1440" w:hanging="360"/>
      </w:pPr>
      <w:rPr>
        <w:rFonts w:ascii="OpenSymbol" w:hAnsi="Open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8223DCA"/>
    <w:multiLevelType w:val="hybridMultilevel"/>
    <w:tmpl w:val="BE80E70E"/>
    <w:lvl w:ilvl="0" w:tplc="2A80CF1A">
      <w:start w:val="1"/>
      <w:numFmt w:val="bullet"/>
      <w:lvlText w:val="•"/>
      <w:lvlJc w:val="left"/>
      <w:pPr>
        <w:ind w:left="708" w:hanging="420"/>
      </w:pPr>
      <w:rPr>
        <w:rFonts w:ascii="OpenSymbol" w:hAnsi="OpenSymbol" w:hint="default"/>
      </w:rPr>
    </w:lvl>
    <w:lvl w:ilvl="1" w:tplc="95BAA246">
      <w:numFmt w:val="bullet"/>
      <w:lvlText w:val="-"/>
      <w:lvlJc w:val="left"/>
      <w:pPr>
        <w:ind w:left="1128" w:hanging="420"/>
      </w:pPr>
      <w:rPr>
        <w:rFonts w:ascii="Times" w:eastAsia="MS Mincho" w:hAnsi="Times" w:cs="Times" w:hint="default"/>
        <w:color w:val="auto"/>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97E1D"/>
    <w:multiLevelType w:val="hybridMultilevel"/>
    <w:tmpl w:val="889689AE"/>
    <w:lvl w:ilvl="0" w:tplc="5E14AE06">
      <w:numFmt w:val="bullet"/>
      <w:lvlText w:val=""/>
      <w:lvlJc w:val="left"/>
      <w:pPr>
        <w:ind w:left="1080" w:hanging="360"/>
      </w:pPr>
      <w:rPr>
        <w:rFonts w:ascii="Wingdings" w:eastAsia="Calibri" w:hAnsi="Wingdings"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2417E96"/>
    <w:multiLevelType w:val="hybridMultilevel"/>
    <w:tmpl w:val="D8607C3A"/>
    <w:lvl w:ilvl="0" w:tplc="9AA0852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B835B2"/>
    <w:multiLevelType w:val="hybridMultilevel"/>
    <w:tmpl w:val="2F5C25A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EB25D3A">
      <w:start w:val="1"/>
      <w:numFmt w:val="bullet"/>
      <w:lvlText w:val="-"/>
      <w:lvlJc w:val="left"/>
      <w:pPr>
        <w:ind w:left="1680" w:hanging="420"/>
      </w:pPr>
      <w:rPr>
        <w:rFonts w:ascii="Times New Roman" w:hAnsi="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6"/>
  </w:num>
  <w:num w:numId="3">
    <w:abstractNumId w:val="13"/>
  </w:num>
  <w:num w:numId="4">
    <w:abstractNumId w:val="20"/>
  </w:num>
  <w:num w:numId="5">
    <w:abstractNumId w:val="4"/>
  </w:num>
  <w:num w:numId="6">
    <w:abstractNumId w:val="32"/>
  </w:num>
  <w:num w:numId="7">
    <w:abstractNumId w:val="19"/>
  </w:num>
  <w:num w:numId="8">
    <w:abstractNumId w:val="12"/>
  </w:num>
  <w:num w:numId="9">
    <w:abstractNumId w:val="21"/>
  </w:num>
  <w:num w:numId="10">
    <w:abstractNumId w:val="29"/>
  </w:num>
  <w:num w:numId="11">
    <w:abstractNumId w:val="27"/>
  </w:num>
  <w:num w:numId="12">
    <w:abstractNumId w:val="16"/>
  </w:num>
  <w:num w:numId="13">
    <w:abstractNumId w:val="7"/>
  </w:num>
  <w:num w:numId="14">
    <w:abstractNumId w:val="22"/>
  </w:num>
  <w:num w:numId="15">
    <w:abstractNumId w:val="3"/>
  </w:num>
  <w:num w:numId="16">
    <w:abstractNumId w:val="24"/>
  </w:num>
  <w:num w:numId="17">
    <w:abstractNumId w:val="14"/>
  </w:num>
  <w:num w:numId="18">
    <w:abstractNumId w:val="38"/>
  </w:num>
  <w:num w:numId="19">
    <w:abstractNumId w:val="30"/>
  </w:num>
  <w:num w:numId="20">
    <w:abstractNumId w:val="23"/>
  </w:num>
  <w:num w:numId="21">
    <w:abstractNumId w:val="2"/>
  </w:num>
  <w:num w:numId="22">
    <w:abstractNumId w:val="9"/>
  </w:num>
  <w:num w:numId="23">
    <w:abstractNumId w:val="35"/>
  </w:num>
  <w:num w:numId="24">
    <w:abstractNumId w:val="11"/>
  </w:num>
  <w:num w:numId="25">
    <w:abstractNumId w:val="17"/>
  </w:num>
  <w:num w:numId="26">
    <w:abstractNumId w:val="36"/>
  </w:num>
  <w:num w:numId="27">
    <w:abstractNumId w:val="25"/>
  </w:num>
  <w:num w:numId="28">
    <w:abstractNumId w:val="1"/>
  </w:num>
  <w:num w:numId="29">
    <w:abstractNumId w:val="34"/>
  </w:num>
  <w:num w:numId="30">
    <w:abstractNumId w:val="31"/>
  </w:num>
  <w:num w:numId="31">
    <w:abstractNumId w:val="15"/>
  </w:num>
  <w:num w:numId="32">
    <w:abstractNumId w:val="10"/>
  </w:num>
  <w:num w:numId="33">
    <w:abstractNumId w:val="33"/>
  </w:num>
  <w:num w:numId="34">
    <w:abstractNumId w:val="26"/>
  </w:num>
  <w:num w:numId="35">
    <w:abstractNumId w:val="8"/>
  </w:num>
  <w:num w:numId="36">
    <w:abstractNumId w:val="37"/>
  </w:num>
  <w:num w:numId="37">
    <w:abstractNumId w:val="28"/>
  </w:num>
  <w:num w:numId="3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o, Kathy (Nokia - CN/Hangzhou)">
    <w15:presenceInfo w15:providerId="AD" w15:userId="S-1-5-21-1593251271-2640304127-1825641215-1326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36F"/>
    <w:rsid w:val="00001B7A"/>
    <w:rsid w:val="00001FC3"/>
    <w:rsid w:val="0000234F"/>
    <w:rsid w:val="00002375"/>
    <w:rsid w:val="00002459"/>
    <w:rsid w:val="00002A3B"/>
    <w:rsid w:val="00002B1B"/>
    <w:rsid w:val="00003131"/>
    <w:rsid w:val="00003772"/>
    <w:rsid w:val="000037FB"/>
    <w:rsid w:val="000038EE"/>
    <w:rsid w:val="00003AEA"/>
    <w:rsid w:val="000042B4"/>
    <w:rsid w:val="00004885"/>
    <w:rsid w:val="00004A4D"/>
    <w:rsid w:val="00004CD0"/>
    <w:rsid w:val="00004D8C"/>
    <w:rsid w:val="00004DCB"/>
    <w:rsid w:val="000051F0"/>
    <w:rsid w:val="00005327"/>
    <w:rsid w:val="00005407"/>
    <w:rsid w:val="0000553B"/>
    <w:rsid w:val="00005DE8"/>
    <w:rsid w:val="00005E04"/>
    <w:rsid w:val="00006447"/>
    <w:rsid w:val="00006780"/>
    <w:rsid w:val="00006C7A"/>
    <w:rsid w:val="00006D12"/>
    <w:rsid w:val="000072BD"/>
    <w:rsid w:val="000076D8"/>
    <w:rsid w:val="0000792C"/>
    <w:rsid w:val="00007CEF"/>
    <w:rsid w:val="000101EF"/>
    <w:rsid w:val="00010E97"/>
    <w:rsid w:val="00010FD1"/>
    <w:rsid w:val="00011703"/>
    <w:rsid w:val="00011E8F"/>
    <w:rsid w:val="000124D1"/>
    <w:rsid w:val="00012D90"/>
    <w:rsid w:val="0001321B"/>
    <w:rsid w:val="000133C7"/>
    <w:rsid w:val="000133CE"/>
    <w:rsid w:val="000137FF"/>
    <w:rsid w:val="00013B63"/>
    <w:rsid w:val="000141F0"/>
    <w:rsid w:val="000157E1"/>
    <w:rsid w:val="00015BCB"/>
    <w:rsid w:val="00015CBB"/>
    <w:rsid w:val="0001623C"/>
    <w:rsid w:val="000162B2"/>
    <w:rsid w:val="00016DCE"/>
    <w:rsid w:val="0001729B"/>
    <w:rsid w:val="00017309"/>
    <w:rsid w:val="00020331"/>
    <w:rsid w:val="000205C1"/>
    <w:rsid w:val="000208A3"/>
    <w:rsid w:val="000208B8"/>
    <w:rsid w:val="00020AE1"/>
    <w:rsid w:val="00020B00"/>
    <w:rsid w:val="00020D61"/>
    <w:rsid w:val="0002130A"/>
    <w:rsid w:val="0002165C"/>
    <w:rsid w:val="00021C67"/>
    <w:rsid w:val="00021DEC"/>
    <w:rsid w:val="00021F7A"/>
    <w:rsid w:val="000222F7"/>
    <w:rsid w:val="000228C4"/>
    <w:rsid w:val="00023C29"/>
    <w:rsid w:val="00024ABC"/>
    <w:rsid w:val="00024E37"/>
    <w:rsid w:val="00024E57"/>
    <w:rsid w:val="00025035"/>
    <w:rsid w:val="0002506A"/>
    <w:rsid w:val="00025281"/>
    <w:rsid w:val="000255A1"/>
    <w:rsid w:val="000257B4"/>
    <w:rsid w:val="000258DD"/>
    <w:rsid w:val="000258EF"/>
    <w:rsid w:val="0002591B"/>
    <w:rsid w:val="000259E9"/>
    <w:rsid w:val="00025AFC"/>
    <w:rsid w:val="000266AE"/>
    <w:rsid w:val="00026905"/>
    <w:rsid w:val="00026977"/>
    <w:rsid w:val="00026AA6"/>
    <w:rsid w:val="00026AF7"/>
    <w:rsid w:val="00026EF9"/>
    <w:rsid w:val="00027333"/>
    <w:rsid w:val="0002790C"/>
    <w:rsid w:val="000300FE"/>
    <w:rsid w:val="00030766"/>
    <w:rsid w:val="00030ED5"/>
    <w:rsid w:val="00030F74"/>
    <w:rsid w:val="00031242"/>
    <w:rsid w:val="00031EDD"/>
    <w:rsid w:val="000321DC"/>
    <w:rsid w:val="00032A64"/>
    <w:rsid w:val="00032FB3"/>
    <w:rsid w:val="000334D2"/>
    <w:rsid w:val="00033834"/>
    <w:rsid w:val="00033A55"/>
    <w:rsid w:val="00033AE8"/>
    <w:rsid w:val="00033E5C"/>
    <w:rsid w:val="00033EBD"/>
    <w:rsid w:val="0003485F"/>
    <w:rsid w:val="000349B7"/>
    <w:rsid w:val="00034DC2"/>
    <w:rsid w:val="000350B6"/>
    <w:rsid w:val="00035244"/>
    <w:rsid w:val="0003540B"/>
    <w:rsid w:val="0003556B"/>
    <w:rsid w:val="00035CAB"/>
    <w:rsid w:val="00036A16"/>
    <w:rsid w:val="00036B17"/>
    <w:rsid w:val="00036C45"/>
    <w:rsid w:val="00036FA7"/>
    <w:rsid w:val="00037105"/>
    <w:rsid w:val="000376F7"/>
    <w:rsid w:val="000377E3"/>
    <w:rsid w:val="00037910"/>
    <w:rsid w:val="00037A21"/>
    <w:rsid w:val="00037D1E"/>
    <w:rsid w:val="0004030E"/>
    <w:rsid w:val="000404F2"/>
    <w:rsid w:val="00040F7A"/>
    <w:rsid w:val="000412B7"/>
    <w:rsid w:val="000413B8"/>
    <w:rsid w:val="0004182E"/>
    <w:rsid w:val="000418C8"/>
    <w:rsid w:val="000426B1"/>
    <w:rsid w:val="000427D5"/>
    <w:rsid w:val="00042BFC"/>
    <w:rsid w:val="00042C8D"/>
    <w:rsid w:val="00042D14"/>
    <w:rsid w:val="000430CF"/>
    <w:rsid w:val="000433ED"/>
    <w:rsid w:val="00043703"/>
    <w:rsid w:val="0004403C"/>
    <w:rsid w:val="00044217"/>
    <w:rsid w:val="00044225"/>
    <w:rsid w:val="00044359"/>
    <w:rsid w:val="00044576"/>
    <w:rsid w:val="00044FC4"/>
    <w:rsid w:val="000451E5"/>
    <w:rsid w:val="000453F6"/>
    <w:rsid w:val="00045DD5"/>
    <w:rsid w:val="00046CD6"/>
    <w:rsid w:val="00046CE4"/>
    <w:rsid w:val="00046F9A"/>
    <w:rsid w:val="0004713D"/>
    <w:rsid w:val="000472F3"/>
    <w:rsid w:val="000475B5"/>
    <w:rsid w:val="000477BB"/>
    <w:rsid w:val="00047A7C"/>
    <w:rsid w:val="00047A82"/>
    <w:rsid w:val="0005055B"/>
    <w:rsid w:val="000505E0"/>
    <w:rsid w:val="00051135"/>
    <w:rsid w:val="00051586"/>
    <w:rsid w:val="00051D00"/>
    <w:rsid w:val="0005201C"/>
    <w:rsid w:val="0005291A"/>
    <w:rsid w:val="00052AE3"/>
    <w:rsid w:val="000531A8"/>
    <w:rsid w:val="00053219"/>
    <w:rsid w:val="00053849"/>
    <w:rsid w:val="00053A47"/>
    <w:rsid w:val="0005456E"/>
    <w:rsid w:val="0005468A"/>
    <w:rsid w:val="000548C3"/>
    <w:rsid w:val="00054ACE"/>
    <w:rsid w:val="00054DAB"/>
    <w:rsid w:val="00054DC4"/>
    <w:rsid w:val="0005504C"/>
    <w:rsid w:val="00055873"/>
    <w:rsid w:val="000558B9"/>
    <w:rsid w:val="00055B8E"/>
    <w:rsid w:val="0005602E"/>
    <w:rsid w:val="00056057"/>
    <w:rsid w:val="00056953"/>
    <w:rsid w:val="000572A7"/>
    <w:rsid w:val="00057460"/>
    <w:rsid w:val="00057511"/>
    <w:rsid w:val="00057AD4"/>
    <w:rsid w:val="00057DF9"/>
    <w:rsid w:val="00057F2C"/>
    <w:rsid w:val="00057F68"/>
    <w:rsid w:val="00057F6C"/>
    <w:rsid w:val="00057FE7"/>
    <w:rsid w:val="00060586"/>
    <w:rsid w:val="00060FDB"/>
    <w:rsid w:val="000612C5"/>
    <w:rsid w:val="000617D4"/>
    <w:rsid w:val="00061E34"/>
    <w:rsid w:val="000621A9"/>
    <w:rsid w:val="0006263A"/>
    <w:rsid w:val="00062715"/>
    <w:rsid w:val="00063485"/>
    <w:rsid w:val="00063F57"/>
    <w:rsid w:val="0006436D"/>
    <w:rsid w:val="0006480B"/>
    <w:rsid w:val="00064A2B"/>
    <w:rsid w:val="0006549C"/>
    <w:rsid w:val="000655F6"/>
    <w:rsid w:val="000656A0"/>
    <w:rsid w:val="0006584E"/>
    <w:rsid w:val="000659C6"/>
    <w:rsid w:val="00065C78"/>
    <w:rsid w:val="00065D64"/>
    <w:rsid w:val="000661F0"/>
    <w:rsid w:val="000667D1"/>
    <w:rsid w:val="00066CEA"/>
    <w:rsid w:val="00066E05"/>
    <w:rsid w:val="00067087"/>
    <w:rsid w:val="000671F8"/>
    <w:rsid w:val="00067271"/>
    <w:rsid w:val="0006739D"/>
    <w:rsid w:val="00067436"/>
    <w:rsid w:val="000674DD"/>
    <w:rsid w:val="0006777C"/>
    <w:rsid w:val="00067AED"/>
    <w:rsid w:val="00067B29"/>
    <w:rsid w:val="00067E63"/>
    <w:rsid w:val="00067FE2"/>
    <w:rsid w:val="0007018D"/>
    <w:rsid w:val="00070378"/>
    <w:rsid w:val="000708C1"/>
    <w:rsid w:val="00070EA7"/>
    <w:rsid w:val="00071057"/>
    <w:rsid w:val="0007118F"/>
    <w:rsid w:val="000712E4"/>
    <w:rsid w:val="000716FB"/>
    <w:rsid w:val="00071E9B"/>
    <w:rsid w:val="000725B0"/>
    <w:rsid w:val="00072E75"/>
    <w:rsid w:val="00072EFA"/>
    <w:rsid w:val="00073785"/>
    <w:rsid w:val="00074375"/>
    <w:rsid w:val="000743A0"/>
    <w:rsid w:val="00074BF5"/>
    <w:rsid w:val="000752CD"/>
    <w:rsid w:val="00075680"/>
    <w:rsid w:val="0007590A"/>
    <w:rsid w:val="00075914"/>
    <w:rsid w:val="00075999"/>
    <w:rsid w:val="00075BD8"/>
    <w:rsid w:val="000760E7"/>
    <w:rsid w:val="00076ABF"/>
    <w:rsid w:val="00077579"/>
    <w:rsid w:val="000805B2"/>
    <w:rsid w:val="00080786"/>
    <w:rsid w:val="00080D74"/>
    <w:rsid w:val="00082152"/>
    <w:rsid w:val="00082246"/>
    <w:rsid w:val="000826FF"/>
    <w:rsid w:val="00082A49"/>
    <w:rsid w:val="00083322"/>
    <w:rsid w:val="00083788"/>
    <w:rsid w:val="00083A10"/>
    <w:rsid w:val="000840CF"/>
    <w:rsid w:val="00084255"/>
    <w:rsid w:val="000848DE"/>
    <w:rsid w:val="00084A39"/>
    <w:rsid w:val="00085239"/>
    <w:rsid w:val="000862BA"/>
    <w:rsid w:val="00086B50"/>
    <w:rsid w:val="00086C4D"/>
    <w:rsid w:val="00086CF2"/>
    <w:rsid w:val="00086EB8"/>
    <w:rsid w:val="0008731C"/>
    <w:rsid w:val="00087377"/>
    <w:rsid w:val="00087561"/>
    <w:rsid w:val="00087569"/>
    <w:rsid w:val="0008760B"/>
    <w:rsid w:val="00087881"/>
    <w:rsid w:val="00087BAB"/>
    <w:rsid w:val="00087E29"/>
    <w:rsid w:val="00087F91"/>
    <w:rsid w:val="00090011"/>
    <w:rsid w:val="00090573"/>
    <w:rsid w:val="00090586"/>
    <w:rsid w:val="000908E9"/>
    <w:rsid w:val="00090BF4"/>
    <w:rsid w:val="00090D54"/>
    <w:rsid w:val="00091714"/>
    <w:rsid w:val="000921E3"/>
    <w:rsid w:val="00092334"/>
    <w:rsid w:val="00092EA9"/>
    <w:rsid w:val="000931C3"/>
    <w:rsid w:val="00093C2B"/>
    <w:rsid w:val="0009437A"/>
    <w:rsid w:val="000947B7"/>
    <w:rsid w:val="00094CE2"/>
    <w:rsid w:val="00095516"/>
    <w:rsid w:val="00095671"/>
    <w:rsid w:val="0009577B"/>
    <w:rsid w:val="00095920"/>
    <w:rsid w:val="00095F53"/>
    <w:rsid w:val="0009612D"/>
    <w:rsid w:val="0009653B"/>
    <w:rsid w:val="0009680E"/>
    <w:rsid w:val="000968D8"/>
    <w:rsid w:val="0009697E"/>
    <w:rsid w:val="0009709B"/>
    <w:rsid w:val="000979F0"/>
    <w:rsid w:val="00097AE8"/>
    <w:rsid w:val="00097B0B"/>
    <w:rsid w:val="000A02DC"/>
    <w:rsid w:val="000A0CA1"/>
    <w:rsid w:val="000A0E99"/>
    <w:rsid w:val="000A1AD3"/>
    <w:rsid w:val="000A1D49"/>
    <w:rsid w:val="000A2163"/>
    <w:rsid w:val="000A23B7"/>
    <w:rsid w:val="000A2640"/>
    <w:rsid w:val="000A2D70"/>
    <w:rsid w:val="000A3001"/>
    <w:rsid w:val="000A3627"/>
    <w:rsid w:val="000A3A3A"/>
    <w:rsid w:val="000A3ACB"/>
    <w:rsid w:val="000A40B9"/>
    <w:rsid w:val="000A4492"/>
    <w:rsid w:val="000A49DE"/>
    <w:rsid w:val="000A4B74"/>
    <w:rsid w:val="000A52B9"/>
    <w:rsid w:val="000A54DF"/>
    <w:rsid w:val="000A56C9"/>
    <w:rsid w:val="000A5933"/>
    <w:rsid w:val="000A5AE2"/>
    <w:rsid w:val="000A5BEA"/>
    <w:rsid w:val="000A61CB"/>
    <w:rsid w:val="000A64B8"/>
    <w:rsid w:val="000A6788"/>
    <w:rsid w:val="000A6AC6"/>
    <w:rsid w:val="000A6CFE"/>
    <w:rsid w:val="000A6DCB"/>
    <w:rsid w:val="000A7C88"/>
    <w:rsid w:val="000A7E17"/>
    <w:rsid w:val="000B02C2"/>
    <w:rsid w:val="000B081C"/>
    <w:rsid w:val="000B0BAD"/>
    <w:rsid w:val="000B0DA6"/>
    <w:rsid w:val="000B0FDF"/>
    <w:rsid w:val="000B10AB"/>
    <w:rsid w:val="000B17A1"/>
    <w:rsid w:val="000B18E9"/>
    <w:rsid w:val="000B1CD3"/>
    <w:rsid w:val="000B256B"/>
    <w:rsid w:val="000B2AF3"/>
    <w:rsid w:val="000B32D4"/>
    <w:rsid w:val="000B371D"/>
    <w:rsid w:val="000B38DA"/>
    <w:rsid w:val="000B394B"/>
    <w:rsid w:val="000B3F37"/>
    <w:rsid w:val="000B402F"/>
    <w:rsid w:val="000B44A4"/>
    <w:rsid w:val="000B49D7"/>
    <w:rsid w:val="000B5161"/>
    <w:rsid w:val="000B53AF"/>
    <w:rsid w:val="000B546F"/>
    <w:rsid w:val="000B60B9"/>
    <w:rsid w:val="000B65BE"/>
    <w:rsid w:val="000B6BDF"/>
    <w:rsid w:val="000B6F16"/>
    <w:rsid w:val="000B71B6"/>
    <w:rsid w:val="000B7387"/>
    <w:rsid w:val="000B74C2"/>
    <w:rsid w:val="000B76BB"/>
    <w:rsid w:val="000B7D5E"/>
    <w:rsid w:val="000C04DE"/>
    <w:rsid w:val="000C0D1C"/>
    <w:rsid w:val="000C11C6"/>
    <w:rsid w:val="000C133A"/>
    <w:rsid w:val="000C1DBD"/>
    <w:rsid w:val="000C1F69"/>
    <w:rsid w:val="000C271D"/>
    <w:rsid w:val="000C2DE1"/>
    <w:rsid w:val="000C3194"/>
    <w:rsid w:val="000C385A"/>
    <w:rsid w:val="000C393F"/>
    <w:rsid w:val="000C3987"/>
    <w:rsid w:val="000C3C6E"/>
    <w:rsid w:val="000C3DD2"/>
    <w:rsid w:val="000C3F16"/>
    <w:rsid w:val="000C4B83"/>
    <w:rsid w:val="000C4C76"/>
    <w:rsid w:val="000C550B"/>
    <w:rsid w:val="000C5759"/>
    <w:rsid w:val="000C5E7D"/>
    <w:rsid w:val="000C6477"/>
    <w:rsid w:val="000C673C"/>
    <w:rsid w:val="000C69F8"/>
    <w:rsid w:val="000C6C6B"/>
    <w:rsid w:val="000C71D9"/>
    <w:rsid w:val="000C7C3E"/>
    <w:rsid w:val="000D037E"/>
    <w:rsid w:val="000D0A0F"/>
    <w:rsid w:val="000D0AB8"/>
    <w:rsid w:val="000D0BCC"/>
    <w:rsid w:val="000D0F9A"/>
    <w:rsid w:val="000D148D"/>
    <w:rsid w:val="000D14EB"/>
    <w:rsid w:val="000D1610"/>
    <w:rsid w:val="000D1737"/>
    <w:rsid w:val="000D1C0E"/>
    <w:rsid w:val="000D206C"/>
    <w:rsid w:val="000D23C1"/>
    <w:rsid w:val="000D2AE0"/>
    <w:rsid w:val="000D2EA5"/>
    <w:rsid w:val="000D35D4"/>
    <w:rsid w:val="000D362A"/>
    <w:rsid w:val="000D37FA"/>
    <w:rsid w:val="000D3968"/>
    <w:rsid w:val="000D3A6C"/>
    <w:rsid w:val="000D3A82"/>
    <w:rsid w:val="000D3C56"/>
    <w:rsid w:val="000D40BE"/>
    <w:rsid w:val="000D4324"/>
    <w:rsid w:val="000D46EE"/>
    <w:rsid w:val="000D4723"/>
    <w:rsid w:val="000D4939"/>
    <w:rsid w:val="000D4ABD"/>
    <w:rsid w:val="000D4DE6"/>
    <w:rsid w:val="000D4DFF"/>
    <w:rsid w:val="000D4E61"/>
    <w:rsid w:val="000D4F34"/>
    <w:rsid w:val="000D55EA"/>
    <w:rsid w:val="000D5711"/>
    <w:rsid w:val="000D59D6"/>
    <w:rsid w:val="000D5AB0"/>
    <w:rsid w:val="000D5AD1"/>
    <w:rsid w:val="000D5C0C"/>
    <w:rsid w:val="000D5E4D"/>
    <w:rsid w:val="000D697E"/>
    <w:rsid w:val="000D6B71"/>
    <w:rsid w:val="000D6E96"/>
    <w:rsid w:val="000D7268"/>
    <w:rsid w:val="000D75CC"/>
    <w:rsid w:val="000D7783"/>
    <w:rsid w:val="000D7874"/>
    <w:rsid w:val="000D7C7C"/>
    <w:rsid w:val="000D7C9E"/>
    <w:rsid w:val="000D7FA7"/>
    <w:rsid w:val="000E011D"/>
    <w:rsid w:val="000E0F4B"/>
    <w:rsid w:val="000E14B9"/>
    <w:rsid w:val="000E182B"/>
    <w:rsid w:val="000E1E8E"/>
    <w:rsid w:val="000E1FF7"/>
    <w:rsid w:val="000E279B"/>
    <w:rsid w:val="000E2900"/>
    <w:rsid w:val="000E2DB1"/>
    <w:rsid w:val="000E3075"/>
    <w:rsid w:val="000E31F7"/>
    <w:rsid w:val="000E3358"/>
    <w:rsid w:val="000E38ED"/>
    <w:rsid w:val="000E3F84"/>
    <w:rsid w:val="000E471D"/>
    <w:rsid w:val="000E48CD"/>
    <w:rsid w:val="000E4C9B"/>
    <w:rsid w:val="000E4D01"/>
    <w:rsid w:val="000E5830"/>
    <w:rsid w:val="000E5C4E"/>
    <w:rsid w:val="000E5C95"/>
    <w:rsid w:val="000E637D"/>
    <w:rsid w:val="000E65A7"/>
    <w:rsid w:val="000E6635"/>
    <w:rsid w:val="000E6861"/>
    <w:rsid w:val="000E6F62"/>
    <w:rsid w:val="000E74E2"/>
    <w:rsid w:val="000E7526"/>
    <w:rsid w:val="000E7535"/>
    <w:rsid w:val="000E7F51"/>
    <w:rsid w:val="000F00D8"/>
    <w:rsid w:val="000F04CE"/>
    <w:rsid w:val="000F095B"/>
    <w:rsid w:val="000F0CF0"/>
    <w:rsid w:val="000F1105"/>
    <w:rsid w:val="000F13C4"/>
    <w:rsid w:val="000F13D7"/>
    <w:rsid w:val="000F17E4"/>
    <w:rsid w:val="000F1B0F"/>
    <w:rsid w:val="000F1CF3"/>
    <w:rsid w:val="000F203A"/>
    <w:rsid w:val="000F20CD"/>
    <w:rsid w:val="000F2965"/>
    <w:rsid w:val="000F31F3"/>
    <w:rsid w:val="000F3277"/>
    <w:rsid w:val="000F34C7"/>
    <w:rsid w:val="000F3B40"/>
    <w:rsid w:val="000F3FFF"/>
    <w:rsid w:val="000F42EA"/>
    <w:rsid w:val="000F4CAF"/>
    <w:rsid w:val="000F4F44"/>
    <w:rsid w:val="000F53CB"/>
    <w:rsid w:val="000F581E"/>
    <w:rsid w:val="000F61C4"/>
    <w:rsid w:val="000F6646"/>
    <w:rsid w:val="000F6881"/>
    <w:rsid w:val="000F6C32"/>
    <w:rsid w:val="000F77C9"/>
    <w:rsid w:val="000F796A"/>
    <w:rsid w:val="000F7D9F"/>
    <w:rsid w:val="00100097"/>
    <w:rsid w:val="001000E9"/>
    <w:rsid w:val="00100169"/>
    <w:rsid w:val="0010061F"/>
    <w:rsid w:val="0010067A"/>
    <w:rsid w:val="00100F88"/>
    <w:rsid w:val="00101489"/>
    <w:rsid w:val="00101513"/>
    <w:rsid w:val="00101A0E"/>
    <w:rsid w:val="00101ACE"/>
    <w:rsid w:val="00101D7C"/>
    <w:rsid w:val="00101F04"/>
    <w:rsid w:val="00101FF1"/>
    <w:rsid w:val="00102147"/>
    <w:rsid w:val="00102D2E"/>
    <w:rsid w:val="00102E78"/>
    <w:rsid w:val="00103658"/>
    <w:rsid w:val="0010366C"/>
    <w:rsid w:val="00103F42"/>
    <w:rsid w:val="00104058"/>
    <w:rsid w:val="0010405D"/>
    <w:rsid w:val="00104228"/>
    <w:rsid w:val="00104A80"/>
    <w:rsid w:val="001050B7"/>
    <w:rsid w:val="0010521E"/>
    <w:rsid w:val="001052CF"/>
    <w:rsid w:val="0010568A"/>
    <w:rsid w:val="00105748"/>
    <w:rsid w:val="00105820"/>
    <w:rsid w:val="0010593E"/>
    <w:rsid w:val="00105CEE"/>
    <w:rsid w:val="00105F00"/>
    <w:rsid w:val="0010660E"/>
    <w:rsid w:val="00106A95"/>
    <w:rsid w:val="00106CC3"/>
    <w:rsid w:val="00106E7E"/>
    <w:rsid w:val="001073AA"/>
    <w:rsid w:val="001074D1"/>
    <w:rsid w:val="00107EC1"/>
    <w:rsid w:val="00110D6B"/>
    <w:rsid w:val="0011106F"/>
    <w:rsid w:val="001115C0"/>
    <w:rsid w:val="001115F4"/>
    <w:rsid w:val="001118AA"/>
    <w:rsid w:val="00111AD9"/>
    <w:rsid w:val="00111FF6"/>
    <w:rsid w:val="00112B8F"/>
    <w:rsid w:val="00112D41"/>
    <w:rsid w:val="001134DA"/>
    <w:rsid w:val="0011372B"/>
    <w:rsid w:val="0011397E"/>
    <w:rsid w:val="00113D8F"/>
    <w:rsid w:val="00113EEE"/>
    <w:rsid w:val="001140FA"/>
    <w:rsid w:val="001141CF"/>
    <w:rsid w:val="00114379"/>
    <w:rsid w:val="001146A3"/>
    <w:rsid w:val="001146C6"/>
    <w:rsid w:val="001147B8"/>
    <w:rsid w:val="00114916"/>
    <w:rsid w:val="00114949"/>
    <w:rsid w:val="00114A39"/>
    <w:rsid w:val="00114C5E"/>
    <w:rsid w:val="00114E61"/>
    <w:rsid w:val="00114EA7"/>
    <w:rsid w:val="001150F2"/>
    <w:rsid w:val="0011536C"/>
    <w:rsid w:val="00115716"/>
    <w:rsid w:val="0011584C"/>
    <w:rsid w:val="00115D19"/>
    <w:rsid w:val="00116B33"/>
    <w:rsid w:val="00116C95"/>
    <w:rsid w:val="00117957"/>
    <w:rsid w:val="00117A3A"/>
    <w:rsid w:val="00117B90"/>
    <w:rsid w:val="001203DB"/>
    <w:rsid w:val="0012079F"/>
    <w:rsid w:val="001207F3"/>
    <w:rsid w:val="0012101D"/>
    <w:rsid w:val="001211DB"/>
    <w:rsid w:val="00121897"/>
    <w:rsid w:val="00122581"/>
    <w:rsid w:val="00122842"/>
    <w:rsid w:val="00122EB3"/>
    <w:rsid w:val="00123060"/>
    <w:rsid w:val="0012316C"/>
    <w:rsid w:val="0012345C"/>
    <w:rsid w:val="001235C4"/>
    <w:rsid w:val="001236AF"/>
    <w:rsid w:val="00123975"/>
    <w:rsid w:val="00123DED"/>
    <w:rsid w:val="00123E7B"/>
    <w:rsid w:val="00124633"/>
    <w:rsid w:val="0012467D"/>
    <w:rsid w:val="001246EC"/>
    <w:rsid w:val="001249D7"/>
    <w:rsid w:val="00124E10"/>
    <w:rsid w:val="00124FD2"/>
    <w:rsid w:val="00125078"/>
    <w:rsid w:val="001252FE"/>
    <w:rsid w:val="001257E6"/>
    <w:rsid w:val="00125E35"/>
    <w:rsid w:val="00125EB4"/>
    <w:rsid w:val="00126C94"/>
    <w:rsid w:val="001274AC"/>
    <w:rsid w:val="001275E6"/>
    <w:rsid w:val="00127DE2"/>
    <w:rsid w:val="00127F28"/>
    <w:rsid w:val="001301E5"/>
    <w:rsid w:val="001306E7"/>
    <w:rsid w:val="00130714"/>
    <w:rsid w:val="00130953"/>
    <w:rsid w:val="001314CE"/>
    <w:rsid w:val="001314D1"/>
    <w:rsid w:val="00131533"/>
    <w:rsid w:val="00131683"/>
    <w:rsid w:val="00131AC6"/>
    <w:rsid w:val="001321CE"/>
    <w:rsid w:val="001322B0"/>
    <w:rsid w:val="00132767"/>
    <w:rsid w:val="00132917"/>
    <w:rsid w:val="00132D74"/>
    <w:rsid w:val="00132E7E"/>
    <w:rsid w:val="00132F49"/>
    <w:rsid w:val="0013334C"/>
    <w:rsid w:val="0013344F"/>
    <w:rsid w:val="0013359C"/>
    <w:rsid w:val="00133EBD"/>
    <w:rsid w:val="001345D5"/>
    <w:rsid w:val="00134DF7"/>
    <w:rsid w:val="00135015"/>
    <w:rsid w:val="00135095"/>
    <w:rsid w:val="001352A6"/>
    <w:rsid w:val="00135829"/>
    <w:rsid w:val="001358A7"/>
    <w:rsid w:val="001358F4"/>
    <w:rsid w:val="00135A32"/>
    <w:rsid w:val="00135C4A"/>
    <w:rsid w:val="00135D69"/>
    <w:rsid w:val="0013612A"/>
    <w:rsid w:val="00136998"/>
    <w:rsid w:val="00136AAD"/>
    <w:rsid w:val="00136BA1"/>
    <w:rsid w:val="00136DF8"/>
    <w:rsid w:val="00137280"/>
    <w:rsid w:val="00137288"/>
    <w:rsid w:val="001373EF"/>
    <w:rsid w:val="00137480"/>
    <w:rsid w:val="001374F2"/>
    <w:rsid w:val="001376F7"/>
    <w:rsid w:val="00137A97"/>
    <w:rsid w:val="00140608"/>
    <w:rsid w:val="0014073C"/>
    <w:rsid w:val="00140762"/>
    <w:rsid w:val="00140E5E"/>
    <w:rsid w:val="001410F1"/>
    <w:rsid w:val="001411F6"/>
    <w:rsid w:val="001418FE"/>
    <w:rsid w:val="00141E46"/>
    <w:rsid w:val="0014206B"/>
    <w:rsid w:val="00142093"/>
    <w:rsid w:val="0014297D"/>
    <w:rsid w:val="00142D93"/>
    <w:rsid w:val="00142E42"/>
    <w:rsid w:val="001432AB"/>
    <w:rsid w:val="001433C9"/>
    <w:rsid w:val="0014371C"/>
    <w:rsid w:val="00143E78"/>
    <w:rsid w:val="00143FFE"/>
    <w:rsid w:val="0014471E"/>
    <w:rsid w:val="0014491B"/>
    <w:rsid w:val="00144B3F"/>
    <w:rsid w:val="00144C40"/>
    <w:rsid w:val="00144E04"/>
    <w:rsid w:val="001454C4"/>
    <w:rsid w:val="00146129"/>
    <w:rsid w:val="00146157"/>
    <w:rsid w:val="0014624C"/>
    <w:rsid w:val="0014637A"/>
    <w:rsid w:val="0014652F"/>
    <w:rsid w:val="00146BC8"/>
    <w:rsid w:val="00147D65"/>
    <w:rsid w:val="00147D91"/>
    <w:rsid w:val="001504E8"/>
    <w:rsid w:val="001508E1"/>
    <w:rsid w:val="00150BAF"/>
    <w:rsid w:val="00150C34"/>
    <w:rsid w:val="00150CD5"/>
    <w:rsid w:val="00151096"/>
    <w:rsid w:val="001510B6"/>
    <w:rsid w:val="001510BE"/>
    <w:rsid w:val="001510ED"/>
    <w:rsid w:val="0015130A"/>
    <w:rsid w:val="00151805"/>
    <w:rsid w:val="001518AA"/>
    <w:rsid w:val="00151D96"/>
    <w:rsid w:val="00151E16"/>
    <w:rsid w:val="00152066"/>
    <w:rsid w:val="00152360"/>
    <w:rsid w:val="0015289B"/>
    <w:rsid w:val="00152A3B"/>
    <w:rsid w:val="00152C9C"/>
    <w:rsid w:val="00152EEC"/>
    <w:rsid w:val="00153021"/>
    <w:rsid w:val="001531FD"/>
    <w:rsid w:val="0015347E"/>
    <w:rsid w:val="00153A48"/>
    <w:rsid w:val="00153A6B"/>
    <w:rsid w:val="00153B30"/>
    <w:rsid w:val="00153EEF"/>
    <w:rsid w:val="00153F29"/>
    <w:rsid w:val="001544AB"/>
    <w:rsid w:val="00154511"/>
    <w:rsid w:val="001546D3"/>
    <w:rsid w:val="00154B50"/>
    <w:rsid w:val="00154DF4"/>
    <w:rsid w:val="00155E51"/>
    <w:rsid w:val="00155F7A"/>
    <w:rsid w:val="00156260"/>
    <w:rsid w:val="0015674F"/>
    <w:rsid w:val="00157652"/>
    <w:rsid w:val="00157DF8"/>
    <w:rsid w:val="0016019C"/>
    <w:rsid w:val="001604BF"/>
    <w:rsid w:val="00160674"/>
    <w:rsid w:val="00160786"/>
    <w:rsid w:val="00160D0B"/>
    <w:rsid w:val="00160F5F"/>
    <w:rsid w:val="00161095"/>
    <w:rsid w:val="001618A3"/>
    <w:rsid w:val="00162028"/>
    <w:rsid w:val="00162262"/>
    <w:rsid w:val="00162BD5"/>
    <w:rsid w:val="00162CF1"/>
    <w:rsid w:val="00162F82"/>
    <w:rsid w:val="001630E4"/>
    <w:rsid w:val="0016376C"/>
    <w:rsid w:val="001639BC"/>
    <w:rsid w:val="00163AFC"/>
    <w:rsid w:val="0016401E"/>
    <w:rsid w:val="0016412A"/>
    <w:rsid w:val="00164137"/>
    <w:rsid w:val="001641E4"/>
    <w:rsid w:val="001642E3"/>
    <w:rsid w:val="0016460A"/>
    <w:rsid w:val="00164646"/>
    <w:rsid w:val="001647FA"/>
    <w:rsid w:val="0016491F"/>
    <w:rsid w:val="001649D4"/>
    <w:rsid w:val="00164C62"/>
    <w:rsid w:val="00164CFC"/>
    <w:rsid w:val="00164EF6"/>
    <w:rsid w:val="00165137"/>
    <w:rsid w:val="00165603"/>
    <w:rsid w:val="00165879"/>
    <w:rsid w:val="0016634F"/>
    <w:rsid w:val="0016672C"/>
    <w:rsid w:val="0016674A"/>
    <w:rsid w:val="001669F9"/>
    <w:rsid w:val="0016700E"/>
    <w:rsid w:val="0016711A"/>
    <w:rsid w:val="00167248"/>
    <w:rsid w:val="0016764C"/>
    <w:rsid w:val="00167709"/>
    <w:rsid w:val="00170397"/>
    <w:rsid w:val="001706E4"/>
    <w:rsid w:val="001708D0"/>
    <w:rsid w:val="00171299"/>
    <w:rsid w:val="00171944"/>
    <w:rsid w:val="00171D7E"/>
    <w:rsid w:val="00171EB7"/>
    <w:rsid w:val="00171F14"/>
    <w:rsid w:val="0017226B"/>
    <w:rsid w:val="0017286C"/>
    <w:rsid w:val="00172903"/>
    <w:rsid w:val="001729E1"/>
    <w:rsid w:val="00172B61"/>
    <w:rsid w:val="00172C20"/>
    <w:rsid w:val="0017352C"/>
    <w:rsid w:val="00173869"/>
    <w:rsid w:val="001738A5"/>
    <w:rsid w:val="00173A00"/>
    <w:rsid w:val="00173D56"/>
    <w:rsid w:val="001747EF"/>
    <w:rsid w:val="00174DDB"/>
    <w:rsid w:val="00174F2F"/>
    <w:rsid w:val="001752EC"/>
    <w:rsid w:val="00175B5A"/>
    <w:rsid w:val="00176405"/>
    <w:rsid w:val="00176414"/>
    <w:rsid w:val="001766C0"/>
    <w:rsid w:val="00177036"/>
    <w:rsid w:val="0017714C"/>
    <w:rsid w:val="0017722E"/>
    <w:rsid w:val="00177711"/>
    <w:rsid w:val="0017775C"/>
    <w:rsid w:val="0017777A"/>
    <w:rsid w:val="00177A0D"/>
    <w:rsid w:val="00177DFF"/>
    <w:rsid w:val="00177EBD"/>
    <w:rsid w:val="001800DB"/>
    <w:rsid w:val="00180149"/>
    <w:rsid w:val="0018016C"/>
    <w:rsid w:val="00180A9D"/>
    <w:rsid w:val="00180B0D"/>
    <w:rsid w:val="00180E60"/>
    <w:rsid w:val="001817BA"/>
    <w:rsid w:val="00181B3A"/>
    <w:rsid w:val="001820B2"/>
    <w:rsid w:val="001821E9"/>
    <w:rsid w:val="001824D8"/>
    <w:rsid w:val="00182608"/>
    <w:rsid w:val="00182E44"/>
    <w:rsid w:val="00182E75"/>
    <w:rsid w:val="0018361A"/>
    <w:rsid w:val="001836DF"/>
    <w:rsid w:val="00183A61"/>
    <w:rsid w:val="00183CC6"/>
    <w:rsid w:val="00183D8A"/>
    <w:rsid w:val="00183E8B"/>
    <w:rsid w:val="00183F11"/>
    <w:rsid w:val="001840F5"/>
    <w:rsid w:val="001848DF"/>
    <w:rsid w:val="00184DAB"/>
    <w:rsid w:val="00184F51"/>
    <w:rsid w:val="00185257"/>
    <w:rsid w:val="00185B0B"/>
    <w:rsid w:val="00185E59"/>
    <w:rsid w:val="00185F10"/>
    <w:rsid w:val="00186395"/>
    <w:rsid w:val="00186505"/>
    <w:rsid w:val="00186B4D"/>
    <w:rsid w:val="0018767B"/>
    <w:rsid w:val="00187D14"/>
    <w:rsid w:val="00187E80"/>
    <w:rsid w:val="00187ED9"/>
    <w:rsid w:val="00190307"/>
    <w:rsid w:val="00190387"/>
    <w:rsid w:val="00190927"/>
    <w:rsid w:val="00190BD5"/>
    <w:rsid w:val="00191727"/>
    <w:rsid w:val="00191A2B"/>
    <w:rsid w:val="00191EBF"/>
    <w:rsid w:val="001925E5"/>
    <w:rsid w:val="0019286B"/>
    <w:rsid w:val="00192B2C"/>
    <w:rsid w:val="00192D98"/>
    <w:rsid w:val="00192E8D"/>
    <w:rsid w:val="00193987"/>
    <w:rsid w:val="00193F4C"/>
    <w:rsid w:val="0019573B"/>
    <w:rsid w:val="0019592C"/>
    <w:rsid w:val="00196085"/>
    <w:rsid w:val="001961A9"/>
    <w:rsid w:val="00196A48"/>
    <w:rsid w:val="00196B90"/>
    <w:rsid w:val="00196D67"/>
    <w:rsid w:val="00196FF4"/>
    <w:rsid w:val="0019734F"/>
    <w:rsid w:val="0019749E"/>
    <w:rsid w:val="00197824"/>
    <w:rsid w:val="00197835"/>
    <w:rsid w:val="001A0303"/>
    <w:rsid w:val="001A032E"/>
    <w:rsid w:val="001A0421"/>
    <w:rsid w:val="001A067A"/>
    <w:rsid w:val="001A0C13"/>
    <w:rsid w:val="001A103D"/>
    <w:rsid w:val="001A14A9"/>
    <w:rsid w:val="001A2529"/>
    <w:rsid w:val="001A258A"/>
    <w:rsid w:val="001A2939"/>
    <w:rsid w:val="001A2962"/>
    <w:rsid w:val="001A2FD5"/>
    <w:rsid w:val="001A3037"/>
    <w:rsid w:val="001A30B0"/>
    <w:rsid w:val="001A30FB"/>
    <w:rsid w:val="001A34AD"/>
    <w:rsid w:val="001A3542"/>
    <w:rsid w:val="001A35B2"/>
    <w:rsid w:val="001A36CF"/>
    <w:rsid w:val="001A3974"/>
    <w:rsid w:val="001A3F0F"/>
    <w:rsid w:val="001A3FA5"/>
    <w:rsid w:val="001A43E3"/>
    <w:rsid w:val="001A46EC"/>
    <w:rsid w:val="001A4EDF"/>
    <w:rsid w:val="001A5174"/>
    <w:rsid w:val="001A5B99"/>
    <w:rsid w:val="001A61A0"/>
    <w:rsid w:val="001A628F"/>
    <w:rsid w:val="001A6540"/>
    <w:rsid w:val="001A6AFE"/>
    <w:rsid w:val="001A6F38"/>
    <w:rsid w:val="001A706D"/>
    <w:rsid w:val="001A71EB"/>
    <w:rsid w:val="001A72EE"/>
    <w:rsid w:val="001A7886"/>
    <w:rsid w:val="001A7912"/>
    <w:rsid w:val="001A7924"/>
    <w:rsid w:val="001A7BF4"/>
    <w:rsid w:val="001A7C23"/>
    <w:rsid w:val="001A7CBD"/>
    <w:rsid w:val="001B00B2"/>
    <w:rsid w:val="001B0117"/>
    <w:rsid w:val="001B0149"/>
    <w:rsid w:val="001B0163"/>
    <w:rsid w:val="001B0251"/>
    <w:rsid w:val="001B05CB"/>
    <w:rsid w:val="001B081A"/>
    <w:rsid w:val="001B0F1F"/>
    <w:rsid w:val="001B106B"/>
    <w:rsid w:val="001B1490"/>
    <w:rsid w:val="001B1565"/>
    <w:rsid w:val="001B1633"/>
    <w:rsid w:val="001B1F17"/>
    <w:rsid w:val="001B1F29"/>
    <w:rsid w:val="001B2085"/>
    <w:rsid w:val="001B26EE"/>
    <w:rsid w:val="001B2993"/>
    <w:rsid w:val="001B3754"/>
    <w:rsid w:val="001B4617"/>
    <w:rsid w:val="001B5332"/>
    <w:rsid w:val="001B53B3"/>
    <w:rsid w:val="001B54E9"/>
    <w:rsid w:val="001B580A"/>
    <w:rsid w:val="001B5F09"/>
    <w:rsid w:val="001B5F67"/>
    <w:rsid w:val="001B640E"/>
    <w:rsid w:val="001B6488"/>
    <w:rsid w:val="001B664D"/>
    <w:rsid w:val="001B6C77"/>
    <w:rsid w:val="001B6D98"/>
    <w:rsid w:val="001B70CF"/>
    <w:rsid w:val="001B716B"/>
    <w:rsid w:val="001B748B"/>
    <w:rsid w:val="001C002C"/>
    <w:rsid w:val="001C0085"/>
    <w:rsid w:val="001C02B4"/>
    <w:rsid w:val="001C04E1"/>
    <w:rsid w:val="001C063F"/>
    <w:rsid w:val="001C0883"/>
    <w:rsid w:val="001C0E7B"/>
    <w:rsid w:val="001C16A9"/>
    <w:rsid w:val="001C1C07"/>
    <w:rsid w:val="001C1E53"/>
    <w:rsid w:val="001C211D"/>
    <w:rsid w:val="001C24A6"/>
    <w:rsid w:val="001C294E"/>
    <w:rsid w:val="001C2A8B"/>
    <w:rsid w:val="001C2E60"/>
    <w:rsid w:val="001C3474"/>
    <w:rsid w:val="001C3DC6"/>
    <w:rsid w:val="001C3EAE"/>
    <w:rsid w:val="001C4F5F"/>
    <w:rsid w:val="001C517E"/>
    <w:rsid w:val="001C518A"/>
    <w:rsid w:val="001C56A9"/>
    <w:rsid w:val="001C589B"/>
    <w:rsid w:val="001C58A6"/>
    <w:rsid w:val="001C5F88"/>
    <w:rsid w:val="001C619C"/>
    <w:rsid w:val="001C6E0D"/>
    <w:rsid w:val="001C7185"/>
    <w:rsid w:val="001C7AB6"/>
    <w:rsid w:val="001C7F47"/>
    <w:rsid w:val="001D006C"/>
    <w:rsid w:val="001D04B9"/>
    <w:rsid w:val="001D0578"/>
    <w:rsid w:val="001D0593"/>
    <w:rsid w:val="001D0C25"/>
    <w:rsid w:val="001D0DD8"/>
    <w:rsid w:val="001D1258"/>
    <w:rsid w:val="001D13B0"/>
    <w:rsid w:val="001D17D6"/>
    <w:rsid w:val="001D19F8"/>
    <w:rsid w:val="001D1A97"/>
    <w:rsid w:val="001D1CFF"/>
    <w:rsid w:val="001D2759"/>
    <w:rsid w:val="001D2B3C"/>
    <w:rsid w:val="001D2BB2"/>
    <w:rsid w:val="001D2E6C"/>
    <w:rsid w:val="001D2ECD"/>
    <w:rsid w:val="001D329E"/>
    <w:rsid w:val="001D3532"/>
    <w:rsid w:val="001D3C68"/>
    <w:rsid w:val="001D3D39"/>
    <w:rsid w:val="001D4315"/>
    <w:rsid w:val="001D43C0"/>
    <w:rsid w:val="001D4969"/>
    <w:rsid w:val="001D49AA"/>
    <w:rsid w:val="001D49E7"/>
    <w:rsid w:val="001D4AF0"/>
    <w:rsid w:val="001D4F24"/>
    <w:rsid w:val="001D506F"/>
    <w:rsid w:val="001D57BC"/>
    <w:rsid w:val="001D61E1"/>
    <w:rsid w:val="001D6E61"/>
    <w:rsid w:val="001D6EAD"/>
    <w:rsid w:val="001D6F30"/>
    <w:rsid w:val="001D7260"/>
    <w:rsid w:val="001D73FE"/>
    <w:rsid w:val="001D7816"/>
    <w:rsid w:val="001D7B96"/>
    <w:rsid w:val="001D7FE2"/>
    <w:rsid w:val="001E020A"/>
    <w:rsid w:val="001E0385"/>
    <w:rsid w:val="001E09F4"/>
    <w:rsid w:val="001E0A73"/>
    <w:rsid w:val="001E111F"/>
    <w:rsid w:val="001E1284"/>
    <w:rsid w:val="001E13E0"/>
    <w:rsid w:val="001E1524"/>
    <w:rsid w:val="001E1D3C"/>
    <w:rsid w:val="001E1D75"/>
    <w:rsid w:val="001E220A"/>
    <w:rsid w:val="001E251E"/>
    <w:rsid w:val="001E266E"/>
    <w:rsid w:val="001E2EEF"/>
    <w:rsid w:val="001E2F80"/>
    <w:rsid w:val="001E3188"/>
    <w:rsid w:val="001E31D1"/>
    <w:rsid w:val="001E32BE"/>
    <w:rsid w:val="001E3A45"/>
    <w:rsid w:val="001E420B"/>
    <w:rsid w:val="001E4583"/>
    <w:rsid w:val="001E4704"/>
    <w:rsid w:val="001E50CB"/>
    <w:rsid w:val="001E5BB2"/>
    <w:rsid w:val="001E5D1F"/>
    <w:rsid w:val="001E6380"/>
    <w:rsid w:val="001E6446"/>
    <w:rsid w:val="001E684F"/>
    <w:rsid w:val="001E6C1B"/>
    <w:rsid w:val="001E6DE6"/>
    <w:rsid w:val="001E6F14"/>
    <w:rsid w:val="001E6F92"/>
    <w:rsid w:val="001E719A"/>
    <w:rsid w:val="001E750C"/>
    <w:rsid w:val="001E7604"/>
    <w:rsid w:val="001E7DF1"/>
    <w:rsid w:val="001F0546"/>
    <w:rsid w:val="001F0803"/>
    <w:rsid w:val="001F0DDF"/>
    <w:rsid w:val="001F135A"/>
    <w:rsid w:val="001F1583"/>
    <w:rsid w:val="001F16FD"/>
    <w:rsid w:val="001F1B1E"/>
    <w:rsid w:val="001F1CC1"/>
    <w:rsid w:val="001F1DFA"/>
    <w:rsid w:val="001F1E76"/>
    <w:rsid w:val="001F1EA6"/>
    <w:rsid w:val="001F2004"/>
    <w:rsid w:val="001F2023"/>
    <w:rsid w:val="001F22A9"/>
    <w:rsid w:val="001F24D6"/>
    <w:rsid w:val="001F2536"/>
    <w:rsid w:val="001F26E9"/>
    <w:rsid w:val="001F2D15"/>
    <w:rsid w:val="001F2E08"/>
    <w:rsid w:val="001F2F65"/>
    <w:rsid w:val="001F37ED"/>
    <w:rsid w:val="001F39AB"/>
    <w:rsid w:val="001F45E8"/>
    <w:rsid w:val="001F4AE1"/>
    <w:rsid w:val="001F4E57"/>
    <w:rsid w:val="001F53A2"/>
    <w:rsid w:val="001F5AF6"/>
    <w:rsid w:val="001F5C95"/>
    <w:rsid w:val="001F5C9E"/>
    <w:rsid w:val="001F5E73"/>
    <w:rsid w:val="001F5ED8"/>
    <w:rsid w:val="001F5F10"/>
    <w:rsid w:val="001F60EC"/>
    <w:rsid w:val="001F6192"/>
    <w:rsid w:val="001F6408"/>
    <w:rsid w:val="001F644E"/>
    <w:rsid w:val="001F6E45"/>
    <w:rsid w:val="001F706D"/>
    <w:rsid w:val="001F7317"/>
    <w:rsid w:val="001F798D"/>
    <w:rsid w:val="001F7DD6"/>
    <w:rsid w:val="002000F2"/>
    <w:rsid w:val="002000FC"/>
    <w:rsid w:val="00200212"/>
    <w:rsid w:val="002002E3"/>
    <w:rsid w:val="00200A92"/>
    <w:rsid w:val="00200BF9"/>
    <w:rsid w:val="00201C7E"/>
    <w:rsid w:val="00201D85"/>
    <w:rsid w:val="00202201"/>
    <w:rsid w:val="00202D2E"/>
    <w:rsid w:val="00203159"/>
    <w:rsid w:val="00203A6E"/>
    <w:rsid w:val="00203F00"/>
    <w:rsid w:val="00203F5C"/>
    <w:rsid w:val="002047DE"/>
    <w:rsid w:val="00204A44"/>
    <w:rsid w:val="00204A5A"/>
    <w:rsid w:val="00204C12"/>
    <w:rsid w:val="00204F9A"/>
    <w:rsid w:val="002053C4"/>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69A"/>
    <w:rsid w:val="00211757"/>
    <w:rsid w:val="00211D31"/>
    <w:rsid w:val="00211DD9"/>
    <w:rsid w:val="002120B8"/>
    <w:rsid w:val="002125B4"/>
    <w:rsid w:val="0021275A"/>
    <w:rsid w:val="00212816"/>
    <w:rsid w:val="00212D30"/>
    <w:rsid w:val="00212DD8"/>
    <w:rsid w:val="002130BD"/>
    <w:rsid w:val="00213851"/>
    <w:rsid w:val="0021387D"/>
    <w:rsid w:val="00213A99"/>
    <w:rsid w:val="00213B84"/>
    <w:rsid w:val="00214E0D"/>
    <w:rsid w:val="002156CA"/>
    <w:rsid w:val="00215820"/>
    <w:rsid w:val="0021586D"/>
    <w:rsid w:val="00215CDF"/>
    <w:rsid w:val="0021626A"/>
    <w:rsid w:val="002162EA"/>
    <w:rsid w:val="002165F9"/>
    <w:rsid w:val="00216685"/>
    <w:rsid w:val="00216B17"/>
    <w:rsid w:val="00216BBF"/>
    <w:rsid w:val="00217135"/>
    <w:rsid w:val="0021737B"/>
    <w:rsid w:val="00217515"/>
    <w:rsid w:val="00217CE8"/>
    <w:rsid w:val="00217CF2"/>
    <w:rsid w:val="00217EFF"/>
    <w:rsid w:val="00220281"/>
    <w:rsid w:val="002202EC"/>
    <w:rsid w:val="002204ED"/>
    <w:rsid w:val="00220584"/>
    <w:rsid w:val="00220E92"/>
    <w:rsid w:val="002211DD"/>
    <w:rsid w:val="0022135D"/>
    <w:rsid w:val="0022150A"/>
    <w:rsid w:val="00221828"/>
    <w:rsid w:val="00221AAD"/>
    <w:rsid w:val="002222A4"/>
    <w:rsid w:val="002223C7"/>
    <w:rsid w:val="0022337A"/>
    <w:rsid w:val="00223833"/>
    <w:rsid w:val="00223ACD"/>
    <w:rsid w:val="00223ADC"/>
    <w:rsid w:val="00223F34"/>
    <w:rsid w:val="002241C9"/>
    <w:rsid w:val="00224A9B"/>
    <w:rsid w:val="00224C25"/>
    <w:rsid w:val="00224C4A"/>
    <w:rsid w:val="002252B3"/>
    <w:rsid w:val="0022541D"/>
    <w:rsid w:val="00225995"/>
    <w:rsid w:val="00225C7C"/>
    <w:rsid w:val="00226347"/>
    <w:rsid w:val="0022657F"/>
    <w:rsid w:val="002269A7"/>
    <w:rsid w:val="00226BD3"/>
    <w:rsid w:val="00226E61"/>
    <w:rsid w:val="00226F21"/>
    <w:rsid w:val="0022735A"/>
    <w:rsid w:val="002275A8"/>
    <w:rsid w:val="00227873"/>
    <w:rsid w:val="002279D2"/>
    <w:rsid w:val="00227C86"/>
    <w:rsid w:val="00227E18"/>
    <w:rsid w:val="00227F9E"/>
    <w:rsid w:val="00230040"/>
    <w:rsid w:val="002300E1"/>
    <w:rsid w:val="00230191"/>
    <w:rsid w:val="002305EF"/>
    <w:rsid w:val="00230944"/>
    <w:rsid w:val="00230AD3"/>
    <w:rsid w:val="00230BB1"/>
    <w:rsid w:val="0023101D"/>
    <w:rsid w:val="002314EE"/>
    <w:rsid w:val="00231740"/>
    <w:rsid w:val="00231929"/>
    <w:rsid w:val="00231D67"/>
    <w:rsid w:val="00232191"/>
    <w:rsid w:val="00232E9D"/>
    <w:rsid w:val="00233A13"/>
    <w:rsid w:val="00233B04"/>
    <w:rsid w:val="00233B10"/>
    <w:rsid w:val="002344C8"/>
    <w:rsid w:val="002346C0"/>
    <w:rsid w:val="002349C5"/>
    <w:rsid w:val="002351EA"/>
    <w:rsid w:val="00235581"/>
    <w:rsid w:val="00235698"/>
    <w:rsid w:val="00235724"/>
    <w:rsid w:val="0023583E"/>
    <w:rsid w:val="0023675B"/>
    <w:rsid w:val="00236918"/>
    <w:rsid w:val="00236A31"/>
    <w:rsid w:val="00236F55"/>
    <w:rsid w:val="00236F71"/>
    <w:rsid w:val="002373FC"/>
    <w:rsid w:val="0023776F"/>
    <w:rsid w:val="00237C6F"/>
    <w:rsid w:val="00237D22"/>
    <w:rsid w:val="00237F02"/>
    <w:rsid w:val="0024024E"/>
    <w:rsid w:val="00240B7D"/>
    <w:rsid w:val="00240F76"/>
    <w:rsid w:val="0024103F"/>
    <w:rsid w:val="002410B0"/>
    <w:rsid w:val="00241C7B"/>
    <w:rsid w:val="00241CD0"/>
    <w:rsid w:val="00241F81"/>
    <w:rsid w:val="002421F2"/>
    <w:rsid w:val="00242B2A"/>
    <w:rsid w:val="00242CAE"/>
    <w:rsid w:val="00242D8E"/>
    <w:rsid w:val="002432C7"/>
    <w:rsid w:val="00243ACD"/>
    <w:rsid w:val="00243DCC"/>
    <w:rsid w:val="002443C2"/>
    <w:rsid w:val="00244606"/>
    <w:rsid w:val="00244924"/>
    <w:rsid w:val="00244CA5"/>
    <w:rsid w:val="0024528F"/>
    <w:rsid w:val="00245492"/>
    <w:rsid w:val="00245A41"/>
    <w:rsid w:val="00245B70"/>
    <w:rsid w:val="00245D7D"/>
    <w:rsid w:val="00245E39"/>
    <w:rsid w:val="00245FBA"/>
    <w:rsid w:val="002463AD"/>
    <w:rsid w:val="00246C52"/>
    <w:rsid w:val="00246EB6"/>
    <w:rsid w:val="002470D0"/>
    <w:rsid w:val="002471AB"/>
    <w:rsid w:val="002475B9"/>
    <w:rsid w:val="00247647"/>
    <w:rsid w:val="0024785A"/>
    <w:rsid w:val="00247C82"/>
    <w:rsid w:val="00247D8E"/>
    <w:rsid w:val="00247DD1"/>
    <w:rsid w:val="00250D9C"/>
    <w:rsid w:val="00251117"/>
    <w:rsid w:val="002512A9"/>
    <w:rsid w:val="0025137F"/>
    <w:rsid w:val="0025169E"/>
    <w:rsid w:val="00251929"/>
    <w:rsid w:val="00251F2F"/>
    <w:rsid w:val="00251F5E"/>
    <w:rsid w:val="002521CC"/>
    <w:rsid w:val="002522BD"/>
    <w:rsid w:val="002522FF"/>
    <w:rsid w:val="002528AE"/>
    <w:rsid w:val="002530CC"/>
    <w:rsid w:val="002530D6"/>
    <w:rsid w:val="002530D9"/>
    <w:rsid w:val="0025325D"/>
    <w:rsid w:val="002533FF"/>
    <w:rsid w:val="00253400"/>
    <w:rsid w:val="002537F5"/>
    <w:rsid w:val="00253A89"/>
    <w:rsid w:val="00253D64"/>
    <w:rsid w:val="00253F6A"/>
    <w:rsid w:val="00254163"/>
    <w:rsid w:val="00255C71"/>
    <w:rsid w:val="002564D3"/>
    <w:rsid w:val="00256833"/>
    <w:rsid w:val="00256F02"/>
    <w:rsid w:val="00256FD8"/>
    <w:rsid w:val="002571C8"/>
    <w:rsid w:val="002572F1"/>
    <w:rsid w:val="00257A62"/>
    <w:rsid w:val="00260156"/>
    <w:rsid w:val="0026075E"/>
    <w:rsid w:val="00260838"/>
    <w:rsid w:val="00260FAD"/>
    <w:rsid w:val="002612A1"/>
    <w:rsid w:val="00261D05"/>
    <w:rsid w:val="00261D93"/>
    <w:rsid w:val="002623AC"/>
    <w:rsid w:val="00262639"/>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8B5"/>
    <w:rsid w:val="0026716C"/>
    <w:rsid w:val="002707FA"/>
    <w:rsid w:val="00270C63"/>
    <w:rsid w:val="00270C98"/>
    <w:rsid w:val="00270E57"/>
    <w:rsid w:val="00270E89"/>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5CF4"/>
    <w:rsid w:val="00276001"/>
    <w:rsid w:val="002764FB"/>
    <w:rsid w:val="00276EB1"/>
    <w:rsid w:val="00277637"/>
    <w:rsid w:val="00277A73"/>
    <w:rsid w:val="00277E66"/>
    <w:rsid w:val="002801E2"/>
    <w:rsid w:val="0028052D"/>
    <w:rsid w:val="00280684"/>
    <w:rsid w:val="0028073A"/>
    <w:rsid w:val="00280851"/>
    <w:rsid w:val="00280960"/>
    <w:rsid w:val="00281131"/>
    <w:rsid w:val="00281524"/>
    <w:rsid w:val="002825CE"/>
    <w:rsid w:val="002826D0"/>
    <w:rsid w:val="002829E8"/>
    <w:rsid w:val="00283181"/>
    <w:rsid w:val="002835A5"/>
    <w:rsid w:val="002836DC"/>
    <w:rsid w:val="00283D6B"/>
    <w:rsid w:val="00283E52"/>
    <w:rsid w:val="0028420B"/>
    <w:rsid w:val="00284E7F"/>
    <w:rsid w:val="00285520"/>
    <w:rsid w:val="0028575F"/>
    <w:rsid w:val="0028588F"/>
    <w:rsid w:val="00285894"/>
    <w:rsid w:val="00285B5A"/>
    <w:rsid w:val="00285E28"/>
    <w:rsid w:val="00286123"/>
    <w:rsid w:val="00286487"/>
    <w:rsid w:val="00286631"/>
    <w:rsid w:val="0028688B"/>
    <w:rsid w:val="00286B14"/>
    <w:rsid w:val="00286F76"/>
    <w:rsid w:val="00287376"/>
    <w:rsid w:val="002877DE"/>
    <w:rsid w:val="00287C28"/>
    <w:rsid w:val="00290254"/>
    <w:rsid w:val="0029178F"/>
    <w:rsid w:val="00291B01"/>
    <w:rsid w:val="0029283A"/>
    <w:rsid w:val="00293504"/>
    <w:rsid w:val="0029436C"/>
    <w:rsid w:val="002944CA"/>
    <w:rsid w:val="00294722"/>
    <w:rsid w:val="00294AB1"/>
    <w:rsid w:val="00295226"/>
    <w:rsid w:val="0029548C"/>
    <w:rsid w:val="00295539"/>
    <w:rsid w:val="00295ACA"/>
    <w:rsid w:val="00295F1C"/>
    <w:rsid w:val="0029636B"/>
    <w:rsid w:val="002963EC"/>
    <w:rsid w:val="002965C5"/>
    <w:rsid w:val="00296E36"/>
    <w:rsid w:val="00296FD8"/>
    <w:rsid w:val="0029700E"/>
    <w:rsid w:val="0029743A"/>
    <w:rsid w:val="00297499"/>
    <w:rsid w:val="002974AA"/>
    <w:rsid w:val="00297F46"/>
    <w:rsid w:val="002A0581"/>
    <w:rsid w:val="002A05EF"/>
    <w:rsid w:val="002A0724"/>
    <w:rsid w:val="002A1154"/>
    <w:rsid w:val="002A1329"/>
    <w:rsid w:val="002A16EA"/>
    <w:rsid w:val="002A1737"/>
    <w:rsid w:val="002A1768"/>
    <w:rsid w:val="002A1A57"/>
    <w:rsid w:val="002A1DA1"/>
    <w:rsid w:val="002A205B"/>
    <w:rsid w:val="002A22F3"/>
    <w:rsid w:val="002A24C5"/>
    <w:rsid w:val="002A24F5"/>
    <w:rsid w:val="002A2FE5"/>
    <w:rsid w:val="002A31FF"/>
    <w:rsid w:val="002A3668"/>
    <w:rsid w:val="002A3771"/>
    <w:rsid w:val="002A387E"/>
    <w:rsid w:val="002A3B12"/>
    <w:rsid w:val="002A3CF2"/>
    <w:rsid w:val="002A4102"/>
    <w:rsid w:val="002A42C5"/>
    <w:rsid w:val="002A4918"/>
    <w:rsid w:val="002A4E20"/>
    <w:rsid w:val="002A5018"/>
    <w:rsid w:val="002A523D"/>
    <w:rsid w:val="002A52F3"/>
    <w:rsid w:val="002A53FF"/>
    <w:rsid w:val="002A5488"/>
    <w:rsid w:val="002A5538"/>
    <w:rsid w:val="002A5CA1"/>
    <w:rsid w:val="002A5FC1"/>
    <w:rsid w:val="002A6061"/>
    <w:rsid w:val="002A60B6"/>
    <w:rsid w:val="002A630D"/>
    <w:rsid w:val="002A6FD6"/>
    <w:rsid w:val="002A732C"/>
    <w:rsid w:val="002A7A6A"/>
    <w:rsid w:val="002A7AB4"/>
    <w:rsid w:val="002A7B72"/>
    <w:rsid w:val="002B037F"/>
    <w:rsid w:val="002B07BF"/>
    <w:rsid w:val="002B0805"/>
    <w:rsid w:val="002B0C99"/>
    <w:rsid w:val="002B0EDA"/>
    <w:rsid w:val="002B10F9"/>
    <w:rsid w:val="002B17C5"/>
    <w:rsid w:val="002B21D6"/>
    <w:rsid w:val="002B2331"/>
    <w:rsid w:val="002B2363"/>
    <w:rsid w:val="002B2543"/>
    <w:rsid w:val="002B2C92"/>
    <w:rsid w:val="002B2F85"/>
    <w:rsid w:val="002B3081"/>
    <w:rsid w:val="002B318B"/>
    <w:rsid w:val="002B32BC"/>
    <w:rsid w:val="002B340B"/>
    <w:rsid w:val="002B34AE"/>
    <w:rsid w:val="002B3539"/>
    <w:rsid w:val="002B3B21"/>
    <w:rsid w:val="002B3D90"/>
    <w:rsid w:val="002B413C"/>
    <w:rsid w:val="002B4C39"/>
    <w:rsid w:val="002B5722"/>
    <w:rsid w:val="002B5976"/>
    <w:rsid w:val="002B6397"/>
    <w:rsid w:val="002B64FE"/>
    <w:rsid w:val="002B651D"/>
    <w:rsid w:val="002B674E"/>
    <w:rsid w:val="002B6890"/>
    <w:rsid w:val="002B694E"/>
    <w:rsid w:val="002B78F9"/>
    <w:rsid w:val="002B7DEA"/>
    <w:rsid w:val="002B7E23"/>
    <w:rsid w:val="002C04C2"/>
    <w:rsid w:val="002C0818"/>
    <w:rsid w:val="002C0DD0"/>
    <w:rsid w:val="002C0E0A"/>
    <w:rsid w:val="002C11F4"/>
    <w:rsid w:val="002C1DF1"/>
    <w:rsid w:val="002C203A"/>
    <w:rsid w:val="002C224C"/>
    <w:rsid w:val="002C2293"/>
    <w:rsid w:val="002C26A6"/>
    <w:rsid w:val="002C2E8A"/>
    <w:rsid w:val="002C2FCD"/>
    <w:rsid w:val="002C31EB"/>
    <w:rsid w:val="002C36D3"/>
    <w:rsid w:val="002C3AE4"/>
    <w:rsid w:val="002C3C99"/>
    <w:rsid w:val="002C3E89"/>
    <w:rsid w:val="002C424A"/>
    <w:rsid w:val="002C5533"/>
    <w:rsid w:val="002C55C3"/>
    <w:rsid w:val="002C5620"/>
    <w:rsid w:val="002C5A6B"/>
    <w:rsid w:val="002C5E06"/>
    <w:rsid w:val="002C60F2"/>
    <w:rsid w:val="002C61E0"/>
    <w:rsid w:val="002C6866"/>
    <w:rsid w:val="002C6E6F"/>
    <w:rsid w:val="002C782F"/>
    <w:rsid w:val="002C7B03"/>
    <w:rsid w:val="002C7B0D"/>
    <w:rsid w:val="002C7BC2"/>
    <w:rsid w:val="002C7D95"/>
    <w:rsid w:val="002D001E"/>
    <w:rsid w:val="002D0298"/>
    <w:rsid w:val="002D04DC"/>
    <w:rsid w:val="002D0657"/>
    <w:rsid w:val="002D09B3"/>
    <w:rsid w:val="002D12D1"/>
    <w:rsid w:val="002D1371"/>
    <w:rsid w:val="002D13B7"/>
    <w:rsid w:val="002D15C0"/>
    <w:rsid w:val="002D2057"/>
    <w:rsid w:val="002D244F"/>
    <w:rsid w:val="002D26CC"/>
    <w:rsid w:val="002D2B4E"/>
    <w:rsid w:val="002D3968"/>
    <w:rsid w:val="002D425A"/>
    <w:rsid w:val="002D4322"/>
    <w:rsid w:val="002D4A54"/>
    <w:rsid w:val="002D4E37"/>
    <w:rsid w:val="002D52E0"/>
    <w:rsid w:val="002D59AD"/>
    <w:rsid w:val="002D5DEA"/>
    <w:rsid w:val="002D6127"/>
    <w:rsid w:val="002D67B4"/>
    <w:rsid w:val="002D68C3"/>
    <w:rsid w:val="002D6C69"/>
    <w:rsid w:val="002D772F"/>
    <w:rsid w:val="002D7D59"/>
    <w:rsid w:val="002E018E"/>
    <w:rsid w:val="002E04B3"/>
    <w:rsid w:val="002E04F0"/>
    <w:rsid w:val="002E0E94"/>
    <w:rsid w:val="002E16BC"/>
    <w:rsid w:val="002E1941"/>
    <w:rsid w:val="002E1C8A"/>
    <w:rsid w:val="002E21D5"/>
    <w:rsid w:val="002E251B"/>
    <w:rsid w:val="002E271F"/>
    <w:rsid w:val="002E2923"/>
    <w:rsid w:val="002E2A76"/>
    <w:rsid w:val="002E306D"/>
    <w:rsid w:val="002E3624"/>
    <w:rsid w:val="002E3653"/>
    <w:rsid w:val="002E36AE"/>
    <w:rsid w:val="002E38B7"/>
    <w:rsid w:val="002E3A1A"/>
    <w:rsid w:val="002E4D6A"/>
    <w:rsid w:val="002E5274"/>
    <w:rsid w:val="002E58E1"/>
    <w:rsid w:val="002E59B7"/>
    <w:rsid w:val="002E5BDD"/>
    <w:rsid w:val="002E5C56"/>
    <w:rsid w:val="002E5E42"/>
    <w:rsid w:val="002E679D"/>
    <w:rsid w:val="002E6800"/>
    <w:rsid w:val="002E7321"/>
    <w:rsid w:val="002E7467"/>
    <w:rsid w:val="002E7894"/>
    <w:rsid w:val="002F0045"/>
    <w:rsid w:val="002F00F0"/>
    <w:rsid w:val="002F025B"/>
    <w:rsid w:val="002F0327"/>
    <w:rsid w:val="002F0684"/>
    <w:rsid w:val="002F0ADB"/>
    <w:rsid w:val="002F0D6F"/>
    <w:rsid w:val="002F1836"/>
    <w:rsid w:val="002F2A11"/>
    <w:rsid w:val="002F2AE0"/>
    <w:rsid w:val="002F3865"/>
    <w:rsid w:val="002F3F16"/>
    <w:rsid w:val="002F413F"/>
    <w:rsid w:val="002F44AD"/>
    <w:rsid w:val="002F45D3"/>
    <w:rsid w:val="002F4934"/>
    <w:rsid w:val="002F4A52"/>
    <w:rsid w:val="002F4CF5"/>
    <w:rsid w:val="002F4FC5"/>
    <w:rsid w:val="002F5422"/>
    <w:rsid w:val="002F5634"/>
    <w:rsid w:val="002F596F"/>
    <w:rsid w:val="002F5FDA"/>
    <w:rsid w:val="002F619C"/>
    <w:rsid w:val="002F6319"/>
    <w:rsid w:val="002F6BDA"/>
    <w:rsid w:val="002F6D8F"/>
    <w:rsid w:val="002F6EA2"/>
    <w:rsid w:val="002F7B6D"/>
    <w:rsid w:val="002F7D48"/>
    <w:rsid w:val="002F7EC5"/>
    <w:rsid w:val="002F7F45"/>
    <w:rsid w:val="00300014"/>
    <w:rsid w:val="003000AF"/>
    <w:rsid w:val="003003AD"/>
    <w:rsid w:val="003004CC"/>
    <w:rsid w:val="00300D9A"/>
    <w:rsid w:val="003011C0"/>
    <w:rsid w:val="00301C0F"/>
    <w:rsid w:val="00301EE4"/>
    <w:rsid w:val="003024AF"/>
    <w:rsid w:val="003024DE"/>
    <w:rsid w:val="00302525"/>
    <w:rsid w:val="00302701"/>
    <w:rsid w:val="00302739"/>
    <w:rsid w:val="003029B7"/>
    <w:rsid w:val="00302F65"/>
    <w:rsid w:val="0030300E"/>
    <w:rsid w:val="003034BE"/>
    <w:rsid w:val="0030361B"/>
    <w:rsid w:val="00303978"/>
    <w:rsid w:val="00303ED8"/>
    <w:rsid w:val="00303FB7"/>
    <w:rsid w:val="00304549"/>
    <w:rsid w:val="0030457B"/>
    <w:rsid w:val="00304AC5"/>
    <w:rsid w:val="00304FCA"/>
    <w:rsid w:val="003050C6"/>
    <w:rsid w:val="00305A2B"/>
    <w:rsid w:val="00305CC1"/>
    <w:rsid w:val="00305E63"/>
    <w:rsid w:val="003065FB"/>
    <w:rsid w:val="00307B27"/>
    <w:rsid w:val="00307E34"/>
    <w:rsid w:val="00307F28"/>
    <w:rsid w:val="003101DC"/>
    <w:rsid w:val="0031035A"/>
    <w:rsid w:val="003105F7"/>
    <w:rsid w:val="00310621"/>
    <w:rsid w:val="00310CC6"/>
    <w:rsid w:val="00311642"/>
    <w:rsid w:val="00311761"/>
    <w:rsid w:val="00311941"/>
    <w:rsid w:val="00311F6C"/>
    <w:rsid w:val="003121B8"/>
    <w:rsid w:val="00313057"/>
    <w:rsid w:val="0031309E"/>
    <w:rsid w:val="003137A0"/>
    <w:rsid w:val="003137ED"/>
    <w:rsid w:val="00313C4F"/>
    <w:rsid w:val="00313F51"/>
    <w:rsid w:val="003141C2"/>
    <w:rsid w:val="00314256"/>
    <w:rsid w:val="00314629"/>
    <w:rsid w:val="00315662"/>
    <w:rsid w:val="0031599D"/>
    <w:rsid w:val="00315F72"/>
    <w:rsid w:val="00316072"/>
    <w:rsid w:val="00316265"/>
    <w:rsid w:val="003168CE"/>
    <w:rsid w:val="00316C58"/>
    <w:rsid w:val="00316E46"/>
    <w:rsid w:val="00317050"/>
    <w:rsid w:val="00317884"/>
    <w:rsid w:val="003200D5"/>
    <w:rsid w:val="003202B8"/>
    <w:rsid w:val="00320B1B"/>
    <w:rsid w:val="0032172E"/>
    <w:rsid w:val="00321822"/>
    <w:rsid w:val="003219A4"/>
    <w:rsid w:val="00321B02"/>
    <w:rsid w:val="003222E4"/>
    <w:rsid w:val="003229D4"/>
    <w:rsid w:val="00322A6A"/>
    <w:rsid w:val="00322BC3"/>
    <w:rsid w:val="00322E3B"/>
    <w:rsid w:val="00323172"/>
    <w:rsid w:val="00323FAD"/>
    <w:rsid w:val="00324731"/>
    <w:rsid w:val="003249F8"/>
    <w:rsid w:val="0032649F"/>
    <w:rsid w:val="003265CB"/>
    <w:rsid w:val="0032695B"/>
    <w:rsid w:val="00326BBA"/>
    <w:rsid w:val="003271E3"/>
    <w:rsid w:val="003272D0"/>
    <w:rsid w:val="003273DE"/>
    <w:rsid w:val="00327470"/>
    <w:rsid w:val="00327562"/>
    <w:rsid w:val="00327864"/>
    <w:rsid w:val="003278C7"/>
    <w:rsid w:val="0032793B"/>
    <w:rsid w:val="00327AEA"/>
    <w:rsid w:val="00327CCB"/>
    <w:rsid w:val="0033052C"/>
    <w:rsid w:val="003308C4"/>
    <w:rsid w:val="00330C30"/>
    <w:rsid w:val="00330CB4"/>
    <w:rsid w:val="00330DE8"/>
    <w:rsid w:val="003313D0"/>
    <w:rsid w:val="00331430"/>
    <w:rsid w:val="00331BCC"/>
    <w:rsid w:val="003321C3"/>
    <w:rsid w:val="00332962"/>
    <w:rsid w:val="00334541"/>
    <w:rsid w:val="00335250"/>
    <w:rsid w:val="0033592C"/>
    <w:rsid w:val="00335BA1"/>
    <w:rsid w:val="00335E2A"/>
    <w:rsid w:val="00336225"/>
    <w:rsid w:val="00336780"/>
    <w:rsid w:val="003367C5"/>
    <w:rsid w:val="00336C8A"/>
    <w:rsid w:val="003370D3"/>
    <w:rsid w:val="00337C71"/>
    <w:rsid w:val="003402F8"/>
    <w:rsid w:val="00340E16"/>
    <w:rsid w:val="00340E58"/>
    <w:rsid w:val="00341087"/>
    <w:rsid w:val="003410FF"/>
    <w:rsid w:val="00341CDF"/>
    <w:rsid w:val="00342165"/>
    <w:rsid w:val="003423B1"/>
    <w:rsid w:val="0034243C"/>
    <w:rsid w:val="0034246D"/>
    <w:rsid w:val="003426DE"/>
    <w:rsid w:val="0034305B"/>
    <w:rsid w:val="003430E0"/>
    <w:rsid w:val="00343752"/>
    <w:rsid w:val="00343C24"/>
    <w:rsid w:val="00344217"/>
    <w:rsid w:val="0034456E"/>
    <w:rsid w:val="00344725"/>
    <w:rsid w:val="0034511B"/>
    <w:rsid w:val="00346157"/>
    <w:rsid w:val="003471DC"/>
    <w:rsid w:val="0034745C"/>
    <w:rsid w:val="003474F2"/>
    <w:rsid w:val="00347F2E"/>
    <w:rsid w:val="003500C2"/>
    <w:rsid w:val="0035025F"/>
    <w:rsid w:val="003503F4"/>
    <w:rsid w:val="0035041A"/>
    <w:rsid w:val="003505AD"/>
    <w:rsid w:val="00350631"/>
    <w:rsid w:val="00351579"/>
    <w:rsid w:val="003516C5"/>
    <w:rsid w:val="003516E8"/>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CBF"/>
    <w:rsid w:val="00353F9F"/>
    <w:rsid w:val="0035414B"/>
    <w:rsid w:val="003544D5"/>
    <w:rsid w:val="00354548"/>
    <w:rsid w:val="00354722"/>
    <w:rsid w:val="00354828"/>
    <w:rsid w:val="003552C6"/>
    <w:rsid w:val="003555C8"/>
    <w:rsid w:val="0035565E"/>
    <w:rsid w:val="00355A83"/>
    <w:rsid w:val="00355B7D"/>
    <w:rsid w:val="003560B8"/>
    <w:rsid w:val="003562D7"/>
    <w:rsid w:val="00356353"/>
    <w:rsid w:val="003567C9"/>
    <w:rsid w:val="00356CEC"/>
    <w:rsid w:val="003572DE"/>
    <w:rsid w:val="00357659"/>
    <w:rsid w:val="00357712"/>
    <w:rsid w:val="003578F3"/>
    <w:rsid w:val="00357D8A"/>
    <w:rsid w:val="00357DA7"/>
    <w:rsid w:val="0036012E"/>
    <w:rsid w:val="003604DB"/>
    <w:rsid w:val="0036056F"/>
    <w:rsid w:val="003607F2"/>
    <w:rsid w:val="003617B5"/>
    <w:rsid w:val="0036185C"/>
    <w:rsid w:val="00361F89"/>
    <w:rsid w:val="0036262C"/>
    <w:rsid w:val="00362C5A"/>
    <w:rsid w:val="0036302E"/>
    <w:rsid w:val="00363248"/>
    <w:rsid w:val="003648A6"/>
    <w:rsid w:val="00364A63"/>
    <w:rsid w:val="00364F58"/>
    <w:rsid w:val="00365555"/>
    <w:rsid w:val="003657B6"/>
    <w:rsid w:val="00367013"/>
    <w:rsid w:val="00367562"/>
    <w:rsid w:val="00367D2F"/>
    <w:rsid w:val="00367D67"/>
    <w:rsid w:val="003700A7"/>
    <w:rsid w:val="00370285"/>
    <w:rsid w:val="003704EE"/>
    <w:rsid w:val="003707A3"/>
    <w:rsid w:val="00370880"/>
    <w:rsid w:val="00370EFD"/>
    <w:rsid w:val="00371137"/>
    <w:rsid w:val="003715FD"/>
    <w:rsid w:val="00371766"/>
    <w:rsid w:val="003717D6"/>
    <w:rsid w:val="00371831"/>
    <w:rsid w:val="003719F5"/>
    <w:rsid w:val="00371FE6"/>
    <w:rsid w:val="00372029"/>
    <w:rsid w:val="003724A1"/>
    <w:rsid w:val="00372725"/>
    <w:rsid w:val="00372A6B"/>
    <w:rsid w:val="00372FD7"/>
    <w:rsid w:val="00373D83"/>
    <w:rsid w:val="00373E10"/>
    <w:rsid w:val="00373ED6"/>
    <w:rsid w:val="00373F2C"/>
    <w:rsid w:val="0037406C"/>
    <w:rsid w:val="003741D2"/>
    <w:rsid w:val="003744CB"/>
    <w:rsid w:val="00374804"/>
    <w:rsid w:val="00374F06"/>
    <w:rsid w:val="00374F99"/>
    <w:rsid w:val="00375FFC"/>
    <w:rsid w:val="003764FA"/>
    <w:rsid w:val="0037692E"/>
    <w:rsid w:val="00376ADF"/>
    <w:rsid w:val="00376E52"/>
    <w:rsid w:val="0037709A"/>
    <w:rsid w:val="00377146"/>
    <w:rsid w:val="00377397"/>
    <w:rsid w:val="003774FD"/>
    <w:rsid w:val="003775BD"/>
    <w:rsid w:val="0038084F"/>
    <w:rsid w:val="00380892"/>
    <w:rsid w:val="00380D4B"/>
    <w:rsid w:val="003810F7"/>
    <w:rsid w:val="00381685"/>
    <w:rsid w:val="003816F2"/>
    <w:rsid w:val="00381FBB"/>
    <w:rsid w:val="003821E7"/>
    <w:rsid w:val="00382775"/>
    <w:rsid w:val="00382903"/>
    <w:rsid w:val="00382BD0"/>
    <w:rsid w:val="00382E5C"/>
    <w:rsid w:val="00383483"/>
    <w:rsid w:val="00383D4B"/>
    <w:rsid w:val="00383DDB"/>
    <w:rsid w:val="003842A8"/>
    <w:rsid w:val="0038472D"/>
    <w:rsid w:val="003848D9"/>
    <w:rsid w:val="00385192"/>
    <w:rsid w:val="003852CC"/>
    <w:rsid w:val="0038556E"/>
    <w:rsid w:val="00385823"/>
    <w:rsid w:val="00385BD7"/>
    <w:rsid w:val="003862D5"/>
    <w:rsid w:val="00386A15"/>
    <w:rsid w:val="00386B71"/>
    <w:rsid w:val="0038702D"/>
    <w:rsid w:val="003870BC"/>
    <w:rsid w:val="0038717C"/>
    <w:rsid w:val="003872B4"/>
    <w:rsid w:val="0038732E"/>
    <w:rsid w:val="00387675"/>
    <w:rsid w:val="00387771"/>
    <w:rsid w:val="00387AE9"/>
    <w:rsid w:val="00387B2B"/>
    <w:rsid w:val="00387EDE"/>
    <w:rsid w:val="00387F60"/>
    <w:rsid w:val="003904B1"/>
    <w:rsid w:val="003907D2"/>
    <w:rsid w:val="00390B8F"/>
    <w:rsid w:val="00390C56"/>
    <w:rsid w:val="00390D78"/>
    <w:rsid w:val="0039122C"/>
    <w:rsid w:val="0039124D"/>
    <w:rsid w:val="00391287"/>
    <w:rsid w:val="003914C2"/>
    <w:rsid w:val="00391A92"/>
    <w:rsid w:val="003926BE"/>
    <w:rsid w:val="00392DB8"/>
    <w:rsid w:val="00393695"/>
    <w:rsid w:val="00393B78"/>
    <w:rsid w:val="00393EE0"/>
    <w:rsid w:val="00394775"/>
    <w:rsid w:val="00394A2E"/>
    <w:rsid w:val="00394B44"/>
    <w:rsid w:val="0039502C"/>
    <w:rsid w:val="00395295"/>
    <w:rsid w:val="003956CC"/>
    <w:rsid w:val="003956FE"/>
    <w:rsid w:val="0039598F"/>
    <w:rsid w:val="003960D5"/>
    <w:rsid w:val="0039610F"/>
    <w:rsid w:val="0039665F"/>
    <w:rsid w:val="003969C1"/>
    <w:rsid w:val="003978B8"/>
    <w:rsid w:val="00397B96"/>
    <w:rsid w:val="00397C89"/>
    <w:rsid w:val="003A0311"/>
    <w:rsid w:val="003A0736"/>
    <w:rsid w:val="003A07F5"/>
    <w:rsid w:val="003A1135"/>
    <w:rsid w:val="003A1341"/>
    <w:rsid w:val="003A162C"/>
    <w:rsid w:val="003A19E0"/>
    <w:rsid w:val="003A1DD5"/>
    <w:rsid w:val="003A2019"/>
    <w:rsid w:val="003A2B76"/>
    <w:rsid w:val="003A2CC9"/>
    <w:rsid w:val="003A2D39"/>
    <w:rsid w:val="003A2FE7"/>
    <w:rsid w:val="003A34FC"/>
    <w:rsid w:val="003A42BB"/>
    <w:rsid w:val="003A45FB"/>
    <w:rsid w:val="003A48FC"/>
    <w:rsid w:val="003A4939"/>
    <w:rsid w:val="003A4E82"/>
    <w:rsid w:val="003A557E"/>
    <w:rsid w:val="003A590E"/>
    <w:rsid w:val="003A5D5F"/>
    <w:rsid w:val="003A6330"/>
    <w:rsid w:val="003A67EA"/>
    <w:rsid w:val="003A6961"/>
    <w:rsid w:val="003A6BC9"/>
    <w:rsid w:val="003A714D"/>
    <w:rsid w:val="003A76A9"/>
    <w:rsid w:val="003A7747"/>
    <w:rsid w:val="003B0299"/>
    <w:rsid w:val="003B044E"/>
    <w:rsid w:val="003B0897"/>
    <w:rsid w:val="003B0901"/>
    <w:rsid w:val="003B0B4D"/>
    <w:rsid w:val="003B1046"/>
    <w:rsid w:val="003B14B8"/>
    <w:rsid w:val="003B1575"/>
    <w:rsid w:val="003B188F"/>
    <w:rsid w:val="003B1CC2"/>
    <w:rsid w:val="003B21B1"/>
    <w:rsid w:val="003B2B79"/>
    <w:rsid w:val="003B2D6B"/>
    <w:rsid w:val="003B3D34"/>
    <w:rsid w:val="003B4482"/>
    <w:rsid w:val="003B4FC5"/>
    <w:rsid w:val="003B5195"/>
    <w:rsid w:val="003B570F"/>
    <w:rsid w:val="003B5A2D"/>
    <w:rsid w:val="003B5B57"/>
    <w:rsid w:val="003B5B7E"/>
    <w:rsid w:val="003B5C20"/>
    <w:rsid w:val="003B5E30"/>
    <w:rsid w:val="003B5E48"/>
    <w:rsid w:val="003B6194"/>
    <w:rsid w:val="003B6243"/>
    <w:rsid w:val="003B65D8"/>
    <w:rsid w:val="003B6F75"/>
    <w:rsid w:val="003B6FCB"/>
    <w:rsid w:val="003B7020"/>
    <w:rsid w:val="003B71A5"/>
    <w:rsid w:val="003B7271"/>
    <w:rsid w:val="003B7294"/>
    <w:rsid w:val="003B76FE"/>
    <w:rsid w:val="003C009A"/>
    <w:rsid w:val="003C07D7"/>
    <w:rsid w:val="003C0985"/>
    <w:rsid w:val="003C0D37"/>
    <w:rsid w:val="003C1085"/>
    <w:rsid w:val="003C12C3"/>
    <w:rsid w:val="003C1EC9"/>
    <w:rsid w:val="003C1FC8"/>
    <w:rsid w:val="003C28A1"/>
    <w:rsid w:val="003C2931"/>
    <w:rsid w:val="003C2ADF"/>
    <w:rsid w:val="003C2C9D"/>
    <w:rsid w:val="003C3B73"/>
    <w:rsid w:val="003C4250"/>
    <w:rsid w:val="003C4952"/>
    <w:rsid w:val="003C4D16"/>
    <w:rsid w:val="003C4D8C"/>
    <w:rsid w:val="003C4F25"/>
    <w:rsid w:val="003C5F37"/>
    <w:rsid w:val="003C5F8A"/>
    <w:rsid w:val="003C62C0"/>
    <w:rsid w:val="003C6580"/>
    <w:rsid w:val="003C7071"/>
    <w:rsid w:val="003C734F"/>
    <w:rsid w:val="003C7459"/>
    <w:rsid w:val="003C78C0"/>
    <w:rsid w:val="003C79A4"/>
    <w:rsid w:val="003D09DA"/>
    <w:rsid w:val="003D0A97"/>
    <w:rsid w:val="003D0D75"/>
    <w:rsid w:val="003D0E68"/>
    <w:rsid w:val="003D0E6F"/>
    <w:rsid w:val="003D114A"/>
    <w:rsid w:val="003D1C71"/>
    <w:rsid w:val="003D1DDA"/>
    <w:rsid w:val="003D2050"/>
    <w:rsid w:val="003D2339"/>
    <w:rsid w:val="003D254D"/>
    <w:rsid w:val="003D26AA"/>
    <w:rsid w:val="003D2A2B"/>
    <w:rsid w:val="003D3646"/>
    <w:rsid w:val="003D39A6"/>
    <w:rsid w:val="003D39F4"/>
    <w:rsid w:val="003D4330"/>
    <w:rsid w:val="003D4350"/>
    <w:rsid w:val="003D4409"/>
    <w:rsid w:val="003D4458"/>
    <w:rsid w:val="003D50AE"/>
    <w:rsid w:val="003D5176"/>
    <w:rsid w:val="003D52A8"/>
    <w:rsid w:val="003D557B"/>
    <w:rsid w:val="003D5717"/>
    <w:rsid w:val="003D5878"/>
    <w:rsid w:val="003D59FE"/>
    <w:rsid w:val="003D60D5"/>
    <w:rsid w:val="003D618E"/>
    <w:rsid w:val="003D6289"/>
    <w:rsid w:val="003D6296"/>
    <w:rsid w:val="003D63BA"/>
    <w:rsid w:val="003D680E"/>
    <w:rsid w:val="003D7475"/>
    <w:rsid w:val="003D79E8"/>
    <w:rsid w:val="003E0552"/>
    <w:rsid w:val="003E06E5"/>
    <w:rsid w:val="003E089F"/>
    <w:rsid w:val="003E0ADB"/>
    <w:rsid w:val="003E0CE4"/>
    <w:rsid w:val="003E0E2C"/>
    <w:rsid w:val="003E1215"/>
    <w:rsid w:val="003E1304"/>
    <w:rsid w:val="003E164D"/>
    <w:rsid w:val="003E1748"/>
    <w:rsid w:val="003E1CF4"/>
    <w:rsid w:val="003E240A"/>
    <w:rsid w:val="003E2BF4"/>
    <w:rsid w:val="003E3118"/>
    <w:rsid w:val="003E34E1"/>
    <w:rsid w:val="003E3524"/>
    <w:rsid w:val="003E3C5B"/>
    <w:rsid w:val="003E3D11"/>
    <w:rsid w:val="003E40C9"/>
    <w:rsid w:val="003E4CDB"/>
    <w:rsid w:val="003E52EB"/>
    <w:rsid w:val="003E6592"/>
    <w:rsid w:val="003E703E"/>
    <w:rsid w:val="003E73BC"/>
    <w:rsid w:val="003E7A07"/>
    <w:rsid w:val="003E7C5D"/>
    <w:rsid w:val="003E7F08"/>
    <w:rsid w:val="003F0499"/>
    <w:rsid w:val="003F0656"/>
    <w:rsid w:val="003F0905"/>
    <w:rsid w:val="003F16E1"/>
    <w:rsid w:val="003F1A3C"/>
    <w:rsid w:val="003F1B6D"/>
    <w:rsid w:val="003F1D73"/>
    <w:rsid w:val="003F20E2"/>
    <w:rsid w:val="003F2244"/>
    <w:rsid w:val="003F23A7"/>
    <w:rsid w:val="003F2564"/>
    <w:rsid w:val="003F2624"/>
    <w:rsid w:val="003F2711"/>
    <w:rsid w:val="003F2A56"/>
    <w:rsid w:val="003F351A"/>
    <w:rsid w:val="003F3746"/>
    <w:rsid w:val="003F3865"/>
    <w:rsid w:val="003F39C5"/>
    <w:rsid w:val="003F43C1"/>
    <w:rsid w:val="003F4933"/>
    <w:rsid w:val="003F4977"/>
    <w:rsid w:val="003F4E1C"/>
    <w:rsid w:val="003F4E39"/>
    <w:rsid w:val="003F4F3F"/>
    <w:rsid w:val="003F536B"/>
    <w:rsid w:val="003F586D"/>
    <w:rsid w:val="003F5F33"/>
    <w:rsid w:val="003F60EF"/>
    <w:rsid w:val="003F62B4"/>
    <w:rsid w:val="003F6853"/>
    <w:rsid w:val="003F6930"/>
    <w:rsid w:val="003F6F1A"/>
    <w:rsid w:val="003F7194"/>
    <w:rsid w:val="003F73A0"/>
    <w:rsid w:val="003F75DD"/>
    <w:rsid w:val="003F7930"/>
    <w:rsid w:val="003F7D93"/>
    <w:rsid w:val="003F7DFF"/>
    <w:rsid w:val="0040015E"/>
    <w:rsid w:val="00400427"/>
    <w:rsid w:val="004004E8"/>
    <w:rsid w:val="00400C50"/>
    <w:rsid w:val="004010CF"/>
    <w:rsid w:val="004012FA"/>
    <w:rsid w:val="004017C6"/>
    <w:rsid w:val="00401B2B"/>
    <w:rsid w:val="00402229"/>
    <w:rsid w:val="004024AB"/>
    <w:rsid w:val="00402C2E"/>
    <w:rsid w:val="00402F2C"/>
    <w:rsid w:val="0040303D"/>
    <w:rsid w:val="004032EB"/>
    <w:rsid w:val="0040379F"/>
    <w:rsid w:val="00403805"/>
    <w:rsid w:val="00403824"/>
    <w:rsid w:val="00403958"/>
    <w:rsid w:val="00403F25"/>
    <w:rsid w:val="004041C1"/>
    <w:rsid w:val="004043A7"/>
    <w:rsid w:val="0040495B"/>
    <w:rsid w:val="00404AE9"/>
    <w:rsid w:val="00405194"/>
    <w:rsid w:val="004053C4"/>
    <w:rsid w:val="00405898"/>
    <w:rsid w:val="00405D95"/>
    <w:rsid w:val="00405F90"/>
    <w:rsid w:val="00406108"/>
    <w:rsid w:val="00406279"/>
    <w:rsid w:val="00406412"/>
    <w:rsid w:val="00406601"/>
    <w:rsid w:val="00406F4B"/>
    <w:rsid w:val="00406FBD"/>
    <w:rsid w:val="0040701A"/>
    <w:rsid w:val="00407195"/>
    <w:rsid w:val="00407218"/>
    <w:rsid w:val="004073B0"/>
    <w:rsid w:val="00407612"/>
    <w:rsid w:val="00407A66"/>
    <w:rsid w:val="00407C9E"/>
    <w:rsid w:val="0041029D"/>
    <w:rsid w:val="004108CB"/>
    <w:rsid w:val="00411230"/>
    <w:rsid w:val="004114BA"/>
    <w:rsid w:val="004118C9"/>
    <w:rsid w:val="0041195D"/>
    <w:rsid w:val="00412475"/>
    <w:rsid w:val="00412697"/>
    <w:rsid w:val="00412C54"/>
    <w:rsid w:val="00412F8D"/>
    <w:rsid w:val="004132D9"/>
    <w:rsid w:val="00413369"/>
    <w:rsid w:val="00413562"/>
    <w:rsid w:val="00413DD6"/>
    <w:rsid w:val="0041404A"/>
    <w:rsid w:val="00414129"/>
    <w:rsid w:val="004145AE"/>
    <w:rsid w:val="00414C68"/>
    <w:rsid w:val="0041577E"/>
    <w:rsid w:val="004157F6"/>
    <w:rsid w:val="004159D3"/>
    <w:rsid w:val="00415A14"/>
    <w:rsid w:val="00415C5D"/>
    <w:rsid w:val="0041616C"/>
    <w:rsid w:val="00416529"/>
    <w:rsid w:val="00416A66"/>
    <w:rsid w:val="00416DCB"/>
    <w:rsid w:val="00417290"/>
    <w:rsid w:val="00417678"/>
    <w:rsid w:val="00417EC1"/>
    <w:rsid w:val="00420126"/>
    <w:rsid w:val="004203CF"/>
    <w:rsid w:val="00420755"/>
    <w:rsid w:val="004209C0"/>
    <w:rsid w:val="00420A38"/>
    <w:rsid w:val="00420CB4"/>
    <w:rsid w:val="00420CB7"/>
    <w:rsid w:val="00420F26"/>
    <w:rsid w:val="00421078"/>
    <w:rsid w:val="0042110F"/>
    <w:rsid w:val="004213E8"/>
    <w:rsid w:val="0042156E"/>
    <w:rsid w:val="00421DB3"/>
    <w:rsid w:val="00421EC5"/>
    <w:rsid w:val="004222BF"/>
    <w:rsid w:val="00422399"/>
    <w:rsid w:val="004228B8"/>
    <w:rsid w:val="00422A01"/>
    <w:rsid w:val="00422AA8"/>
    <w:rsid w:val="00422DB5"/>
    <w:rsid w:val="00422EF6"/>
    <w:rsid w:val="00422FD6"/>
    <w:rsid w:val="0042307B"/>
    <w:rsid w:val="00423326"/>
    <w:rsid w:val="004249BD"/>
    <w:rsid w:val="00424F42"/>
    <w:rsid w:val="00425C97"/>
    <w:rsid w:val="00425FFD"/>
    <w:rsid w:val="00426097"/>
    <w:rsid w:val="004262F8"/>
    <w:rsid w:val="00426442"/>
    <w:rsid w:val="0042654A"/>
    <w:rsid w:val="00426984"/>
    <w:rsid w:val="00426A93"/>
    <w:rsid w:val="00426DFA"/>
    <w:rsid w:val="0042712D"/>
    <w:rsid w:val="004276E3"/>
    <w:rsid w:val="004279ED"/>
    <w:rsid w:val="00427E67"/>
    <w:rsid w:val="00430178"/>
    <w:rsid w:val="00430495"/>
    <w:rsid w:val="00430680"/>
    <w:rsid w:val="00430773"/>
    <w:rsid w:val="00430A72"/>
    <w:rsid w:val="004314E7"/>
    <w:rsid w:val="0043189C"/>
    <w:rsid w:val="00431A10"/>
    <w:rsid w:val="00431CB1"/>
    <w:rsid w:val="00431DB5"/>
    <w:rsid w:val="00431E68"/>
    <w:rsid w:val="0043270B"/>
    <w:rsid w:val="00432780"/>
    <w:rsid w:val="00432DB9"/>
    <w:rsid w:val="00432E64"/>
    <w:rsid w:val="00432F8F"/>
    <w:rsid w:val="00432F9E"/>
    <w:rsid w:val="00433106"/>
    <w:rsid w:val="004334E2"/>
    <w:rsid w:val="00433594"/>
    <w:rsid w:val="0043362E"/>
    <w:rsid w:val="004337B0"/>
    <w:rsid w:val="00433C6F"/>
    <w:rsid w:val="00434583"/>
    <w:rsid w:val="00434754"/>
    <w:rsid w:val="0043480E"/>
    <w:rsid w:val="00434A45"/>
    <w:rsid w:val="00434D46"/>
    <w:rsid w:val="00434FFA"/>
    <w:rsid w:val="0043517E"/>
    <w:rsid w:val="00435248"/>
    <w:rsid w:val="004353C1"/>
    <w:rsid w:val="0043542F"/>
    <w:rsid w:val="004355EB"/>
    <w:rsid w:val="00435602"/>
    <w:rsid w:val="004356FA"/>
    <w:rsid w:val="00435AB0"/>
    <w:rsid w:val="00435CCF"/>
    <w:rsid w:val="0043606F"/>
    <w:rsid w:val="00436A3B"/>
    <w:rsid w:val="00436CF8"/>
    <w:rsid w:val="00436F71"/>
    <w:rsid w:val="00437027"/>
    <w:rsid w:val="004371AB"/>
    <w:rsid w:val="00437526"/>
    <w:rsid w:val="004402A7"/>
    <w:rsid w:val="0044035D"/>
    <w:rsid w:val="004405F5"/>
    <w:rsid w:val="0044068C"/>
    <w:rsid w:val="00440B21"/>
    <w:rsid w:val="00440E78"/>
    <w:rsid w:val="00440EA5"/>
    <w:rsid w:val="0044131C"/>
    <w:rsid w:val="0044142F"/>
    <w:rsid w:val="0044193C"/>
    <w:rsid w:val="00441C89"/>
    <w:rsid w:val="004425C2"/>
    <w:rsid w:val="00442824"/>
    <w:rsid w:val="00442996"/>
    <w:rsid w:val="004429AF"/>
    <w:rsid w:val="00442FFB"/>
    <w:rsid w:val="004430FD"/>
    <w:rsid w:val="00443B39"/>
    <w:rsid w:val="00443D8E"/>
    <w:rsid w:val="004442A7"/>
    <w:rsid w:val="00444901"/>
    <w:rsid w:val="00444934"/>
    <w:rsid w:val="00444F40"/>
    <w:rsid w:val="00444F5E"/>
    <w:rsid w:val="0044540F"/>
    <w:rsid w:val="00445494"/>
    <w:rsid w:val="00445513"/>
    <w:rsid w:val="00445907"/>
    <w:rsid w:val="00445CFF"/>
    <w:rsid w:val="00445DD5"/>
    <w:rsid w:val="004462AF"/>
    <w:rsid w:val="0044662A"/>
    <w:rsid w:val="0044666E"/>
    <w:rsid w:val="00446DD3"/>
    <w:rsid w:val="00446DEB"/>
    <w:rsid w:val="00446EBC"/>
    <w:rsid w:val="00447486"/>
    <w:rsid w:val="00447E0A"/>
    <w:rsid w:val="00450045"/>
    <w:rsid w:val="004501CF"/>
    <w:rsid w:val="00450778"/>
    <w:rsid w:val="00450D3B"/>
    <w:rsid w:val="00451586"/>
    <w:rsid w:val="004518D5"/>
    <w:rsid w:val="004519BF"/>
    <w:rsid w:val="00451A2F"/>
    <w:rsid w:val="00451B06"/>
    <w:rsid w:val="00451BEB"/>
    <w:rsid w:val="004520A0"/>
    <w:rsid w:val="004527C0"/>
    <w:rsid w:val="00453804"/>
    <w:rsid w:val="00453871"/>
    <w:rsid w:val="00453DEF"/>
    <w:rsid w:val="00453F0C"/>
    <w:rsid w:val="004543E4"/>
    <w:rsid w:val="004544AE"/>
    <w:rsid w:val="004548E5"/>
    <w:rsid w:val="00454F08"/>
    <w:rsid w:val="00455088"/>
    <w:rsid w:val="00455105"/>
    <w:rsid w:val="00455995"/>
    <w:rsid w:val="00455C09"/>
    <w:rsid w:val="00456114"/>
    <w:rsid w:val="00456971"/>
    <w:rsid w:val="004569F0"/>
    <w:rsid w:val="00456B9B"/>
    <w:rsid w:val="0045742D"/>
    <w:rsid w:val="00457C5E"/>
    <w:rsid w:val="0046026D"/>
    <w:rsid w:val="0046027A"/>
    <w:rsid w:val="0046028D"/>
    <w:rsid w:val="004605CC"/>
    <w:rsid w:val="0046072D"/>
    <w:rsid w:val="00460921"/>
    <w:rsid w:val="00460958"/>
    <w:rsid w:val="0046110A"/>
    <w:rsid w:val="004612C8"/>
    <w:rsid w:val="0046132F"/>
    <w:rsid w:val="004614A1"/>
    <w:rsid w:val="0046164D"/>
    <w:rsid w:val="004616E5"/>
    <w:rsid w:val="004616FF"/>
    <w:rsid w:val="004617A0"/>
    <w:rsid w:val="0046194F"/>
    <w:rsid w:val="00461C00"/>
    <w:rsid w:val="00461FE0"/>
    <w:rsid w:val="004622A1"/>
    <w:rsid w:val="004622D0"/>
    <w:rsid w:val="00462420"/>
    <w:rsid w:val="00462A9C"/>
    <w:rsid w:val="00462B09"/>
    <w:rsid w:val="00462CA8"/>
    <w:rsid w:val="00462FC4"/>
    <w:rsid w:val="00463448"/>
    <w:rsid w:val="00463DE6"/>
    <w:rsid w:val="0046434B"/>
    <w:rsid w:val="00464513"/>
    <w:rsid w:val="00464919"/>
    <w:rsid w:val="00464EE0"/>
    <w:rsid w:val="00465461"/>
    <w:rsid w:val="00465467"/>
    <w:rsid w:val="00465573"/>
    <w:rsid w:val="004658C3"/>
    <w:rsid w:val="00465EB3"/>
    <w:rsid w:val="0046645E"/>
    <w:rsid w:val="004674CD"/>
    <w:rsid w:val="00467620"/>
    <w:rsid w:val="00467838"/>
    <w:rsid w:val="00470284"/>
    <w:rsid w:val="0047034D"/>
    <w:rsid w:val="0047041E"/>
    <w:rsid w:val="00470540"/>
    <w:rsid w:val="00470750"/>
    <w:rsid w:val="00470893"/>
    <w:rsid w:val="00470E35"/>
    <w:rsid w:val="00471354"/>
    <w:rsid w:val="0047166D"/>
    <w:rsid w:val="00471856"/>
    <w:rsid w:val="004719A1"/>
    <w:rsid w:val="00471DB0"/>
    <w:rsid w:val="00471F3B"/>
    <w:rsid w:val="00471FAB"/>
    <w:rsid w:val="004727E3"/>
    <w:rsid w:val="004728EF"/>
    <w:rsid w:val="00472ACB"/>
    <w:rsid w:val="00472FB8"/>
    <w:rsid w:val="00473F5F"/>
    <w:rsid w:val="0047410D"/>
    <w:rsid w:val="00474D1D"/>
    <w:rsid w:val="00474FB4"/>
    <w:rsid w:val="00475131"/>
    <w:rsid w:val="00475260"/>
    <w:rsid w:val="004755D5"/>
    <w:rsid w:val="0047574D"/>
    <w:rsid w:val="00475A1B"/>
    <w:rsid w:val="00475D3E"/>
    <w:rsid w:val="00475E50"/>
    <w:rsid w:val="00475F90"/>
    <w:rsid w:val="004767E2"/>
    <w:rsid w:val="00476D8B"/>
    <w:rsid w:val="00476D90"/>
    <w:rsid w:val="00476EAE"/>
    <w:rsid w:val="004774C5"/>
    <w:rsid w:val="004775ED"/>
    <w:rsid w:val="004777C7"/>
    <w:rsid w:val="004779EB"/>
    <w:rsid w:val="00477BCD"/>
    <w:rsid w:val="00477D45"/>
    <w:rsid w:val="004803A9"/>
    <w:rsid w:val="004807D5"/>
    <w:rsid w:val="00480819"/>
    <w:rsid w:val="00480B03"/>
    <w:rsid w:val="004810C2"/>
    <w:rsid w:val="004810EC"/>
    <w:rsid w:val="004814F6"/>
    <w:rsid w:val="00481607"/>
    <w:rsid w:val="0048164F"/>
    <w:rsid w:val="00481C13"/>
    <w:rsid w:val="00482389"/>
    <w:rsid w:val="004827C1"/>
    <w:rsid w:val="00482943"/>
    <w:rsid w:val="00482ADC"/>
    <w:rsid w:val="00482B1F"/>
    <w:rsid w:val="00482BAD"/>
    <w:rsid w:val="00483BBC"/>
    <w:rsid w:val="00483BDB"/>
    <w:rsid w:val="00483D11"/>
    <w:rsid w:val="00483D20"/>
    <w:rsid w:val="0048401D"/>
    <w:rsid w:val="0048406D"/>
    <w:rsid w:val="0048410E"/>
    <w:rsid w:val="00484C46"/>
    <w:rsid w:val="00485969"/>
    <w:rsid w:val="0048598C"/>
    <w:rsid w:val="00485D52"/>
    <w:rsid w:val="00485E8A"/>
    <w:rsid w:val="0048620B"/>
    <w:rsid w:val="004862DE"/>
    <w:rsid w:val="00486CF2"/>
    <w:rsid w:val="00486EC5"/>
    <w:rsid w:val="00487109"/>
    <w:rsid w:val="00487442"/>
    <w:rsid w:val="00487BB8"/>
    <w:rsid w:val="00487F28"/>
    <w:rsid w:val="00490649"/>
    <w:rsid w:val="0049093B"/>
    <w:rsid w:val="00490E94"/>
    <w:rsid w:val="00490EE3"/>
    <w:rsid w:val="0049143D"/>
    <w:rsid w:val="004918A0"/>
    <w:rsid w:val="0049209D"/>
    <w:rsid w:val="004924E5"/>
    <w:rsid w:val="00492619"/>
    <w:rsid w:val="0049349F"/>
    <w:rsid w:val="004935A4"/>
    <w:rsid w:val="00493D08"/>
    <w:rsid w:val="00494B8E"/>
    <w:rsid w:val="00494E75"/>
    <w:rsid w:val="00495071"/>
    <w:rsid w:val="00495227"/>
    <w:rsid w:val="00495503"/>
    <w:rsid w:val="004961DB"/>
    <w:rsid w:val="0049653E"/>
    <w:rsid w:val="0049682B"/>
    <w:rsid w:val="00496B28"/>
    <w:rsid w:val="00496BEF"/>
    <w:rsid w:val="0049792C"/>
    <w:rsid w:val="00497D9E"/>
    <w:rsid w:val="004A01E1"/>
    <w:rsid w:val="004A0E00"/>
    <w:rsid w:val="004A0E3A"/>
    <w:rsid w:val="004A15F7"/>
    <w:rsid w:val="004A1600"/>
    <w:rsid w:val="004A1B20"/>
    <w:rsid w:val="004A201F"/>
    <w:rsid w:val="004A23B8"/>
    <w:rsid w:val="004A23C0"/>
    <w:rsid w:val="004A28D4"/>
    <w:rsid w:val="004A2908"/>
    <w:rsid w:val="004A2B3D"/>
    <w:rsid w:val="004A2BE1"/>
    <w:rsid w:val="004A2E44"/>
    <w:rsid w:val="004A2F75"/>
    <w:rsid w:val="004A30A5"/>
    <w:rsid w:val="004A30F7"/>
    <w:rsid w:val="004A366E"/>
    <w:rsid w:val="004A36AB"/>
    <w:rsid w:val="004A36C0"/>
    <w:rsid w:val="004A3AA3"/>
    <w:rsid w:val="004A3EE1"/>
    <w:rsid w:val="004A4247"/>
    <w:rsid w:val="004A428F"/>
    <w:rsid w:val="004A4635"/>
    <w:rsid w:val="004A4900"/>
    <w:rsid w:val="004A4D38"/>
    <w:rsid w:val="004A4E7E"/>
    <w:rsid w:val="004A4E95"/>
    <w:rsid w:val="004A5270"/>
    <w:rsid w:val="004A5667"/>
    <w:rsid w:val="004A57FC"/>
    <w:rsid w:val="004A705C"/>
    <w:rsid w:val="004A715F"/>
    <w:rsid w:val="004A717D"/>
    <w:rsid w:val="004A7276"/>
    <w:rsid w:val="004A748A"/>
    <w:rsid w:val="004A7EE7"/>
    <w:rsid w:val="004A7F65"/>
    <w:rsid w:val="004A7FB0"/>
    <w:rsid w:val="004B0706"/>
    <w:rsid w:val="004B0787"/>
    <w:rsid w:val="004B0BD3"/>
    <w:rsid w:val="004B0D13"/>
    <w:rsid w:val="004B1313"/>
    <w:rsid w:val="004B169E"/>
    <w:rsid w:val="004B1B53"/>
    <w:rsid w:val="004B1C42"/>
    <w:rsid w:val="004B2700"/>
    <w:rsid w:val="004B2B31"/>
    <w:rsid w:val="004B2B7B"/>
    <w:rsid w:val="004B2C33"/>
    <w:rsid w:val="004B2CDB"/>
    <w:rsid w:val="004B3C3F"/>
    <w:rsid w:val="004B3CF1"/>
    <w:rsid w:val="004B3DDF"/>
    <w:rsid w:val="004B4281"/>
    <w:rsid w:val="004B434F"/>
    <w:rsid w:val="004B45A2"/>
    <w:rsid w:val="004B47CC"/>
    <w:rsid w:val="004B4842"/>
    <w:rsid w:val="004B4A0F"/>
    <w:rsid w:val="004B4AA2"/>
    <w:rsid w:val="004B4C67"/>
    <w:rsid w:val="004B4F82"/>
    <w:rsid w:val="004B50E0"/>
    <w:rsid w:val="004B55EC"/>
    <w:rsid w:val="004B6301"/>
    <w:rsid w:val="004B6FFB"/>
    <w:rsid w:val="004B795F"/>
    <w:rsid w:val="004B7BA5"/>
    <w:rsid w:val="004B7DBF"/>
    <w:rsid w:val="004C0017"/>
    <w:rsid w:val="004C0346"/>
    <w:rsid w:val="004C03CC"/>
    <w:rsid w:val="004C0B5B"/>
    <w:rsid w:val="004C0F99"/>
    <w:rsid w:val="004C130D"/>
    <w:rsid w:val="004C1624"/>
    <w:rsid w:val="004C1B23"/>
    <w:rsid w:val="004C22B0"/>
    <w:rsid w:val="004C2371"/>
    <w:rsid w:val="004C2C4E"/>
    <w:rsid w:val="004C2F01"/>
    <w:rsid w:val="004C3472"/>
    <w:rsid w:val="004C34E8"/>
    <w:rsid w:val="004C3C51"/>
    <w:rsid w:val="004C42F6"/>
    <w:rsid w:val="004C4384"/>
    <w:rsid w:val="004C47FE"/>
    <w:rsid w:val="004C4BCE"/>
    <w:rsid w:val="004C4BF3"/>
    <w:rsid w:val="004C4F33"/>
    <w:rsid w:val="004C521E"/>
    <w:rsid w:val="004C5C61"/>
    <w:rsid w:val="004C5EF0"/>
    <w:rsid w:val="004C62FE"/>
    <w:rsid w:val="004C63D6"/>
    <w:rsid w:val="004C660B"/>
    <w:rsid w:val="004C6627"/>
    <w:rsid w:val="004C6915"/>
    <w:rsid w:val="004C6D25"/>
    <w:rsid w:val="004C730E"/>
    <w:rsid w:val="004C7739"/>
    <w:rsid w:val="004C7BDF"/>
    <w:rsid w:val="004D00C4"/>
    <w:rsid w:val="004D00E6"/>
    <w:rsid w:val="004D0200"/>
    <w:rsid w:val="004D0E42"/>
    <w:rsid w:val="004D171F"/>
    <w:rsid w:val="004D1A33"/>
    <w:rsid w:val="004D1BD9"/>
    <w:rsid w:val="004D1D64"/>
    <w:rsid w:val="004D2474"/>
    <w:rsid w:val="004D24F2"/>
    <w:rsid w:val="004D27C4"/>
    <w:rsid w:val="004D2E1A"/>
    <w:rsid w:val="004D2E57"/>
    <w:rsid w:val="004D3251"/>
    <w:rsid w:val="004D35DA"/>
    <w:rsid w:val="004D3661"/>
    <w:rsid w:val="004D4968"/>
    <w:rsid w:val="004D4977"/>
    <w:rsid w:val="004D4A8A"/>
    <w:rsid w:val="004D4BEA"/>
    <w:rsid w:val="004D50CC"/>
    <w:rsid w:val="004D54FD"/>
    <w:rsid w:val="004D58D1"/>
    <w:rsid w:val="004D5F02"/>
    <w:rsid w:val="004D68C0"/>
    <w:rsid w:val="004D710C"/>
    <w:rsid w:val="004D7448"/>
    <w:rsid w:val="004D7E22"/>
    <w:rsid w:val="004E0033"/>
    <w:rsid w:val="004E03BE"/>
    <w:rsid w:val="004E0CD0"/>
    <w:rsid w:val="004E1260"/>
    <w:rsid w:val="004E1C24"/>
    <w:rsid w:val="004E1CBB"/>
    <w:rsid w:val="004E1D07"/>
    <w:rsid w:val="004E209D"/>
    <w:rsid w:val="004E21D3"/>
    <w:rsid w:val="004E2C41"/>
    <w:rsid w:val="004E2E33"/>
    <w:rsid w:val="004E2F51"/>
    <w:rsid w:val="004E2F60"/>
    <w:rsid w:val="004E3113"/>
    <w:rsid w:val="004E3279"/>
    <w:rsid w:val="004E346C"/>
    <w:rsid w:val="004E3579"/>
    <w:rsid w:val="004E3892"/>
    <w:rsid w:val="004E3FD8"/>
    <w:rsid w:val="004E40D4"/>
    <w:rsid w:val="004E471C"/>
    <w:rsid w:val="004E4AE5"/>
    <w:rsid w:val="004E4F04"/>
    <w:rsid w:val="004E53AE"/>
    <w:rsid w:val="004E5449"/>
    <w:rsid w:val="004E5C61"/>
    <w:rsid w:val="004E6158"/>
    <w:rsid w:val="004E6184"/>
    <w:rsid w:val="004E63C9"/>
    <w:rsid w:val="004E6817"/>
    <w:rsid w:val="004E6B3B"/>
    <w:rsid w:val="004E6CEA"/>
    <w:rsid w:val="004E7691"/>
    <w:rsid w:val="004E76A5"/>
    <w:rsid w:val="004E7B7F"/>
    <w:rsid w:val="004E7C62"/>
    <w:rsid w:val="004E7E45"/>
    <w:rsid w:val="004F01B4"/>
    <w:rsid w:val="004F020A"/>
    <w:rsid w:val="004F02AC"/>
    <w:rsid w:val="004F0454"/>
    <w:rsid w:val="004F080C"/>
    <w:rsid w:val="004F09D6"/>
    <w:rsid w:val="004F0C82"/>
    <w:rsid w:val="004F0CEA"/>
    <w:rsid w:val="004F133C"/>
    <w:rsid w:val="004F13D2"/>
    <w:rsid w:val="004F1A00"/>
    <w:rsid w:val="004F1D32"/>
    <w:rsid w:val="004F1FE0"/>
    <w:rsid w:val="004F2650"/>
    <w:rsid w:val="004F26EB"/>
    <w:rsid w:val="004F2826"/>
    <w:rsid w:val="004F2AA6"/>
    <w:rsid w:val="004F2B9C"/>
    <w:rsid w:val="004F2CCE"/>
    <w:rsid w:val="004F2D47"/>
    <w:rsid w:val="004F33A9"/>
    <w:rsid w:val="004F359A"/>
    <w:rsid w:val="004F3DD1"/>
    <w:rsid w:val="004F40F1"/>
    <w:rsid w:val="004F43E3"/>
    <w:rsid w:val="004F4760"/>
    <w:rsid w:val="004F4CD5"/>
    <w:rsid w:val="004F4DEA"/>
    <w:rsid w:val="004F4E53"/>
    <w:rsid w:val="004F5494"/>
    <w:rsid w:val="004F58AB"/>
    <w:rsid w:val="004F605D"/>
    <w:rsid w:val="004F66FA"/>
    <w:rsid w:val="004F67A9"/>
    <w:rsid w:val="004F6AFE"/>
    <w:rsid w:val="004F6F20"/>
    <w:rsid w:val="004F729E"/>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D1D"/>
    <w:rsid w:val="00502FCA"/>
    <w:rsid w:val="005035E7"/>
    <w:rsid w:val="00503625"/>
    <w:rsid w:val="005038A7"/>
    <w:rsid w:val="00503B4B"/>
    <w:rsid w:val="00503C88"/>
    <w:rsid w:val="00503FAD"/>
    <w:rsid w:val="0050428D"/>
    <w:rsid w:val="00504639"/>
    <w:rsid w:val="005050F8"/>
    <w:rsid w:val="005053C8"/>
    <w:rsid w:val="00505599"/>
    <w:rsid w:val="00505A2A"/>
    <w:rsid w:val="00505B7A"/>
    <w:rsid w:val="00505E39"/>
    <w:rsid w:val="0050614B"/>
    <w:rsid w:val="00506571"/>
    <w:rsid w:val="00506A8D"/>
    <w:rsid w:val="00506C2E"/>
    <w:rsid w:val="00506CBF"/>
    <w:rsid w:val="005074C9"/>
    <w:rsid w:val="00507754"/>
    <w:rsid w:val="00507CAF"/>
    <w:rsid w:val="00507CBB"/>
    <w:rsid w:val="00510374"/>
    <w:rsid w:val="00510444"/>
    <w:rsid w:val="00510B25"/>
    <w:rsid w:val="00510D60"/>
    <w:rsid w:val="00511D00"/>
    <w:rsid w:val="00511E67"/>
    <w:rsid w:val="00512392"/>
    <w:rsid w:val="00512747"/>
    <w:rsid w:val="005128AC"/>
    <w:rsid w:val="00512B1E"/>
    <w:rsid w:val="00512C5F"/>
    <w:rsid w:val="00513CC8"/>
    <w:rsid w:val="00513DF0"/>
    <w:rsid w:val="00513F4C"/>
    <w:rsid w:val="00513F8F"/>
    <w:rsid w:val="00514034"/>
    <w:rsid w:val="0051415F"/>
    <w:rsid w:val="00514280"/>
    <w:rsid w:val="00514455"/>
    <w:rsid w:val="005147E7"/>
    <w:rsid w:val="00514882"/>
    <w:rsid w:val="005149A2"/>
    <w:rsid w:val="00514CEE"/>
    <w:rsid w:val="005150E4"/>
    <w:rsid w:val="00515907"/>
    <w:rsid w:val="00515E2B"/>
    <w:rsid w:val="00516B96"/>
    <w:rsid w:val="005173A4"/>
    <w:rsid w:val="0051770E"/>
    <w:rsid w:val="0051772D"/>
    <w:rsid w:val="0052001B"/>
    <w:rsid w:val="005205C8"/>
    <w:rsid w:val="00520DAA"/>
    <w:rsid w:val="0052133D"/>
    <w:rsid w:val="00521D65"/>
    <w:rsid w:val="00521F16"/>
    <w:rsid w:val="005221A4"/>
    <w:rsid w:val="00522242"/>
    <w:rsid w:val="00523366"/>
    <w:rsid w:val="00523821"/>
    <w:rsid w:val="00523E18"/>
    <w:rsid w:val="00523F32"/>
    <w:rsid w:val="0052422C"/>
    <w:rsid w:val="005244D5"/>
    <w:rsid w:val="005248C4"/>
    <w:rsid w:val="00524AD1"/>
    <w:rsid w:val="00524E6A"/>
    <w:rsid w:val="005251DA"/>
    <w:rsid w:val="005253B2"/>
    <w:rsid w:val="00525407"/>
    <w:rsid w:val="00525A6A"/>
    <w:rsid w:val="00525F16"/>
    <w:rsid w:val="00525F71"/>
    <w:rsid w:val="00526270"/>
    <w:rsid w:val="00526643"/>
    <w:rsid w:val="005269C2"/>
    <w:rsid w:val="00526C8A"/>
    <w:rsid w:val="00527036"/>
    <w:rsid w:val="00527489"/>
    <w:rsid w:val="005275C4"/>
    <w:rsid w:val="0053012B"/>
    <w:rsid w:val="0053058D"/>
    <w:rsid w:val="00530914"/>
    <w:rsid w:val="00530AFD"/>
    <w:rsid w:val="00530B03"/>
    <w:rsid w:val="0053173A"/>
    <w:rsid w:val="00531824"/>
    <w:rsid w:val="00531875"/>
    <w:rsid w:val="00531AF4"/>
    <w:rsid w:val="00531F71"/>
    <w:rsid w:val="00532462"/>
    <w:rsid w:val="00532B16"/>
    <w:rsid w:val="00532C9D"/>
    <w:rsid w:val="00532DBB"/>
    <w:rsid w:val="00533215"/>
    <w:rsid w:val="005334E4"/>
    <w:rsid w:val="00533821"/>
    <w:rsid w:val="005338BD"/>
    <w:rsid w:val="0053394F"/>
    <w:rsid w:val="00533A0F"/>
    <w:rsid w:val="0053469F"/>
    <w:rsid w:val="005347FB"/>
    <w:rsid w:val="005349EB"/>
    <w:rsid w:val="00534A67"/>
    <w:rsid w:val="00534AA6"/>
    <w:rsid w:val="00534C83"/>
    <w:rsid w:val="0053523A"/>
    <w:rsid w:val="005353E9"/>
    <w:rsid w:val="0053569B"/>
    <w:rsid w:val="00535A27"/>
    <w:rsid w:val="0053637E"/>
    <w:rsid w:val="00536526"/>
    <w:rsid w:val="00536AEE"/>
    <w:rsid w:val="00536FF7"/>
    <w:rsid w:val="005375F5"/>
    <w:rsid w:val="00537BE9"/>
    <w:rsid w:val="00537E22"/>
    <w:rsid w:val="00540147"/>
    <w:rsid w:val="00540EB6"/>
    <w:rsid w:val="005417A0"/>
    <w:rsid w:val="00541E2B"/>
    <w:rsid w:val="0054205B"/>
    <w:rsid w:val="00542126"/>
    <w:rsid w:val="00542261"/>
    <w:rsid w:val="005436D7"/>
    <w:rsid w:val="00543703"/>
    <w:rsid w:val="00543A66"/>
    <w:rsid w:val="00543A83"/>
    <w:rsid w:val="00544220"/>
    <w:rsid w:val="00544394"/>
    <w:rsid w:val="005444D2"/>
    <w:rsid w:val="00544C33"/>
    <w:rsid w:val="00545439"/>
    <w:rsid w:val="0054556F"/>
    <w:rsid w:val="00545C3D"/>
    <w:rsid w:val="00545D2D"/>
    <w:rsid w:val="00545E6A"/>
    <w:rsid w:val="00546310"/>
    <w:rsid w:val="00546738"/>
    <w:rsid w:val="005467D6"/>
    <w:rsid w:val="00546942"/>
    <w:rsid w:val="00546CDB"/>
    <w:rsid w:val="00547123"/>
    <w:rsid w:val="005476C6"/>
    <w:rsid w:val="0055022F"/>
    <w:rsid w:val="005504D9"/>
    <w:rsid w:val="00550C80"/>
    <w:rsid w:val="00550D6F"/>
    <w:rsid w:val="00550E94"/>
    <w:rsid w:val="00550EB8"/>
    <w:rsid w:val="005511B1"/>
    <w:rsid w:val="005515F9"/>
    <w:rsid w:val="00551B61"/>
    <w:rsid w:val="00551E1E"/>
    <w:rsid w:val="00551E52"/>
    <w:rsid w:val="00552038"/>
    <w:rsid w:val="0055233E"/>
    <w:rsid w:val="00552569"/>
    <w:rsid w:val="005526F2"/>
    <w:rsid w:val="00552786"/>
    <w:rsid w:val="0055279B"/>
    <w:rsid w:val="00552FF4"/>
    <w:rsid w:val="0055316E"/>
    <w:rsid w:val="0055410A"/>
    <w:rsid w:val="005547CB"/>
    <w:rsid w:val="00554DF7"/>
    <w:rsid w:val="00555675"/>
    <w:rsid w:val="00555713"/>
    <w:rsid w:val="00555772"/>
    <w:rsid w:val="00555D6F"/>
    <w:rsid w:val="00555DC4"/>
    <w:rsid w:val="00556680"/>
    <w:rsid w:val="005567AA"/>
    <w:rsid w:val="005567BF"/>
    <w:rsid w:val="005569D2"/>
    <w:rsid w:val="00557011"/>
    <w:rsid w:val="005570E7"/>
    <w:rsid w:val="0055718D"/>
    <w:rsid w:val="00557398"/>
    <w:rsid w:val="00557464"/>
    <w:rsid w:val="0055771C"/>
    <w:rsid w:val="00557CAB"/>
    <w:rsid w:val="00560174"/>
    <w:rsid w:val="005607DC"/>
    <w:rsid w:val="00560AC9"/>
    <w:rsid w:val="00560DDA"/>
    <w:rsid w:val="00561250"/>
    <w:rsid w:val="0056134D"/>
    <w:rsid w:val="005617E8"/>
    <w:rsid w:val="00561A95"/>
    <w:rsid w:val="00561BF6"/>
    <w:rsid w:val="00561E4A"/>
    <w:rsid w:val="00561E4F"/>
    <w:rsid w:val="00562CDC"/>
    <w:rsid w:val="0056305F"/>
    <w:rsid w:val="005630CC"/>
    <w:rsid w:val="00563855"/>
    <w:rsid w:val="00563FD2"/>
    <w:rsid w:val="00564322"/>
    <w:rsid w:val="0056434D"/>
    <w:rsid w:val="00565679"/>
    <w:rsid w:val="0056622B"/>
    <w:rsid w:val="0056719E"/>
    <w:rsid w:val="005701A9"/>
    <w:rsid w:val="005701C5"/>
    <w:rsid w:val="005703E3"/>
    <w:rsid w:val="0057054C"/>
    <w:rsid w:val="005706C1"/>
    <w:rsid w:val="00570825"/>
    <w:rsid w:val="005708C3"/>
    <w:rsid w:val="005708C6"/>
    <w:rsid w:val="00570C83"/>
    <w:rsid w:val="00570CC5"/>
    <w:rsid w:val="00571358"/>
    <w:rsid w:val="00571382"/>
    <w:rsid w:val="00571396"/>
    <w:rsid w:val="0057165E"/>
    <w:rsid w:val="0057248C"/>
    <w:rsid w:val="00572583"/>
    <w:rsid w:val="00572643"/>
    <w:rsid w:val="00572E58"/>
    <w:rsid w:val="00572E62"/>
    <w:rsid w:val="00572F26"/>
    <w:rsid w:val="005730FF"/>
    <w:rsid w:val="0057380A"/>
    <w:rsid w:val="00573948"/>
    <w:rsid w:val="00573BB0"/>
    <w:rsid w:val="00573D2B"/>
    <w:rsid w:val="00573F24"/>
    <w:rsid w:val="00574167"/>
    <w:rsid w:val="005746A9"/>
    <w:rsid w:val="00574723"/>
    <w:rsid w:val="00574886"/>
    <w:rsid w:val="00574B86"/>
    <w:rsid w:val="005753DB"/>
    <w:rsid w:val="00575728"/>
    <w:rsid w:val="005758BA"/>
    <w:rsid w:val="00575E27"/>
    <w:rsid w:val="00575EC1"/>
    <w:rsid w:val="00576499"/>
    <w:rsid w:val="00576882"/>
    <w:rsid w:val="00576A37"/>
    <w:rsid w:val="00576E2B"/>
    <w:rsid w:val="00576FC7"/>
    <w:rsid w:val="00577368"/>
    <w:rsid w:val="005777AC"/>
    <w:rsid w:val="00577EB4"/>
    <w:rsid w:val="00577F3D"/>
    <w:rsid w:val="00577FDB"/>
    <w:rsid w:val="00580328"/>
    <w:rsid w:val="00580685"/>
    <w:rsid w:val="005809EB"/>
    <w:rsid w:val="00580E45"/>
    <w:rsid w:val="005815D2"/>
    <w:rsid w:val="005818D4"/>
    <w:rsid w:val="005819D7"/>
    <w:rsid w:val="00581F00"/>
    <w:rsid w:val="00581F40"/>
    <w:rsid w:val="0058230C"/>
    <w:rsid w:val="005829CC"/>
    <w:rsid w:val="00582E3D"/>
    <w:rsid w:val="00583147"/>
    <w:rsid w:val="005836D0"/>
    <w:rsid w:val="00583C6C"/>
    <w:rsid w:val="00583E78"/>
    <w:rsid w:val="00584496"/>
    <w:rsid w:val="00584924"/>
    <w:rsid w:val="00585628"/>
    <w:rsid w:val="00585932"/>
    <w:rsid w:val="00585C3A"/>
    <w:rsid w:val="0058628A"/>
    <w:rsid w:val="005863AF"/>
    <w:rsid w:val="00586897"/>
    <w:rsid w:val="00587117"/>
    <w:rsid w:val="0058759B"/>
    <w:rsid w:val="0058764D"/>
    <w:rsid w:val="00587B12"/>
    <w:rsid w:val="00590203"/>
    <w:rsid w:val="00590A13"/>
    <w:rsid w:val="00590BF6"/>
    <w:rsid w:val="00590F57"/>
    <w:rsid w:val="00591777"/>
    <w:rsid w:val="00591B9C"/>
    <w:rsid w:val="00592160"/>
    <w:rsid w:val="005923C9"/>
    <w:rsid w:val="0059284F"/>
    <w:rsid w:val="0059373F"/>
    <w:rsid w:val="00594131"/>
    <w:rsid w:val="005943C6"/>
    <w:rsid w:val="005948CA"/>
    <w:rsid w:val="005954F2"/>
    <w:rsid w:val="00595777"/>
    <w:rsid w:val="00595948"/>
    <w:rsid w:val="00595E99"/>
    <w:rsid w:val="00596308"/>
    <w:rsid w:val="005968C4"/>
    <w:rsid w:val="005968F0"/>
    <w:rsid w:val="0059698B"/>
    <w:rsid w:val="00596A56"/>
    <w:rsid w:val="0059715B"/>
    <w:rsid w:val="0059728F"/>
    <w:rsid w:val="005973C7"/>
    <w:rsid w:val="00597605"/>
    <w:rsid w:val="005977F0"/>
    <w:rsid w:val="00597A36"/>
    <w:rsid w:val="00597A41"/>
    <w:rsid w:val="00597B51"/>
    <w:rsid w:val="00597E86"/>
    <w:rsid w:val="005A05C6"/>
    <w:rsid w:val="005A05DF"/>
    <w:rsid w:val="005A0753"/>
    <w:rsid w:val="005A0C4C"/>
    <w:rsid w:val="005A0CB6"/>
    <w:rsid w:val="005A11E4"/>
    <w:rsid w:val="005A1217"/>
    <w:rsid w:val="005A19F8"/>
    <w:rsid w:val="005A1D03"/>
    <w:rsid w:val="005A2229"/>
    <w:rsid w:val="005A320D"/>
    <w:rsid w:val="005A36E3"/>
    <w:rsid w:val="005A3A31"/>
    <w:rsid w:val="005A3B1E"/>
    <w:rsid w:val="005A3CA8"/>
    <w:rsid w:val="005A40BD"/>
    <w:rsid w:val="005A40D5"/>
    <w:rsid w:val="005A4999"/>
    <w:rsid w:val="005A4E38"/>
    <w:rsid w:val="005A50CE"/>
    <w:rsid w:val="005A588D"/>
    <w:rsid w:val="005A59CF"/>
    <w:rsid w:val="005A6032"/>
    <w:rsid w:val="005A6A3A"/>
    <w:rsid w:val="005A6B45"/>
    <w:rsid w:val="005A6FA1"/>
    <w:rsid w:val="005A7620"/>
    <w:rsid w:val="005A780A"/>
    <w:rsid w:val="005A78FA"/>
    <w:rsid w:val="005A7E21"/>
    <w:rsid w:val="005A7F72"/>
    <w:rsid w:val="005B0797"/>
    <w:rsid w:val="005B0A97"/>
    <w:rsid w:val="005B1705"/>
    <w:rsid w:val="005B2D4D"/>
    <w:rsid w:val="005B2EB8"/>
    <w:rsid w:val="005B355C"/>
    <w:rsid w:val="005B3C58"/>
    <w:rsid w:val="005B3C7C"/>
    <w:rsid w:val="005B45C7"/>
    <w:rsid w:val="005B4670"/>
    <w:rsid w:val="005B4911"/>
    <w:rsid w:val="005B4C5C"/>
    <w:rsid w:val="005B4E3D"/>
    <w:rsid w:val="005B4E83"/>
    <w:rsid w:val="005B5205"/>
    <w:rsid w:val="005B541A"/>
    <w:rsid w:val="005B5425"/>
    <w:rsid w:val="005B54FE"/>
    <w:rsid w:val="005B57C4"/>
    <w:rsid w:val="005B5A55"/>
    <w:rsid w:val="005B6BF7"/>
    <w:rsid w:val="005B6FAE"/>
    <w:rsid w:val="005B703E"/>
    <w:rsid w:val="005B70E8"/>
    <w:rsid w:val="005B7824"/>
    <w:rsid w:val="005B7FD0"/>
    <w:rsid w:val="005C0625"/>
    <w:rsid w:val="005C0904"/>
    <w:rsid w:val="005C09BF"/>
    <w:rsid w:val="005C0ADD"/>
    <w:rsid w:val="005C0D61"/>
    <w:rsid w:val="005C0DDE"/>
    <w:rsid w:val="005C11DA"/>
    <w:rsid w:val="005C1225"/>
    <w:rsid w:val="005C132F"/>
    <w:rsid w:val="005C1752"/>
    <w:rsid w:val="005C2144"/>
    <w:rsid w:val="005C3764"/>
    <w:rsid w:val="005C376D"/>
    <w:rsid w:val="005C3939"/>
    <w:rsid w:val="005C3A65"/>
    <w:rsid w:val="005C3CDF"/>
    <w:rsid w:val="005C441F"/>
    <w:rsid w:val="005C4B4D"/>
    <w:rsid w:val="005C4DE3"/>
    <w:rsid w:val="005C5379"/>
    <w:rsid w:val="005C5849"/>
    <w:rsid w:val="005C5D63"/>
    <w:rsid w:val="005C5E01"/>
    <w:rsid w:val="005C5FB4"/>
    <w:rsid w:val="005C7340"/>
    <w:rsid w:val="005C7704"/>
    <w:rsid w:val="005C7A54"/>
    <w:rsid w:val="005C7A56"/>
    <w:rsid w:val="005C7CAD"/>
    <w:rsid w:val="005C7EF8"/>
    <w:rsid w:val="005D0102"/>
    <w:rsid w:val="005D0168"/>
    <w:rsid w:val="005D02FA"/>
    <w:rsid w:val="005D03E5"/>
    <w:rsid w:val="005D047B"/>
    <w:rsid w:val="005D0790"/>
    <w:rsid w:val="005D0A29"/>
    <w:rsid w:val="005D0C15"/>
    <w:rsid w:val="005D0E0C"/>
    <w:rsid w:val="005D0E42"/>
    <w:rsid w:val="005D20FC"/>
    <w:rsid w:val="005D241F"/>
    <w:rsid w:val="005D24A2"/>
    <w:rsid w:val="005D26D7"/>
    <w:rsid w:val="005D2A49"/>
    <w:rsid w:val="005D2B7E"/>
    <w:rsid w:val="005D2E8F"/>
    <w:rsid w:val="005D2EE8"/>
    <w:rsid w:val="005D31D3"/>
    <w:rsid w:val="005D3840"/>
    <w:rsid w:val="005D3CAF"/>
    <w:rsid w:val="005D4764"/>
    <w:rsid w:val="005D4D4C"/>
    <w:rsid w:val="005D4EAC"/>
    <w:rsid w:val="005D5499"/>
    <w:rsid w:val="005D576B"/>
    <w:rsid w:val="005D594D"/>
    <w:rsid w:val="005D5E46"/>
    <w:rsid w:val="005D609E"/>
    <w:rsid w:val="005D64A5"/>
    <w:rsid w:val="005D6929"/>
    <w:rsid w:val="005D6B30"/>
    <w:rsid w:val="005D6E1C"/>
    <w:rsid w:val="005D7741"/>
    <w:rsid w:val="005D7E04"/>
    <w:rsid w:val="005E0082"/>
    <w:rsid w:val="005E0331"/>
    <w:rsid w:val="005E1385"/>
    <w:rsid w:val="005E1393"/>
    <w:rsid w:val="005E1A58"/>
    <w:rsid w:val="005E1C06"/>
    <w:rsid w:val="005E2763"/>
    <w:rsid w:val="005E27CE"/>
    <w:rsid w:val="005E2E2C"/>
    <w:rsid w:val="005E35FD"/>
    <w:rsid w:val="005E383F"/>
    <w:rsid w:val="005E3BEB"/>
    <w:rsid w:val="005E486F"/>
    <w:rsid w:val="005E48F7"/>
    <w:rsid w:val="005E4D0E"/>
    <w:rsid w:val="005E4F80"/>
    <w:rsid w:val="005E4FBD"/>
    <w:rsid w:val="005E5009"/>
    <w:rsid w:val="005E52DA"/>
    <w:rsid w:val="005E5563"/>
    <w:rsid w:val="005E580A"/>
    <w:rsid w:val="005E5E29"/>
    <w:rsid w:val="005E6326"/>
    <w:rsid w:val="005E66F1"/>
    <w:rsid w:val="005E6847"/>
    <w:rsid w:val="005E6888"/>
    <w:rsid w:val="005E6AFB"/>
    <w:rsid w:val="005E7698"/>
    <w:rsid w:val="005E7C52"/>
    <w:rsid w:val="005F031E"/>
    <w:rsid w:val="005F0483"/>
    <w:rsid w:val="005F0B4C"/>
    <w:rsid w:val="005F0B53"/>
    <w:rsid w:val="005F0C46"/>
    <w:rsid w:val="005F1FE4"/>
    <w:rsid w:val="005F2357"/>
    <w:rsid w:val="005F2405"/>
    <w:rsid w:val="005F254D"/>
    <w:rsid w:val="005F2C8C"/>
    <w:rsid w:val="005F31FF"/>
    <w:rsid w:val="005F3266"/>
    <w:rsid w:val="005F327D"/>
    <w:rsid w:val="005F369B"/>
    <w:rsid w:val="005F3E01"/>
    <w:rsid w:val="005F3F7F"/>
    <w:rsid w:val="005F40E5"/>
    <w:rsid w:val="005F46D9"/>
    <w:rsid w:val="005F4950"/>
    <w:rsid w:val="005F509E"/>
    <w:rsid w:val="005F52F0"/>
    <w:rsid w:val="005F6172"/>
    <w:rsid w:val="005F64EF"/>
    <w:rsid w:val="005F660A"/>
    <w:rsid w:val="005F6697"/>
    <w:rsid w:val="005F6ADE"/>
    <w:rsid w:val="005F6B1E"/>
    <w:rsid w:val="005F6F9C"/>
    <w:rsid w:val="005F6FFC"/>
    <w:rsid w:val="005F7500"/>
    <w:rsid w:val="005F7F11"/>
    <w:rsid w:val="006003D6"/>
    <w:rsid w:val="006004DE"/>
    <w:rsid w:val="00600B48"/>
    <w:rsid w:val="00601072"/>
    <w:rsid w:val="0060144E"/>
    <w:rsid w:val="00601754"/>
    <w:rsid w:val="00601D4D"/>
    <w:rsid w:val="00601FCD"/>
    <w:rsid w:val="00602354"/>
    <w:rsid w:val="0060254B"/>
    <w:rsid w:val="0060268D"/>
    <w:rsid w:val="00602C88"/>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65EE"/>
    <w:rsid w:val="00607039"/>
    <w:rsid w:val="006074B1"/>
    <w:rsid w:val="006079D8"/>
    <w:rsid w:val="00607ADE"/>
    <w:rsid w:val="00607E68"/>
    <w:rsid w:val="006102C6"/>
    <w:rsid w:val="006103F0"/>
    <w:rsid w:val="00611154"/>
    <w:rsid w:val="006113A9"/>
    <w:rsid w:val="0061177D"/>
    <w:rsid w:val="00611A51"/>
    <w:rsid w:val="00611F26"/>
    <w:rsid w:val="00612C73"/>
    <w:rsid w:val="00612F23"/>
    <w:rsid w:val="00613036"/>
    <w:rsid w:val="006134CE"/>
    <w:rsid w:val="006138D8"/>
    <w:rsid w:val="00613C7E"/>
    <w:rsid w:val="00613E39"/>
    <w:rsid w:val="00613FB2"/>
    <w:rsid w:val="00614064"/>
    <w:rsid w:val="00614183"/>
    <w:rsid w:val="006141D8"/>
    <w:rsid w:val="00614A56"/>
    <w:rsid w:val="00614BA9"/>
    <w:rsid w:val="00614CB4"/>
    <w:rsid w:val="00614D1E"/>
    <w:rsid w:val="0061524B"/>
    <w:rsid w:val="0061565F"/>
    <w:rsid w:val="00615BDB"/>
    <w:rsid w:val="00615FD7"/>
    <w:rsid w:val="00616008"/>
    <w:rsid w:val="006165EC"/>
    <w:rsid w:val="00616885"/>
    <w:rsid w:val="0061717F"/>
    <w:rsid w:val="006171DC"/>
    <w:rsid w:val="006175CF"/>
    <w:rsid w:val="006201A2"/>
    <w:rsid w:val="00620254"/>
    <w:rsid w:val="00620686"/>
    <w:rsid w:val="006209E8"/>
    <w:rsid w:val="006217EF"/>
    <w:rsid w:val="00621ADD"/>
    <w:rsid w:val="00621B6A"/>
    <w:rsid w:val="00621C0B"/>
    <w:rsid w:val="00621C72"/>
    <w:rsid w:val="00621CAD"/>
    <w:rsid w:val="0062286B"/>
    <w:rsid w:val="00623100"/>
    <w:rsid w:val="00623427"/>
    <w:rsid w:val="00623EF3"/>
    <w:rsid w:val="00624165"/>
    <w:rsid w:val="006242DB"/>
    <w:rsid w:val="00624388"/>
    <w:rsid w:val="006245B5"/>
    <w:rsid w:val="00624AFA"/>
    <w:rsid w:val="00624C6E"/>
    <w:rsid w:val="00624FB3"/>
    <w:rsid w:val="00625B24"/>
    <w:rsid w:val="0062657C"/>
    <w:rsid w:val="00626BF0"/>
    <w:rsid w:val="00626C25"/>
    <w:rsid w:val="00626E64"/>
    <w:rsid w:val="00627BA3"/>
    <w:rsid w:val="00627C39"/>
    <w:rsid w:val="00627E44"/>
    <w:rsid w:val="006300D7"/>
    <w:rsid w:val="00630207"/>
    <w:rsid w:val="00631007"/>
    <w:rsid w:val="00631826"/>
    <w:rsid w:val="00631ECF"/>
    <w:rsid w:val="00632507"/>
    <w:rsid w:val="006326BC"/>
    <w:rsid w:val="00632927"/>
    <w:rsid w:val="00632A0E"/>
    <w:rsid w:val="00632A4C"/>
    <w:rsid w:val="00633951"/>
    <w:rsid w:val="00633965"/>
    <w:rsid w:val="00633B5E"/>
    <w:rsid w:val="00633C0A"/>
    <w:rsid w:val="00633C72"/>
    <w:rsid w:val="00633D62"/>
    <w:rsid w:val="0063405E"/>
    <w:rsid w:val="006341AD"/>
    <w:rsid w:val="00634700"/>
    <w:rsid w:val="006347F5"/>
    <w:rsid w:val="00634F3E"/>
    <w:rsid w:val="006351A7"/>
    <w:rsid w:val="00635A2C"/>
    <w:rsid w:val="00635EDC"/>
    <w:rsid w:val="00635F56"/>
    <w:rsid w:val="00636094"/>
    <w:rsid w:val="0063681F"/>
    <w:rsid w:val="00636990"/>
    <w:rsid w:val="00636A76"/>
    <w:rsid w:val="006373C7"/>
    <w:rsid w:val="006374F0"/>
    <w:rsid w:val="0063790A"/>
    <w:rsid w:val="00637E00"/>
    <w:rsid w:val="006401C6"/>
    <w:rsid w:val="00640207"/>
    <w:rsid w:val="00640222"/>
    <w:rsid w:val="00640529"/>
    <w:rsid w:val="006409F3"/>
    <w:rsid w:val="00641061"/>
    <w:rsid w:val="00641276"/>
    <w:rsid w:val="00641806"/>
    <w:rsid w:val="006419ED"/>
    <w:rsid w:val="00642939"/>
    <w:rsid w:val="00642D10"/>
    <w:rsid w:val="00643769"/>
    <w:rsid w:val="006437A9"/>
    <w:rsid w:val="00643973"/>
    <w:rsid w:val="00643F54"/>
    <w:rsid w:val="00644200"/>
    <w:rsid w:val="0064428B"/>
    <w:rsid w:val="00644511"/>
    <w:rsid w:val="0064486C"/>
    <w:rsid w:val="00644E60"/>
    <w:rsid w:val="0064524D"/>
    <w:rsid w:val="006457B7"/>
    <w:rsid w:val="00645C7D"/>
    <w:rsid w:val="00645D72"/>
    <w:rsid w:val="00645F58"/>
    <w:rsid w:val="0064623E"/>
    <w:rsid w:val="006464FE"/>
    <w:rsid w:val="00647823"/>
    <w:rsid w:val="00647BFF"/>
    <w:rsid w:val="00647CB3"/>
    <w:rsid w:val="00647D60"/>
    <w:rsid w:val="00647E7E"/>
    <w:rsid w:val="00647F8F"/>
    <w:rsid w:val="00650150"/>
    <w:rsid w:val="00650854"/>
    <w:rsid w:val="00650B49"/>
    <w:rsid w:val="00650B4F"/>
    <w:rsid w:val="00650CF1"/>
    <w:rsid w:val="00650D1E"/>
    <w:rsid w:val="00650EB8"/>
    <w:rsid w:val="00650F7C"/>
    <w:rsid w:val="00650FBE"/>
    <w:rsid w:val="006513D5"/>
    <w:rsid w:val="006518B1"/>
    <w:rsid w:val="00651AD3"/>
    <w:rsid w:val="00651FA0"/>
    <w:rsid w:val="0065208F"/>
    <w:rsid w:val="006522F7"/>
    <w:rsid w:val="00652BB4"/>
    <w:rsid w:val="00653273"/>
    <w:rsid w:val="00654346"/>
    <w:rsid w:val="006544F6"/>
    <w:rsid w:val="00654B42"/>
    <w:rsid w:val="00654C81"/>
    <w:rsid w:val="00655070"/>
    <w:rsid w:val="00655223"/>
    <w:rsid w:val="00655780"/>
    <w:rsid w:val="0065594D"/>
    <w:rsid w:val="006561FF"/>
    <w:rsid w:val="00656997"/>
    <w:rsid w:val="00656C4E"/>
    <w:rsid w:val="00656D6F"/>
    <w:rsid w:val="00657005"/>
    <w:rsid w:val="00657440"/>
    <w:rsid w:val="006578D9"/>
    <w:rsid w:val="00657C75"/>
    <w:rsid w:val="00657F67"/>
    <w:rsid w:val="006601F9"/>
    <w:rsid w:val="006602D1"/>
    <w:rsid w:val="006605DC"/>
    <w:rsid w:val="00661636"/>
    <w:rsid w:val="00661CC2"/>
    <w:rsid w:val="00662166"/>
    <w:rsid w:val="0066248E"/>
    <w:rsid w:val="00662FA2"/>
    <w:rsid w:val="006635DC"/>
    <w:rsid w:val="006637E8"/>
    <w:rsid w:val="006638D6"/>
    <w:rsid w:val="00663908"/>
    <w:rsid w:val="0066402E"/>
    <w:rsid w:val="006646F4"/>
    <w:rsid w:val="00665229"/>
    <w:rsid w:val="00665316"/>
    <w:rsid w:val="006654E8"/>
    <w:rsid w:val="0066568F"/>
    <w:rsid w:val="00665C63"/>
    <w:rsid w:val="00665CCE"/>
    <w:rsid w:val="00666220"/>
    <w:rsid w:val="006672FC"/>
    <w:rsid w:val="0066759A"/>
    <w:rsid w:val="00667A27"/>
    <w:rsid w:val="00667C4E"/>
    <w:rsid w:val="006702A0"/>
    <w:rsid w:val="006704BF"/>
    <w:rsid w:val="006704CA"/>
    <w:rsid w:val="00670672"/>
    <w:rsid w:val="00670AD6"/>
    <w:rsid w:val="00670AF5"/>
    <w:rsid w:val="00670ECD"/>
    <w:rsid w:val="006717C3"/>
    <w:rsid w:val="00671C8F"/>
    <w:rsid w:val="00671FB4"/>
    <w:rsid w:val="00672966"/>
    <w:rsid w:val="006729A2"/>
    <w:rsid w:val="00672F44"/>
    <w:rsid w:val="00672F98"/>
    <w:rsid w:val="006731AD"/>
    <w:rsid w:val="0067330E"/>
    <w:rsid w:val="006735BC"/>
    <w:rsid w:val="006737DD"/>
    <w:rsid w:val="00673BDE"/>
    <w:rsid w:val="00673D65"/>
    <w:rsid w:val="00673EB7"/>
    <w:rsid w:val="00673FBF"/>
    <w:rsid w:val="00674460"/>
    <w:rsid w:val="00674A4B"/>
    <w:rsid w:val="0067517B"/>
    <w:rsid w:val="00675652"/>
    <w:rsid w:val="006757DC"/>
    <w:rsid w:val="00675D16"/>
    <w:rsid w:val="00675D1B"/>
    <w:rsid w:val="00676535"/>
    <w:rsid w:val="006767B8"/>
    <w:rsid w:val="00677725"/>
    <w:rsid w:val="0068013A"/>
    <w:rsid w:val="00680A97"/>
    <w:rsid w:val="00680F25"/>
    <w:rsid w:val="00680F30"/>
    <w:rsid w:val="00680F81"/>
    <w:rsid w:val="0068102D"/>
    <w:rsid w:val="0068109E"/>
    <w:rsid w:val="006815EE"/>
    <w:rsid w:val="006819F6"/>
    <w:rsid w:val="00681C84"/>
    <w:rsid w:val="0068226B"/>
    <w:rsid w:val="00682318"/>
    <w:rsid w:val="00682A4A"/>
    <w:rsid w:val="00682ED3"/>
    <w:rsid w:val="00683D7F"/>
    <w:rsid w:val="00684258"/>
    <w:rsid w:val="006847A0"/>
    <w:rsid w:val="00685448"/>
    <w:rsid w:val="00685725"/>
    <w:rsid w:val="00685D3B"/>
    <w:rsid w:val="0068623C"/>
    <w:rsid w:val="0068623E"/>
    <w:rsid w:val="00686366"/>
    <w:rsid w:val="0068653A"/>
    <w:rsid w:val="006866F3"/>
    <w:rsid w:val="0068673B"/>
    <w:rsid w:val="0068721F"/>
    <w:rsid w:val="006877C9"/>
    <w:rsid w:val="00687F53"/>
    <w:rsid w:val="00690D12"/>
    <w:rsid w:val="00690F0E"/>
    <w:rsid w:val="0069137F"/>
    <w:rsid w:val="006916C4"/>
    <w:rsid w:val="006919C5"/>
    <w:rsid w:val="00691D43"/>
    <w:rsid w:val="00692602"/>
    <w:rsid w:val="00692799"/>
    <w:rsid w:val="006927F0"/>
    <w:rsid w:val="00692979"/>
    <w:rsid w:val="00692A0D"/>
    <w:rsid w:val="00693077"/>
    <w:rsid w:val="00693295"/>
    <w:rsid w:val="00693982"/>
    <w:rsid w:val="00693CA1"/>
    <w:rsid w:val="006942A0"/>
    <w:rsid w:val="006943ED"/>
    <w:rsid w:val="0069447C"/>
    <w:rsid w:val="006949AD"/>
    <w:rsid w:val="00695938"/>
    <w:rsid w:val="00695E95"/>
    <w:rsid w:val="00696244"/>
    <w:rsid w:val="0069663D"/>
    <w:rsid w:val="006969D6"/>
    <w:rsid w:val="0069755C"/>
    <w:rsid w:val="006979DC"/>
    <w:rsid w:val="00697C2C"/>
    <w:rsid w:val="006A010F"/>
    <w:rsid w:val="006A05EF"/>
    <w:rsid w:val="006A0942"/>
    <w:rsid w:val="006A11E4"/>
    <w:rsid w:val="006A18CF"/>
    <w:rsid w:val="006A18DD"/>
    <w:rsid w:val="006A1EFA"/>
    <w:rsid w:val="006A1FE5"/>
    <w:rsid w:val="006A2347"/>
    <w:rsid w:val="006A24B3"/>
    <w:rsid w:val="006A2D0E"/>
    <w:rsid w:val="006A2E66"/>
    <w:rsid w:val="006A3227"/>
    <w:rsid w:val="006A3238"/>
    <w:rsid w:val="006A3396"/>
    <w:rsid w:val="006A3499"/>
    <w:rsid w:val="006A3574"/>
    <w:rsid w:val="006A3843"/>
    <w:rsid w:val="006A3F94"/>
    <w:rsid w:val="006A4113"/>
    <w:rsid w:val="006A447B"/>
    <w:rsid w:val="006A457C"/>
    <w:rsid w:val="006A4584"/>
    <w:rsid w:val="006A4699"/>
    <w:rsid w:val="006A484F"/>
    <w:rsid w:val="006A49B5"/>
    <w:rsid w:val="006A5185"/>
    <w:rsid w:val="006A5999"/>
    <w:rsid w:val="006A5A45"/>
    <w:rsid w:val="006A5BD7"/>
    <w:rsid w:val="006A5CA3"/>
    <w:rsid w:val="006A5E26"/>
    <w:rsid w:val="006A6596"/>
    <w:rsid w:val="006A6725"/>
    <w:rsid w:val="006A6B69"/>
    <w:rsid w:val="006A7574"/>
    <w:rsid w:val="006A7AF8"/>
    <w:rsid w:val="006A7BCF"/>
    <w:rsid w:val="006A7BF2"/>
    <w:rsid w:val="006A7C40"/>
    <w:rsid w:val="006A7E42"/>
    <w:rsid w:val="006A7FDD"/>
    <w:rsid w:val="006B032A"/>
    <w:rsid w:val="006B0489"/>
    <w:rsid w:val="006B0A48"/>
    <w:rsid w:val="006B0B4E"/>
    <w:rsid w:val="006B0C66"/>
    <w:rsid w:val="006B14F4"/>
    <w:rsid w:val="006B163E"/>
    <w:rsid w:val="006B166D"/>
    <w:rsid w:val="006B18B8"/>
    <w:rsid w:val="006B19B2"/>
    <w:rsid w:val="006B1DA2"/>
    <w:rsid w:val="006B1F5F"/>
    <w:rsid w:val="006B20F8"/>
    <w:rsid w:val="006B2186"/>
    <w:rsid w:val="006B21E9"/>
    <w:rsid w:val="006B242D"/>
    <w:rsid w:val="006B2BAD"/>
    <w:rsid w:val="006B393F"/>
    <w:rsid w:val="006B3E55"/>
    <w:rsid w:val="006B40CE"/>
    <w:rsid w:val="006B41D3"/>
    <w:rsid w:val="006B45F8"/>
    <w:rsid w:val="006B4D4E"/>
    <w:rsid w:val="006B51BA"/>
    <w:rsid w:val="006B5569"/>
    <w:rsid w:val="006B6AD0"/>
    <w:rsid w:val="006B6BA3"/>
    <w:rsid w:val="006B6C95"/>
    <w:rsid w:val="006B6ECC"/>
    <w:rsid w:val="006B725C"/>
    <w:rsid w:val="006B744C"/>
    <w:rsid w:val="006B7864"/>
    <w:rsid w:val="006B789D"/>
    <w:rsid w:val="006B79CA"/>
    <w:rsid w:val="006C03B2"/>
    <w:rsid w:val="006C0899"/>
    <w:rsid w:val="006C09DD"/>
    <w:rsid w:val="006C0A1A"/>
    <w:rsid w:val="006C1B3F"/>
    <w:rsid w:val="006C32B1"/>
    <w:rsid w:val="006C3332"/>
    <w:rsid w:val="006C3524"/>
    <w:rsid w:val="006C375B"/>
    <w:rsid w:val="006C377A"/>
    <w:rsid w:val="006C3F40"/>
    <w:rsid w:val="006C44D3"/>
    <w:rsid w:val="006C45C1"/>
    <w:rsid w:val="006C494E"/>
    <w:rsid w:val="006C4B0F"/>
    <w:rsid w:val="006C4B11"/>
    <w:rsid w:val="006C4D69"/>
    <w:rsid w:val="006C4E62"/>
    <w:rsid w:val="006C50C3"/>
    <w:rsid w:val="006C5215"/>
    <w:rsid w:val="006C566C"/>
    <w:rsid w:val="006C5767"/>
    <w:rsid w:val="006C57EC"/>
    <w:rsid w:val="006C5A4C"/>
    <w:rsid w:val="006C5C20"/>
    <w:rsid w:val="006C5FF1"/>
    <w:rsid w:val="006C6287"/>
    <w:rsid w:val="006C677C"/>
    <w:rsid w:val="006C6E92"/>
    <w:rsid w:val="006C6F27"/>
    <w:rsid w:val="006C73E9"/>
    <w:rsid w:val="006C75C9"/>
    <w:rsid w:val="006D0233"/>
    <w:rsid w:val="006D03CD"/>
    <w:rsid w:val="006D0608"/>
    <w:rsid w:val="006D0A70"/>
    <w:rsid w:val="006D0AD9"/>
    <w:rsid w:val="006D0B9B"/>
    <w:rsid w:val="006D0DED"/>
    <w:rsid w:val="006D14BA"/>
    <w:rsid w:val="006D19ED"/>
    <w:rsid w:val="006D1A23"/>
    <w:rsid w:val="006D1F1A"/>
    <w:rsid w:val="006D21FF"/>
    <w:rsid w:val="006D2627"/>
    <w:rsid w:val="006D285E"/>
    <w:rsid w:val="006D2E22"/>
    <w:rsid w:val="006D31AF"/>
    <w:rsid w:val="006D31DD"/>
    <w:rsid w:val="006D492A"/>
    <w:rsid w:val="006D493C"/>
    <w:rsid w:val="006D4C9E"/>
    <w:rsid w:val="006D4F72"/>
    <w:rsid w:val="006D59BF"/>
    <w:rsid w:val="006D5AE7"/>
    <w:rsid w:val="006D5EC2"/>
    <w:rsid w:val="006D5FEF"/>
    <w:rsid w:val="006D615D"/>
    <w:rsid w:val="006D625C"/>
    <w:rsid w:val="006D680B"/>
    <w:rsid w:val="006D7598"/>
    <w:rsid w:val="006D7B93"/>
    <w:rsid w:val="006D7DAD"/>
    <w:rsid w:val="006D7E2E"/>
    <w:rsid w:val="006E0B16"/>
    <w:rsid w:val="006E0E60"/>
    <w:rsid w:val="006E0ED0"/>
    <w:rsid w:val="006E176F"/>
    <w:rsid w:val="006E1817"/>
    <w:rsid w:val="006E22CC"/>
    <w:rsid w:val="006E2911"/>
    <w:rsid w:val="006E2AA6"/>
    <w:rsid w:val="006E38FC"/>
    <w:rsid w:val="006E394B"/>
    <w:rsid w:val="006E3D3A"/>
    <w:rsid w:val="006E4576"/>
    <w:rsid w:val="006E459B"/>
    <w:rsid w:val="006E512D"/>
    <w:rsid w:val="006E5151"/>
    <w:rsid w:val="006E54EC"/>
    <w:rsid w:val="006E554E"/>
    <w:rsid w:val="006E5929"/>
    <w:rsid w:val="006E6652"/>
    <w:rsid w:val="006E6A05"/>
    <w:rsid w:val="006E6D01"/>
    <w:rsid w:val="006E6DA9"/>
    <w:rsid w:val="006E6F03"/>
    <w:rsid w:val="006E700B"/>
    <w:rsid w:val="006E71A8"/>
    <w:rsid w:val="006E7320"/>
    <w:rsid w:val="006E7496"/>
    <w:rsid w:val="006E74ED"/>
    <w:rsid w:val="006E792F"/>
    <w:rsid w:val="006E7969"/>
    <w:rsid w:val="006E7989"/>
    <w:rsid w:val="006E7E49"/>
    <w:rsid w:val="006E7F71"/>
    <w:rsid w:val="006F05C2"/>
    <w:rsid w:val="006F090B"/>
    <w:rsid w:val="006F0C12"/>
    <w:rsid w:val="006F0EB1"/>
    <w:rsid w:val="006F1008"/>
    <w:rsid w:val="006F1545"/>
    <w:rsid w:val="006F1D86"/>
    <w:rsid w:val="006F22CB"/>
    <w:rsid w:val="006F291E"/>
    <w:rsid w:val="006F2DE2"/>
    <w:rsid w:val="006F2E21"/>
    <w:rsid w:val="006F3052"/>
    <w:rsid w:val="006F314D"/>
    <w:rsid w:val="006F3738"/>
    <w:rsid w:val="006F3B01"/>
    <w:rsid w:val="006F3BDF"/>
    <w:rsid w:val="006F3F2C"/>
    <w:rsid w:val="006F4072"/>
    <w:rsid w:val="006F4189"/>
    <w:rsid w:val="006F42A1"/>
    <w:rsid w:val="006F4A19"/>
    <w:rsid w:val="006F557B"/>
    <w:rsid w:val="006F5B41"/>
    <w:rsid w:val="006F6689"/>
    <w:rsid w:val="006F6740"/>
    <w:rsid w:val="006F746D"/>
    <w:rsid w:val="006F7A92"/>
    <w:rsid w:val="006F7C53"/>
    <w:rsid w:val="006F7E42"/>
    <w:rsid w:val="00700042"/>
    <w:rsid w:val="0070023A"/>
    <w:rsid w:val="0070139C"/>
    <w:rsid w:val="007017EA"/>
    <w:rsid w:val="0070181F"/>
    <w:rsid w:val="0070193E"/>
    <w:rsid w:val="00701B27"/>
    <w:rsid w:val="007027F6"/>
    <w:rsid w:val="00702AEE"/>
    <w:rsid w:val="00702BFC"/>
    <w:rsid w:val="007034BC"/>
    <w:rsid w:val="007035F6"/>
    <w:rsid w:val="007036E5"/>
    <w:rsid w:val="007047A7"/>
    <w:rsid w:val="00704A33"/>
    <w:rsid w:val="00704DEB"/>
    <w:rsid w:val="0070538E"/>
    <w:rsid w:val="007053D3"/>
    <w:rsid w:val="00705584"/>
    <w:rsid w:val="00705E96"/>
    <w:rsid w:val="00706209"/>
    <w:rsid w:val="00706E08"/>
    <w:rsid w:val="00706F75"/>
    <w:rsid w:val="0070711F"/>
    <w:rsid w:val="0070743B"/>
    <w:rsid w:val="00707F20"/>
    <w:rsid w:val="00710023"/>
    <w:rsid w:val="007101EE"/>
    <w:rsid w:val="00710894"/>
    <w:rsid w:val="00710994"/>
    <w:rsid w:val="007109CD"/>
    <w:rsid w:val="00710A3E"/>
    <w:rsid w:val="00710D33"/>
    <w:rsid w:val="007110FE"/>
    <w:rsid w:val="0071151F"/>
    <w:rsid w:val="00711760"/>
    <w:rsid w:val="0071196B"/>
    <w:rsid w:val="00711A0F"/>
    <w:rsid w:val="00711AE4"/>
    <w:rsid w:val="00711CCE"/>
    <w:rsid w:val="00711D10"/>
    <w:rsid w:val="00711D73"/>
    <w:rsid w:val="00711E0C"/>
    <w:rsid w:val="00712695"/>
    <w:rsid w:val="00712A0F"/>
    <w:rsid w:val="00712F64"/>
    <w:rsid w:val="00712FDB"/>
    <w:rsid w:val="0071374D"/>
    <w:rsid w:val="00714312"/>
    <w:rsid w:val="00714641"/>
    <w:rsid w:val="0071471A"/>
    <w:rsid w:val="00714722"/>
    <w:rsid w:val="00714D6A"/>
    <w:rsid w:val="00714FA6"/>
    <w:rsid w:val="00715F49"/>
    <w:rsid w:val="007162F2"/>
    <w:rsid w:val="007163BF"/>
    <w:rsid w:val="0071649C"/>
    <w:rsid w:val="007169A6"/>
    <w:rsid w:val="00716FC0"/>
    <w:rsid w:val="00717267"/>
    <w:rsid w:val="007178EE"/>
    <w:rsid w:val="00717B0A"/>
    <w:rsid w:val="00717CC6"/>
    <w:rsid w:val="00720759"/>
    <w:rsid w:val="00720BD4"/>
    <w:rsid w:val="007215A9"/>
    <w:rsid w:val="00721713"/>
    <w:rsid w:val="007218A9"/>
    <w:rsid w:val="0072190B"/>
    <w:rsid w:val="00721E1D"/>
    <w:rsid w:val="00722B72"/>
    <w:rsid w:val="00723701"/>
    <w:rsid w:val="00723EC3"/>
    <w:rsid w:val="00724426"/>
    <w:rsid w:val="00724D18"/>
    <w:rsid w:val="00725068"/>
    <w:rsid w:val="007254B1"/>
    <w:rsid w:val="0072560E"/>
    <w:rsid w:val="00725CB6"/>
    <w:rsid w:val="00725D75"/>
    <w:rsid w:val="00726023"/>
    <w:rsid w:val="0072602E"/>
    <w:rsid w:val="00726281"/>
    <w:rsid w:val="0072665F"/>
    <w:rsid w:val="00727531"/>
    <w:rsid w:val="0072760C"/>
    <w:rsid w:val="007278F1"/>
    <w:rsid w:val="00727E9F"/>
    <w:rsid w:val="00730302"/>
    <w:rsid w:val="0073128B"/>
    <w:rsid w:val="0073171A"/>
    <w:rsid w:val="00731768"/>
    <w:rsid w:val="00731A41"/>
    <w:rsid w:val="00731D37"/>
    <w:rsid w:val="00731E4B"/>
    <w:rsid w:val="00732321"/>
    <w:rsid w:val="007328E3"/>
    <w:rsid w:val="00732923"/>
    <w:rsid w:val="00733315"/>
    <w:rsid w:val="00733858"/>
    <w:rsid w:val="00733A74"/>
    <w:rsid w:val="00733A80"/>
    <w:rsid w:val="00733AA9"/>
    <w:rsid w:val="00733F4E"/>
    <w:rsid w:val="00734209"/>
    <w:rsid w:val="00734952"/>
    <w:rsid w:val="0073497A"/>
    <w:rsid w:val="00735508"/>
    <w:rsid w:val="007356D0"/>
    <w:rsid w:val="00736079"/>
    <w:rsid w:val="0073637C"/>
    <w:rsid w:val="00736D7B"/>
    <w:rsid w:val="007377ED"/>
    <w:rsid w:val="007379C8"/>
    <w:rsid w:val="007400CA"/>
    <w:rsid w:val="00740698"/>
    <w:rsid w:val="007406C0"/>
    <w:rsid w:val="00740AC1"/>
    <w:rsid w:val="00740CD3"/>
    <w:rsid w:val="0074108B"/>
    <w:rsid w:val="007420C9"/>
    <w:rsid w:val="00742235"/>
    <w:rsid w:val="00742695"/>
    <w:rsid w:val="00742A51"/>
    <w:rsid w:val="00742BFB"/>
    <w:rsid w:val="00742EC0"/>
    <w:rsid w:val="0074310B"/>
    <w:rsid w:val="00743456"/>
    <w:rsid w:val="00743757"/>
    <w:rsid w:val="00743867"/>
    <w:rsid w:val="00743B1B"/>
    <w:rsid w:val="00744055"/>
    <w:rsid w:val="007446FF"/>
    <w:rsid w:val="00744FB1"/>
    <w:rsid w:val="00745025"/>
    <w:rsid w:val="0074576E"/>
    <w:rsid w:val="00745CCC"/>
    <w:rsid w:val="00745EBB"/>
    <w:rsid w:val="00746167"/>
    <w:rsid w:val="00746199"/>
    <w:rsid w:val="0074644A"/>
    <w:rsid w:val="00746792"/>
    <w:rsid w:val="00747446"/>
    <w:rsid w:val="007477D2"/>
    <w:rsid w:val="00747BD8"/>
    <w:rsid w:val="00747E09"/>
    <w:rsid w:val="00747F05"/>
    <w:rsid w:val="0075038A"/>
    <w:rsid w:val="007509F9"/>
    <w:rsid w:val="007515C8"/>
    <w:rsid w:val="007517D1"/>
    <w:rsid w:val="00751CA3"/>
    <w:rsid w:val="00751DC9"/>
    <w:rsid w:val="00751F76"/>
    <w:rsid w:val="00752497"/>
    <w:rsid w:val="0075288B"/>
    <w:rsid w:val="00752FDB"/>
    <w:rsid w:val="00752FE7"/>
    <w:rsid w:val="007536BB"/>
    <w:rsid w:val="00753B9D"/>
    <w:rsid w:val="00753D6E"/>
    <w:rsid w:val="00753F01"/>
    <w:rsid w:val="0075412E"/>
    <w:rsid w:val="00754D64"/>
    <w:rsid w:val="0075506D"/>
    <w:rsid w:val="00755347"/>
    <w:rsid w:val="00755B06"/>
    <w:rsid w:val="00755E06"/>
    <w:rsid w:val="007564B4"/>
    <w:rsid w:val="007565E2"/>
    <w:rsid w:val="007570A3"/>
    <w:rsid w:val="007572E9"/>
    <w:rsid w:val="00757495"/>
    <w:rsid w:val="007578AA"/>
    <w:rsid w:val="00757A28"/>
    <w:rsid w:val="00757A61"/>
    <w:rsid w:val="00757CD9"/>
    <w:rsid w:val="00757D4D"/>
    <w:rsid w:val="00757E8E"/>
    <w:rsid w:val="00757EE0"/>
    <w:rsid w:val="00757FE8"/>
    <w:rsid w:val="007600CF"/>
    <w:rsid w:val="007604E2"/>
    <w:rsid w:val="00760756"/>
    <w:rsid w:val="00760D79"/>
    <w:rsid w:val="00760E75"/>
    <w:rsid w:val="007613AF"/>
    <w:rsid w:val="007619FB"/>
    <w:rsid w:val="0076200C"/>
    <w:rsid w:val="007624B9"/>
    <w:rsid w:val="007627CD"/>
    <w:rsid w:val="00762924"/>
    <w:rsid w:val="0076295C"/>
    <w:rsid w:val="00762FFA"/>
    <w:rsid w:val="00763055"/>
    <w:rsid w:val="0076375B"/>
    <w:rsid w:val="00763D32"/>
    <w:rsid w:val="00763D6A"/>
    <w:rsid w:val="00763EB3"/>
    <w:rsid w:val="00764E4E"/>
    <w:rsid w:val="00764EB8"/>
    <w:rsid w:val="00765098"/>
    <w:rsid w:val="007655BB"/>
    <w:rsid w:val="00765827"/>
    <w:rsid w:val="0076598E"/>
    <w:rsid w:val="00765FDC"/>
    <w:rsid w:val="00766559"/>
    <w:rsid w:val="007667D5"/>
    <w:rsid w:val="00766B0E"/>
    <w:rsid w:val="00766BFB"/>
    <w:rsid w:val="00766DFE"/>
    <w:rsid w:val="0076731C"/>
    <w:rsid w:val="00767416"/>
    <w:rsid w:val="0076747C"/>
    <w:rsid w:val="00767857"/>
    <w:rsid w:val="007678B6"/>
    <w:rsid w:val="00767B3D"/>
    <w:rsid w:val="00767EF7"/>
    <w:rsid w:val="0077036C"/>
    <w:rsid w:val="00770CEE"/>
    <w:rsid w:val="00771576"/>
    <w:rsid w:val="00771589"/>
    <w:rsid w:val="00771FD4"/>
    <w:rsid w:val="007721AD"/>
    <w:rsid w:val="0077295A"/>
    <w:rsid w:val="00772D15"/>
    <w:rsid w:val="00772DC3"/>
    <w:rsid w:val="007733C4"/>
    <w:rsid w:val="007743A1"/>
    <w:rsid w:val="007744EF"/>
    <w:rsid w:val="00774566"/>
    <w:rsid w:val="0077486C"/>
    <w:rsid w:val="007750DC"/>
    <w:rsid w:val="00775330"/>
    <w:rsid w:val="0077579E"/>
    <w:rsid w:val="00775BAA"/>
    <w:rsid w:val="00775EFD"/>
    <w:rsid w:val="00775F11"/>
    <w:rsid w:val="007762CD"/>
    <w:rsid w:val="007764B7"/>
    <w:rsid w:val="0077658E"/>
    <w:rsid w:val="00776859"/>
    <w:rsid w:val="007768F2"/>
    <w:rsid w:val="00776E9E"/>
    <w:rsid w:val="00777053"/>
    <w:rsid w:val="0077712D"/>
    <w:rsid w:val="00777CD9"/>
    <w:rsid w:val="00777E53"/>
    <w:rsid w:val="00777EE9"/>
    <w:rsid w:val="00777F60"/>
    <w:rsid w:val="00780657"/>
    <w:rsid w:val="007806B8"/>
    <w:rsid w:val="00780980"/>
    <w:rsid w:val="007809E1"/>
    <w:rsid w:val="00780E5F"/>
    <w:rsid w:val="0078146E"/>
    <w:rsid w:val="007815A6"/>
    <w:rsid w:val="00781633"/>
    <w:rsid w:val="0078165E"/>
    <w:rsid w:val="007816FD"/>
    <w:rsid w:val="00781B9A"/>
    <w:rsid w:val="00781DAD"/>
    <w:rsid w:val="00782266"/>
    <w:rsid w:val="0078243D"/>
    <w:rsid w:val="00782D8A"/>
    <w:rsid w:val="00783315"/>
    <w:rsid w:val="007833C3"/>
    <w:rsid w:val="007837BE"/>
    <w:rsid w:val="0078380D"/>
    <w:rsid w:val="00784076"/>
    <w:rsid w:val="007842FE"/>
    <w:rsid w:val="00784702"/>
    <w:rsid w:val="007847A4"/>
    <w:rsid w:val="00784C31"/>
    <w:rsid w:val="00784EA1"/>
    <w:rsid w:val="00784F76"/>
    <w:rsid w:val="00784FC7"/>
    <w:rsid w:val="0078571F"/>
    <w:rsid w:val="00785754"/>
    <w:rsid w:val="00785DFF"/>
    <w:rsid w:val="007861D1"/>
    <w:rsid w:val="00786272"/>
    <w:rsid w:val="007864B2"/>
    <w:rsid w:val="00786620"/>
    <w:rsid w:val="007868B7"/>
    <w:rsid w:val="00786BC0"/>
    <w:rsid w:val="00786C3F"/>
    <w:rsid w:val="0078756D"/>
    <w:rsid w:val="00787736"/>
    <w:rsid w:val="00787977"/>
    <w:rsid w:val="00787A55"/>
    <w:rsid w:val="00787EF6"/>
    <w:rsid w:val="00787FF1"/>
    <w:rsid w:val="007916D2"/>
    <w:rsid w:val="00791ADE"/>
    <w:rsid w:val="00791BEA"/>
    <w:rsid w:val="00791DF1"/>
    <w:rsid w:val="007926B7"/>
    <w:rsid w:val="00792733"/>
    <w:rsid w:val="00792ECC"/>
    <w:rsid w:val="007937B6"/>
    <w:rsid w:val="00793843"/>
    <w:rsid w:val="007939C7"/>
    <w:rsid w:val="00793F70"/>
    <w:rsid w:val="007947FB"/>
    <w:rsid w:val="007954AC"/>
    <w:rsid w:val="00795C47"/>
    <w:rsid w:val="0079601B"/>
    <w:rsid w:val="007962E1"/>
    <w:rsid w:val="007965AC"/>
    <w:rsid w:val="0079663F"/>
    <w:rsid w:val="007968F6"/>
    <w:rsid w:val="00796CE4"/>
    <w:rsid w:val="00796F91"/>
    <w:rsid w:val="007973C9"/>
    <w:rsid w:val="00797DAA"/>
    <w:rsid w:val="00797FC2"/>
    <w:rsid w:val="00797FCF"/>
    <w:rsid w:val="007A0616"/>
    <w:rsid w:val="007A0DAC"/>
    <w:rsid w:val="007A1189"/>
    <w:rsid w:val="007A15BA"/>
    <w:rsid w:val="007A166E"/>
    <w:rsid w:val="007A1B63"/>
    <w:rsid w:val="007A2431"/>
    <w:rsid w:val="007A2599"/>
    <w:rsid w:val="007A29BB"/>
    <w:rsid w:val="007A2BFF"/>
    <w:rsid w:val="007A2DE7"/>
    <w:rsid w:val="007A300F"/>
    <w:rsid w:val="007A3040"/>
    <w:rsid w:val="007A3373"/>
    <w:rsid w:val="007A3395"/>
    <w:rsid w:val="007A3505"/>
    <w:rsid w:val="007A3BF2"/>
    <w:rsid w:val="007A4019"/>
    <w:rsid w:val="007A4264"/>
    <w:rsid w:val="007A43F5"/>
    <w:rsid w:val="007A4AF1"/>
    <w:rsid w:val="007A4DE2"/>
    <w:rsid w:val="007A50D5"/>
    <w:rsid w:val="007A5288"/>
    <w:rsid w:val="007A54FA"/>
    <w:rsid w:val="007A55DC"/>
    <w:rsid w:val="007A618D"/>
    <w:rsid w:val="007A6333"/>
    <w:rsid w:val="007A6477"/>
    <w:rsid w:val="007A6909"/>
    <w:rsid w:val="007A75A3"/>
    <w:rsid w:val="007A7E09"/>
    <w:rsid w:val="007B0253"/>
    <w:rsid w:val="007B073B"/>
    <w:rsid w:val="007B0865"/>
    <w:rsid w:val="007B09ED"/>
    <w:rsid w:val="007B0B92"/>
    <w:rsid w:val="007B1061"/>
    <w:rsid w:val="007B1F9A"/>
    <w:rsid w:val="007B21A9"/>
    <w:rsid w:val="007B2325"/>
    <w:rsid w:val="007B2638"/>
    <w:rsid w:val="007B314C"/>
    <w:rsid w:val="007B322B"/>
    <w:rsid w:val="007B3476"/>
    <w:rsid w:val="007B382B"/>
    <w:rsid w:val="007B3B33"/>
    <w:rsid w:val="007B3BF5"/>
    <w:rsid w:val="007B3C3A"/>
    <w:rsid w:val="007B3D55"/>
    <w:rsid w:val="007B40AD"/>
    <w:rsid w:val="007B448A"/>
    <w:rsid w:val="007B44DC"/>
    <w:rsid w:val="007B4543"/>
    <w:rsid w:val="007B4937"/>
    <w:rsid w:val="007B5A66"/>
    <w:rsid w:val="007B5EB4"/>
    <w:rsid w:val="007B630D"/>
    <w:rsid w:val="007B693E"/>
    <w:rsid w:val="007B697F"/>
    <w:rsid w:val="007B7A5B"/>
    <w:rsid w:val="007C0380"/>
    <w:rsid w:val="007C0880"/>
    <w:rsid w:val="007C08CC"/>
    <w:rsid w:val="007C0943"/>
    <w:rsid w:val="007C0BD2"/>
    <w:rsid w:val="007C0F3A"/>
    <w:rsid w:val="007C0F9D"/>
    <w:rsid w:val="007C1065"/>
    <w:rsid w:val="007C130D"/>
    <w:rsid w:val="007C140B"/>
    <w:rsid w:val="007C1537"/>
    <w:rsid w:val="007C163C"/>
    <w:rsid w:val="007C1B94"/>
    <w:rsid w:val="007C2A39"/>
    <w:rsid w:val="007C3123"/>
    <w:rsid w:val="007C385A"/>
    <w:rsid w:val="007C3CD3"/>
    <w:rsid w:val="007C3D88"/>
    <w:rsid w:val="007C3F14"/>
    <w:rsid w:val="007C4F82"/>
    <w:rsid w:val="007C508D"/>
    <w:rsid w:val="007C515A"/>
    <w:rsid w:val="007C52ED"/>
    <w:rsid w:val="007C56CE"/>
    <w:rsid w:val="007C5AB0"/>
    <w:rsid w:val="007C5CE6"/>
    <w:rsid w:val="007C5DB6"/>
    <w:rsid w:val="007C61E0"/>
    <w:rsid w:val="007C64BC"/>
    <w:rsid w:val="007C6939"/>
    <w:rsid w:val="007C6941"/>
    <w:rsid w:val="007C69D9"/>
    <w:rsid w:val="007C6A98"/>
    <w:rsid w:val="007C6D8A"/>
    <w:rsid w:val="007C7EF3"/>
    <w:rsid w:val="007D020B"/>
    <w:rsid w:val="007D0677"/>
    <w:rsid w:val="007D0779"/>
    <w:rsid w:val="007D096E"/>
    <w:rsid w:val="007D098C"/>
    <w:rsid w:val="007D11B6"/>
    <w:rsid w:val="007D149C"/>
    <w:rsid w:val="007D1558"/>
    <w:rsid w:val="007D1B7C"/>
    <w:rsid w:val="007D2112"/>
    <w:rsid w:val="007D214A"/>
    <w:rsid w:val="007D2A5C"/>
    <w:rsid w:val="007D2FB8"/>
    <w:rsid w:val="007D357E"/>
    <w:rsid w:val="007D3889"/>
    <w:rsid w:val="007D39A2"/>
    <w:rsid w:val="007D39D7"/>
    <w:rsid w:val="007D414F"/>
    <w:rsid w:val="007D42A6"/>
    <w:rsid w:val="007D4FF2"/>
    <w:rsid w:val="007D502C"/>
    <w:rsid w:val="007D512C"/>
    <w:rsid w:val="007D526F"/>
    <w:rsid w:val="007D5A50"/>
    <w:rsid w:val="007D6310"/>
    <w:rsid w:val="007D647B"/>
    <w:rsid w:val="007D673F"/>
    <w:rsid w:val="007D68F4"/>
    <w:rsid w:val="007D6C84"/>
    <w:rsid w:val="007D6CE5"/>
    <w:rsid w:val="007D6EF0"/>
    <w:rsid w:val="007D7042"/>
    <w:rsid w:val="007D7059"/>
    <w:rsid w:val="007D794A"/>
    <w:rsid w:val="007D7E94"/>
    <w:rsid w:val="007E00B6"/>
    <w:rsid w:val="007E0162"/>
    <w:rsid w:val="007E02CC"/>
    <w:rsid w:val="007E07FD"/>
    <w:rsid w:val="007E0981"/>
    <w:rsid w:val="007E0986"/>
    <w:rsid w:val="007E0C8C"/>
    <w:rsid w:val="007E121E"/>
    <w:rsid w:val="007E1479"/>
    <w:rsid w:val="007E152B"/>
    <w:rsid w:val="007E1A55"/>
    <w:rsid w:val="007E1CB1"/>
    <w:rsid w:val="007E201B"/>
    <w:rsid w:val="007E2146"/>
    <w:rsid w:val="007E2B64"/>
    <w:rsid w:val="007E48CD"/>
    <w:rsid w:val="007E48E4"/>
    <w:rsid w:val="007E4F0D"/>
    <w:rsid w:val="007E5179"/>
    <w:rsid w:val="007E531F"/>
    <w:rsid w:val="007E5A14"/>
    <w:rsid w:val="007E5FFD"/>
    <w:rsid w:val="007E6735"/>
    <w:rsid w:val="007E67F4"/>
    <w:rsid w:val="007E6EF1"/>
    <w:rsid w:val="007E701B"/>
    <w:rsid w:val="007E7397"/>
    <w:rsid w:val="007E7B2B"/>
    <w:rsid w:val="007E7CBA"/>
    <w:rsid w:val="007E7D71"/>
    <w:rsid w:val="007F05E0"/>
    <w:rsid w:val="007F0B77"/>
    <w:rsid w:val="007F0DD3"/>
    <w:rsid w:val="007F18C0"/>
    <w:rsid w:val="007F22A5"/>
    <w:rsid w:val="007F2DBB"/>
    <w:rsid w:val="007F2ED4"/>
    <w:rsid w:val="007F3FB0"/>
    <w:rsid w:val="007F43A9"/>
    <w:rsid w:val="007F4950"/>
    <w:rsid w:val="007F5608"/>
    <w:rsid w:val="007F5874"/>
    <w:rsid w:val="007F5D4A"/>
    <w:rsid w:val="007F6562"/>
    <w:rsid w:val="007F65F2"/>
    <w:rsid w:val="007F70D6"/>
    <w:rsid w:val="007F7864"/>
    <w:rsid w:val="007F795B"/>
    <w:rsid w:val="007F7B6D"/>
    <w:rsid w:val="007F7C2F"/>
    <w:rsid w:val="007F7D1A"/>
    <w:rsid w:val="00800104"/>
    <w:rsid w:val="00800184"/>
    <w:rsid w:val="00800994"/>
    <w:rsid w:val="00800D5F"/>
    <w:rsid w:val="008013B8"/>
    <w:rsid w:val="00801777"/>
    <w:rsid w:val="0080179D"/>
    <w:rsid w:val="00801838"/>
    <w:rsid w:val="00801FBC"/>
    <w:rsid w:val="00802358"/>
    <w:rsid w:val="00802410"/>
    <w:rsid w:val="0080280E"/>
    <w:rsid w:val="008028F0"/>
    <w:rsid w:val="008036CB"/>
    <w:rsid w:val="00803E2E"/>
    <w:rsid w:val="008041E1"/>
    <w:rsid w:val="00804786"/>
    <w:rsid w:val="00804867"/>
    <w:rsid w:val="00804B2F"/>
    <w:rsid w:val="0080596F"/>
    <w:rsid w:val="00805E9A"/>
    <w:rsid w:val="00806979"/>
    <w:rsid w:val="0080699F"/>
    <w:rsid w:val="00806D29"/>
    <w:rsid w:val="0080749B"/>
    <w:rsid w:val="008076BE"/>
    <w:rsid w:val="0080770D"/>
    <w:rsid w:val="00807964"/>
    <w:rsid w:val="00807D28"/>
    <w:rsid w:val="00807D5E"/>
    <w:rsid w:val="00807E1B"/>
    <w:rsid w:val="00807E5F"/>
    <w:rsid w:val="0081012C"/>
    <w:rsid w:val="00810C3E"/>
    <w:rsid w:val="00810DE9"/>
    <w:rsid w:val="00810EAE"/>
    <w:rsid w:val="00811036"/>
    <w:rsid w:val="00811CE5"/>
    <w:rsid w:val="00811EF6"/>
    <w:rsid w:val="00811F95"/>
    <w:rsid w:val="008123D5"/>
    <w:rsid w:val="008124FE"/>
    <w:rsid w:val="008127B0"/>
    <w:rsid w:val="008132E7"/>
    <w:rsid w:val="008135D6"/>
    <w:rsid w:val="0081389D"/>
    <w:rsid w:val="00813CE0"/>
    <w:rsid w:val="0081433F"/>
    <w:rsid w:val="008143A0"/>
    <w:rsid w:val="008147CB"/>
    <w:rsid w:val="00814834"/>
    <w:rsid w:val="00814A14"/>
    <w:rsid w:val="00814B38"/>
    <w:rsid w:val="00814B65"/>
    <w:rsid w:val="00814C34"/>
    <w:rsid w:val="00814D2B"/>
    <w:rsid w:val="008154B6"/>
    <w:rsid w:val="008155AB"/>
    <w:rsid w:val="008155E8"/>
    <w:rsid w:val="00815668"/>
    <w:rsid w:val="00815706"/>
    <w:rsid w:val="00815F85"/>
    <w:rsid w:val="00816654"/>
    <w:rsid w:val="00816A54"/>
    <w:rsid w:val="00816A89"/>
    <w:rsid w:val="00816D94"/>
    <w:rsid w:val="00816E45"/>
    <w:rsid w:val="00817508"/>
    <w:rsid w:val="0081787C"/>
    <w:rsid w:val="00817B8F"/>
    <w:rsid w:val="00817C96"/>
    <w:rsid w:val="00817D2A"/>
    <w:rsid w:val="00817F27"/>
    <w:rsid w:val="008205B9"/>
    <w:rsid w:val="008207EE"/>
    <w:rsid w:val="00820DF1"/>
    <w:rsid w:val="00820EF5"/>
    <w:rsid w:val="008215BD"/>
    <w:rsid w:val="0082172C"/>
    <w:rsid w:val="008220A3"/>
    <w:rsid w:val="00823335"/>
    <w:rsid w:val="008237B2"/>
    <w:rsid w:val="00823F61"/>
    <w:rsid w:val="0082449E"/>
    <w:rsid w:val="008249FF"/>
    <w:rsid w:val="008251EC"/>
    <w:rsid w:val="00825DD4"/>
    <w:rsid w:val="00826204"/>
    <w:rsid w:val="00826D90"/>
    <w:rsid w:val="00827015"/>
    <w:rsid w:val="00827109"/>
    <w:rsid w:val="00827648"/>
    <w:rsid w:val="00827866"/>
    <w:rsid w:val="00827A41"/>
    <w:rsid w:val="00827AF3"/>
    <w:rsid w:val="0083056F"/>
    <w:rsid w:val="0083066E"/>
    <w:rsid w:val="0083083C"/>
    <w:rsid w:val="0083086E"/>
    <w:rsid w:val="00830F16"/>
    <w:rsid w:val="00831198"/>
    <w:rsid w:val="00831347"/>
    <w:rsid w:val="0083139C"/>
    <w:rsid w:val="008314BC"/>
    <w:rsid w:val="008316D6"/>
    <w:rsid w:val="00832142"/>
    <w:rsid w:val="00832C18"/>
    <w:rsid w:val="00832CAF"/>
    <w:rsid w:val="00832FD5"/>
    <w:rsid w:val="008330DB"/>
    <w:rsid w:val="0083369C"/>
    <w:rsid w:val="00833EF5"/>
    <w:rsid w:val="0083411E"/>
    <w:rsid w:val="0083417A"/>
    <w:rsid w:val="00834512"/>
    <w:rsid w:val="00834746"/>
    <w:rsid w:val="008349E7"/>
    <w:rsid w:val="00835076"/>
    <w:rsid w:val="00835632"/>
    <w:rsid w:val="00835B0A"/>
    <w:rsid w:val="00835B82"/>
    <w:rsid w:val="00836133"/>
    <w:rsid w:val="00836455"/>
    <w:rsid w:val="0083657B"/>
    <w:rsid w:val="00836653"/>
    <w:rsid w:val="00836B5B"/>
    <w:rsid w:val="00836CE4"/>
    <w:rsid w:val="00836FC2"/>
    <w:rsid w:val="00837034"/>
    <w:rsid w:val="0083768C"/>
    <w:rsid w:val="008401C3"/>
    <w:rsid w:val="008403BA"/>
    <w:rsid w:val="008404D7"/>
    <w:rsid w:val="00840634"/>
    <w:rsid w:val="00840A68"/>
    <w:rsid w:val="00840A83"/>
    <w:rsid w:val="00840D46"/>
    <w:rsid w:val="0084155D"/>
    <w:rsid w:val="00841573"/>
    <w:rsid w:val="008419A1"/>
    <w:rsid w:val="00841B0F"/>
    <w:rsid w:val="00841EB3"/>
    <w:rsid w:val="00842061"/>
    <w:rsid w:val="008420A8"/>
    <w:rsid w:val="00842411"/>
    <w:rsid w:val="00842DB7"/>
    <w:rsid w:val="0084387F"/>
    <w:rsid w:val="00843AFD"/>
    <w:rsid w:val="00843B1A"/>
    <w:rsid w:val="00843BDC"/>
    <w:rsid w:val="0084422C"/>
    <w:rsid w:val="008444F8"/>
    <w:rsid w:val="008446CA"/>
    <w:rsid w:val="00844750"/>
    <w:rsid w:val="00844D3C"/>
    <w:rsid w:val="00844FDE"/>
    <w:rsid w:val="00845AEC"/>
    <w:rsid w:val="00845F51"/>
    <w:rsid w:val="00845F6D"/>
    <w:rsid w:val="00846106"/>
    <w:rsid w:val="008461A0"/>
    <w:rsid w:val="008462E7"/>
    <w:rsid w:val="00846467"/>
    <w:rsid w:val="00847991"/>
    <w:rsid w:val="00847C4E"/>
    <w:rsid w:val="008505C9"/>
    <w:rsid w:val="0085130C"/>
    <w:rsid w:val="00851B22"/>
    <w:rsid w:val="008521C5"/>
    <w:rsid w:val="00852338"/>
    <w:rsid w:val="00852A76"/>
    <w:rsid w:val="00852F3B"/>
    <w:rsid w:val="0085361C"/>
    <w:rsid w:val="00853B2A"/>
    <w:rsid w:val="00853C45"/>
    <w:rsid w:val="00854090"/>
    <w:rsid w:val="008540E5"/>
    <w:rsid w:val="00854983"/>
    <w:rsid w:val="00854B60"/>
    <w:rsid w:val="00855C7B"/>
    <w:rsid w:val="00856301"/>
    <w:rsid w:val="00856562"/>
    <w:rsid w:val="008566E7"/>
    <w:rsid w:val="008569DF"/>
    <w:rsid w:val="00856D2A"/>
    <w:rsid w:val="00856E4A"/>
    <w:rsid w:val="00856FF3"/>
    <w:rsid w:val="0085722A"/>
    <w:rsid w:val="008577BE"/>
    <w:rsid w:val="008577E1"/>
    <w:rsid w:val="00857C34"/>
    <w:rsid w:val="00857D89"/>
    <w:rsid w:val="00860315"/>
    <w:rsid w:val="0086037F"/>
    <w:rsid w:val="00860883"/>
    <w:rsid w:val="00861751"/>
    <w:rsid w:val="00861B41"/>
    <w:rsid w:val="00861D65"/>
    <w:rsid w:val="00861DA1"/>
    <w:rsid w:val="008620C2"/>
    <w:rsid w:val="00862173"/>
    <w:rsid w:val="00862290"/>
    <w:rsid w:val="008626B0"/>
    <w:rsid w:val="0086292C"/>
    <w:rsid w:val="00862988"/>
    <w:rsid w:val="00862C28"/>
    <w:rsid w:val="00863068"/>
    <w:rsid w:val="00863479"/>
    <w:rsid w:val="00863AA0"/>
    <w:rsid w:val="008643BF"/>
    <w:rsid w:val="00864A9F"/>
    <w:rsid w:val="008650AB"/>
    <w:rsid w:val="00865696"/>
    <w:rsid w:val="00865BFF"/>
    <w:rsid w:val="00865D4C"/>
    <w:rsid w:val="00865DE1"/>
    <w:rsid w:val="00866453"/>
    <w:rsid w:val="00866781"/>
    <w:rsid w:val="00866EF8"/>
    <w:rsid w:val="00867016"/>
    <w:rsid w:val="00867573"/>
    <w:rsid w:val="00867F66"/>
    <w:rsid w:val="00870018"/>
    <w:rsid w:val="00870397"/>
    <w:rsid w:val="00870793"/>
    <w:rsid w:val="00870A1C"/>
    <w:rsid w:val="00870E13"/>
    <w:rsid w:val="00871029"/>
    <w:rsid w:val="00871096"/>
    <w:rsid w:val="008710EF"/>
    <w:rsid w:val="00871171"/>
    <w:rsid w:val="008712B8"/>
    <w:rsid w:val="008719AB"/>
    <w:rsid w:val="00871CDF"/>
    <w:rsid w:val="00871D14"/>
    <w:rsid w:val="0087229F"/>
    <w:rsid w:val="008722B0"/>
    <w:rsid w:val="00872316"/>
    <w:rsid w:val="0087250F"/>
    <w:rsid w:val="00873210"/>
    <w:rsid w:val="0087327A"/>
    <w:rsid w:val="008734E7"/>
    <w:rsid w:val="008736F4"/>
    <w:rsid w:val="00873BF0"/>
    <w:rsid w:val="00873FAD"/>
    <w:rsid w:val="00874D5F"/>
    <w:rsid w:val="00874E33"/>
    <w:rsid w:val="00874FAC"/>
    <w:rsid w:val="0087504C"/>
    <w:rsid w:val="0087512E"/>
    <w:rsid w:val="00875905"/>
    <w:rsid w:val="008759AE"/>
    <w:rsid w:val="00875E7F"/>
    <w:rsid w:val="00875F79"/>
    <w:rsid w:val="00875FBD"/>
    <w:rsid w:val="00876011"/>
    <w:rsid w:val="0087623C"/>
    <w:rsid w:val="00876AC7"/>
    <w:rsid w:val="00876B75"/>
    <w:rsid w:val="0087721D"/>
    <w:rsid w:val="0087746C"/>
    <w:rsid w:val="008777B6"/>
    <w:rsid w:val="00877C57"/>
    <w:rsid w:val="00877F75"/>
    <w:rsid w:val="00877FA3"/>
    <w:rsid w:val="0088011E"/>
    <w:rsid w:val="008804C9"/>
    <w:rsid w:val="0088052B"/>
    <w:rsid w:val="00880B3D"/>
    <w:rsid w:val="00880D84"/>
    <w:rsid w:val="008810DF"/>
    <w:rsid w:val="008810FA"/>
    <w:rsid w:val="00881842"/>
    <w:rsid w:val="00881F28"/>
    <w:rsid w:val="0088261A"/>
    <w:rsid w:val="00882BB1"/>
    <w:rsid w:val="00883004"/>
    <w:rsid w:val="00883936"/>
    <w:rsid w:val="00883D18"/>
    <w:rsid w:val="00883ED6"/>
    <w:rsid w:val="00883F8F"/>
    <w:rsid w:val="00884255"/>
    <w:rsid w:val="0088425B"/>
    <w:rsid w:val="00884A96"/>
    <w:rsid w:val="00885575"/>
    <w:rsid w:val="0088579F"/>
    <w:rsid w:val="0088599D"/>
    <w:rsid w:val="00885D5D"/>
    <w:rsid w:val="00885F46"/>
    <w:rsid w:val="00886116"/>
    <w:rsid w:val="0088651F"/>
    <w:rsid w:val="00886907"/>
    <w:rsid w:val="00887771"/>
    <w:rsid w:val="0089035C"/>
    <w:rsid w:val="008907B2"/>
    <w:rsid w:val="00890B03"/>
    <w:rsid w:val="00890BCD"/>
    <w:rsid w:val="00890C8A"/>
    <w:rsid w:val="00890F04"/>
    <w:rsid w:val="00890F2B"/>
    <w:rsid w:val="008911A2"/>
    <w:rsid w:val="00891838"/>
    <w:rsid w:val="00891D52"/>
    <w:rsid w:val="00891F63"/>
    <w:rsid w:val="008922DC"/>
    <w:rsid w:val="008922DF"/>
    <w:rsid w:val="0089244D"/>
    <w:rsid w:val="00893024"/>
    <w:rsid w:val="00893B3B"/>
    <w:rsid w:val="00894304"/>
    <w:rsid w:val="00895243"/>
    <w:rsid w:val="0089597F"/>
    <w:rsid w:val="00895A0C"/>
    <w:rsid w:val="00896A6F"/>
    <w:rsid w:val="00896D10"/>
    <w:rsid w:val="00896DF5"/>
    <w:rsid w:val="008A0173"/>
    <w:rsid w:val="008A0339"/>
    <w:rsid w:val="008A03A0"/>
    <w:rsid w:val="008A0473"/>
    <w:rsid w:val="008A04C7"/>
    <w:rsid w:val="008A0DA2"/>
    <w:rsid w:val="008A111D"/>
    <w:rsid w:val="008A197B"/>
    <w:rsid w:val="008A1C65"/>
    <w:rsid w:val="008A1C6C"/>
    <w:rsid w:val="008A1EA1"/>
    <w:rsid w:val="008A24BD"/>
    <w:rsid w:val="008A2AAE"/>
    <w:rsid w:val="008A2F26"/>
    <w:rsid w:val="008A2F9B"/>
    <w:rsid w:val="008A36ED"/>
    <w:rsid w:val="008A3898"/>
    <w:rsid w:val="008A4110"/>
    <w:rsid w:val="008A42D8"/>
    <w:rsid w:val="008A457F"/>
    <w:rsid w:val="008A49D1"/>
    <w:rsid w:val="008A53C3"/>
    <w:rsid w:val="008A59E9"/>
    <w:rsid w:val="008A5BFA"/>
    <w:rsid w:val="008A631F"/>
    <w:rsid w:val="008A668F"/>
    <w:rsid w:val="008A6AC0"/>
    <w:rsid w:val="008A7244"/>
    <w:rsid w:val="008A72A4"/>
    <w:rsid w:val="008A738F"/>
    <w:rsid w:val="008A758D"/>
    <w:rsid w:val="008A75C5"/>
    <w:rsid w:val="008A7669"/>
    <w:rsid w:val="008A7819"/>
    <w:rsid w:val="008A7A78"/>
    <w:rsid w:val="008A7BEA"/>
    <w:rsid w:val="008A7C09"/>
    <w:rsid w:val="008B01A2"/>
    <w:rsid w:val="008B06B6"/>
    <w:rsid w:val="008B097E"/>
    <w:rsid w:val="008B0BB6"/>
    <w:rsid w:val="008B0C49"/>
    <w:rsid w:val="008B0CD0"/>
    <w:rsid w:val="008B0FE8"/>
    <w:rsid w:val="008B130E"/>
    <w:rsid w:val="008B1651"/>
    <w:rsid w:val="008B175A"/>
    <w:rsid w:val="008B1EFF"/>
    <w:rsid w:val="008B21F5"/>
    <w:rsid w:val="008B2589"/>
    <w:rsid w:val="008B269F"/>
    <w:rsid w:val="008B26CC"/>
    <w:rsid w:val="008B2A2E"/>
    <w:rsid w:val="008B2D1D"/>
    <w:rsid w:val="008B2DEB"/>
    <w:rsid w:val="008B35ED"/>
    <w:rsid w:val="008B3F5F"/>
    <w:rsid w:val="008B41EF"/>
    <w:rsid w:val="008B4230"/>
    <w:rsid w:val="008B447F"/>
    <w:rsid w:val="008B4B0D"/>
    <w:rsid w:val="008B4B33"/>
    <w:rsid w:val="008B5577"/>
    <w:rsid w:val="008B5838"/>
    <w:rsid w:val="008B5A01"/>
    <w:rsid w:val="008B60E9"/>
    <w:rsid w:val="008B60ED"/>
    <w:rsid w:val="008B6103"/>
    <w:rsid w:val="008B6331"/>
    <w:rsid w:val="008B6E5C"/>
    <w:rsid w:val="008B766A"/>
    <w:rsid w:val="008B7A0E"/>
    <w:rsid w:val="008B7F79"/>
    <w:rsid w:val="008C0494"/>
    <w:rsid w:val="008C0788"/>
    <w:rsid w:val="008C17B6"/>
    <w:rsid w:val="008C2004"/>
    <w:rsid w:val="008C2426"/>
    <w:rsid w:val="008C2453"/>
    <w:rsid w:val="008C26B4"/>
    <w:rsid w:val="008C28BA"/>
    <w:rsid w:val="008C2D71"/>
    <w:rsid w:val="008C3240"/>
    <w:rsid w:val="008C3D41"/>
    <w:rsid w:val="008C4188"/>
    <w:rsid w:val="008C4B47"/>
    <w:rsid w:val="008C59D5"/>
    <w:rsid w:val="008C5B10"/>
    <w:rsid w:val="008C5C38"/>
    <w:rsid w:val="008C6135"/>
    <w:rsid w:val="008C62E5"/>
    <w:rsid w:val="008C6C7A"/>
    <w:rsid w:val="008C6F4F"/>
    <w:rsid w:val="008C73ED"/>
    <w:rsid w:val="008C74CC"/>
    <w:rsid w:val="008C7F77"/>
    <w:rsid w:val="008C7FEB"/>
    <w:rsid w:val="008D02CB"/>
    <w:rsid w:val="008D0459"/>
    <w:rsid w:val="008D05D2"/>
    <w:rsid w:val="008D0818"/>
    <w:rsid w:val="008D13DC"/>
    <w:rsid w:val="008D13DE"/>
    <w:rsid w:val="008D149D"/>
    <w:rsid w:val="008D1E23"/>
    <w:rsid w:val="008D2461"/>
    <w:rsid w:val="008D2D45"/>
    <w:rsid w:val="008D3208"/>
    <w:rsid w:val="008D3488"/>
    <w:rsid w:val="008D3F21"/>
    <w:rsid w:val="008D4277"/>
    <w:rsid w:val="008D453F"/>
    <w:rsid w:val="008D4E6E"/>
    <w:rsid w:val="008D508F"/>
    <w:rsid w:val="008D538D"/>
    <w:rsid w:val="008D592F"/>
    <w:rsid w:val="008D5CE6"/>
    <w:rsid w:val="008D5FCD"/>
    <w:rsid w:val="008D60FA"/>
    <w:rsid w:val="008D6206"/>
    <w:rsid w:val="008D6733"/>
    <w:rsid w:val="008D6F90"/>
    <w:rsid w:val="008D72A4"/>
    <w:rsid w:val="008D7348"/>
    <w:rsid w:val="008D7378"/>
    <w:rsid w:val="008D74B9"/>
    <w:rsid w:val="008D7554"/>
    <w:rsid w:val="008D7615"/>
    <w:rsid w:val="008D76A0"/>
    <w:rsid w:val="008D78C3"/>
    <w:rsid w:val="008D7DEB"/>
    <w:rsid w:val="008E0144"/>
    <w:rsid w:val="008E02E7"/>
    <w:rsid w:val="008E037E"/>
    <w:rsid w:val="008E04B5"/>
    <w:rsid w:val="008E0C15"/>
    <w:rsid w:val="008E0CDD"/>
    <w:rsid w:val="008E0E89"/>
    <w:rsid w:val="008E0E8C"/>
    <w:rsid w:val="008E1217"/>
    <w:rsid w:val="008E1985"/>
    <w:rsid w:val="008E1D7D"/>
    <w:rsid w:val="008E1FDF"/>
    <w:rsid w:val="008E2051"/>
    <w:rsid w:val="008E20EC"/>
    <w:rsid w:val="008E2562"/>
    <w:rsid w:val="008E25E5"/>
    <w:rsid w:val="008E270E"/>
    <w:rsid w:val="008E290D"/>
    <w:rsid w:val="008E2B47"/>
    <w:rsid w:val="008E2C59"/>
    <w:rsid w:val="008E329C"/>
    <w:rsid w:val="008E35C0"/>
    <w:rsid w:val="008E378A"/>
    <w:rsid w:val="008E388C"/>
    <w:rsid w:val="008E3F52"/>
    <w:rsid w:val="008E412D"/>
    <w:rsid w:val="008E427C"/>
    <w:rsid w:val="008E43CF"/>
    <w:rsid w:val="008E451A"/>
    <w:rsid w:val="008E4820"/>
    <w:rsid w:val="008E4BD3"/>
    <w:rsid w:val="008E5B5F"/>
    <w:rsid w:val="008E5D5A"/>
    <w:rsid w:val="008E5E9A"/>
    <w:rsid w:val="008E6333"/>
    <w:rsid w:val="008E6788"/>
    <w:rsid w:val="008E7168"/>
    <w:rsid w:val="008E7582"/>
    <w:rsid w:val="008E7DB3"/>
    <w:rsid w:val="008F01AB"/>
    <w:rsid w:val="008F0460"/>
    <w:rsid w:val="008F07BF"/>
    <w:rsid w:val="008F0D27"/>
    <w:rsid w:val="008F11A2"/>
    <w:rsid w:val="008F1CF8"/>
    <w:rsid w:val="008F2201"/>
    <w:rsid w:val="008F2595"/>
    <w:rsid w:val="008F2B4B"/>
    <w:rsid w:val="008F3486"/>
    <w:rsid w:val="008F3D2D"/>
    <w:rsid w:val="008F3D7C"/>
    <w:rsid w:val="008F3DC9"/>
    <w:rsid w:val="008F3F0D"/>
    <w:rsid w:val="008F4107"/>
    <w:rsid w:val="008F473A"/>
    <w:rsid w:val="008F4BFE"/>
    <w:rsid w:val="008F4E3F"/>
    <w:rsid w:val="008F5184"/>
    <w:rsid w:val="008F55BC"/>
    <w:rsid w:val="008F595E"/>
    <w:rsid w:val="008F6188"/>
    <w:rsid w:val="008F6649"/>
    <w:rsid w:val="008F6843"/>
    <w:rsid w:val="008F6CD1"/>
    <w:rsid w:val="008F6D60"/>
    <w:rsid w:val="008F7BD6"/>
    <w:rsid w:val="008F7CEF"/>
    <w:rsid w:val="009000FD"/>
    <w:rsid w:val="00900DDE"/>
    <w:rsid w:val="00900DF1"/>
    <w:rsid w:val="0090118C"/>
    <w:rsid w:val="00901845"/>
    <w:rsid w:val="00901DB0"/>
    <w:rsid w:val="009022BC"/>
    <w:rsid w:val="0090255A"/>
    <w:rsid w:val="00902734"/>
    <w:rsid w:val="00902997"/>
    <w:rsid w:val="00903281"/>
    <w:rsid w:val="00903F59"/>
    <w:rsid w:val="0090411E"/>
    <w:rsid w:val="009045C7"/>
    <w:rsid w:val="0090480E"/>
    <w:rsid w:val="00904A52"/>
    <w:rsid w:val="00904A62"/>
    <w:rsid w:val="00904B6D"/>
    <w:rsid w:val="009050B2"/>
    <w:rsid w:val="009054D2"/>
    <w:rsid w:val="0090593E"/>
    <w:rsid w:val="00905A06"/>
    <w:rsid w:val="00905DCE"/>
    <w:rsid w:val="00905E2B"/>
    <w:rsid w:val="00906100"/>
    <w:rsid w:val="009067B8"/>
    <w:rsid w:val="00906EED"/>
    <w:rsid w:val="00907071"/>
    <w:rsid w:val="0090715C"/>
    <w:rsid w:val="00907BB1"/>
    <w:rsid w:val="00907CCD"/>
    <w:rsid w:val="00907D03"/>
    <w:rsid w:val="00907D42"/>
    <w:rsid w:val="00910273"/>
    <w:rsid w:val="009106B1"/>
    <w:rsid w:val="009108A7"/>
    <w:rsid w:val="00910ED6"/>
    <w:rsid w:val="00911A11"/>
    <w:rsid w:val="00911E1A"/>
    <w:rsid w:val="009123B9"/>
    <w:rsid w:val="009137AC"/>
    <w:rsid w:val="00913F4C"/>
    <w:rsid w:val="0091404A"/>
    <w:rsid w:val="0091404B"/>
    <w:rsid w:val="0091423A"/>
    <w:rsid w:val="00914A5D"/>
    <w:rsid w:val="00914D99"/>
    <w:rsid w:val="00914F86"/>
    <w:rsid w:val="00915032"/>
    <w:rsid w:val="009150ED"/>
    <w:rsid w:val="0091537E"/>
    <w:rsid w:val="009154BD"/>
    <w:rsid w:val="0091610F"/>
    <w:rsid w:val="009161BA"/>
    <w:rsid w:val="00916827"/>
    <w:rsid w:val="00917200"/>
    <w:rsid w:val="00917D76"/>
    <w:rsid w:val="00917FA1"/>
    <w:rsid w:val="00920889"/>
    <w:rsid w:val="00920FE4"/>
    <w:rsid w:val="00921140"/>
    <w:rsid w:val="00921154"/>
    <w:rsid w:val="00921306"/>
    <w:rsid w:val="009216BF"/>
    <w:rsid w:val="009218D2"/>
    <w:rsid w:val="00921A74"/>
    <w:rsid w:val="00921C9F"/>
    <w:rsid w:val="00921ED5"/>
    <w:rsid w:val="00921F28"/>
    <w:rsid w:val="00921FA1"/>
    <w:rsid w:val="009222FB"/>
    <w:rsid w:val="009225B6"/>
    <w:rsid w:val="0092264F"/>
    <w:rsid w:val="00922737"/>
    <w:rsid w:val="0092286C"/>
    <w:rsid w:val="00922CA0"/>
    <w:rsid w:val="00923151"/>
    <w:rsid w:val="00923353"/>
    <w:rsid w:val="00923ABA"/>
    <w:rsid w:val="00924108"/>
    <w:rsid w:val="0092434B"/>
    <w:rsid w:val="0092435B"/>
    <w:rsid w:val="0092455D"/>
    <w:rsid w:val="009247D8"/>
    <w:rsid w:val="00924F24"/>
    <w:rsid w:val="00924F5D"/>
    <w:rsid w:val="0092507E"/>
    <w:rsid w:val="00925836"/>
    <w:rsid w:val="00925B0F"/>
    <w:rsid w:val="00925DD1"/>
    <w:rsid w:val="009260EC"/>
    <w:rsid w:val="00926264"/>
    <w:rsid w:val="0092651A"/>
    <w:rsid w:val="00926595"/>
    <w:rsid w:val="0092698B"/>
    <w:rsid w:val="009269EB"/>
    <w:rsid w:val="00926AAA"/>
    <w:rsid w:val="00927190"/>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447"/>
    <w:rsid w:val="00933464"/>
    <w:rsid w:val="009335F4"/>
    <w:rsid w:val="0093390D"/>
    <w:rsid w:val="009339D8"/>
    <w:rsid w:val="00933D61"/>
    <w:rsid w:val="00933DE4"/>
    <w:rsid w:val="00933FD0"/>
    <w:rsid w:val="009340B5"/>
    <w:rsid w:val="0093454D"/>
    <w:rsid w:val="0093457F"/>
    <w:rsid w:val="00935305"/>
    <w:rsid w:val="009355F0"/>
    <w:rsid w:val="00935B52"/>
    <w:rsid w:val="00936951"/>
    <w:rsid w:val="00936A90"/>
    <w:rsid w:val="00936FC8"/>
    <w:rsid w:val="009370A6"/>
    <w:rsid w:val="009373C8"/>
    <w:rsid w:val="00937A8E"/>
    <w:rsid w:val="00937AC7"/>
    <w:rsid w:val="00937D15"/>
    <w:rsid w:val="00940672"/>
    <w:rsid w:val="009406F4"/>
    <w:rsid w:val="00940A5D"/>
    <w:rsid w:val="00940BCB"/>
    <w:rsid w:val="00940BFF"/>
    <w:rsid w:val="00940D85"/>
    <w:rsid w:val="00940DF4"/>
    <w:rsid w:val="00940FB5"/>
    <w:rsid w:val="0094148B"/>
    <w:rsid w:val="00941A1C"/>
    <w:rsid w:val="00941B97"/>
    <w:rsid w:val="00941F6F"/>
    <w:rsid w:val="00942694"/>
    <w:rsid w:val="00942BB8"/>
    <w:rsid w:val="0094335F"/>
    <w:rsid w:val="00943C77"/>
    <w:rsid w:val="00943D09"/>
    <w:rsid w:val="00944202"/>
    <w:rsid w:val="00944335"/>
    <w:rsid w:val="00944492"/>
    <w:rsid w:val="00944631"/>
    <w:rsid w:val="00944710"/>
    <w:rsid w:val="00944AF4"/>
    <w:rsid w:val="00944D54"/>
    <w:rsid w:val="00945BE8"/>
    <w:rsid w:val="00945E49"/>
    <w:rsid w:val="009462D8"/>
    <w:rsid w:val="00946388"/>
    <w:rsid w:val="0094675E"/>
    <w:rsid w:val="00950276"/>
    <w:rsid w:val="009509D7"/>
    <w:rsid w:val="00950B09"/>
    <w:rsid w:val="00950DD1"/>
    <w:rsid w:val="009510AB"/>
    <w:rsid w:val="00951417"/>
    <w:rsid w:val="0095154C"/>
    <w:rsid w:val="009517A9"/>
    <w:rsid w:val="009518BD"/>
    <w:rsid w:val="00951995"/>
    <w:rsid w:val="00951C7E"/>
    <w:rsid w:val="00951CF6"/>
    <w:rsid w:val="00951E6A"/>
    <w:rsid w:val="0095225E"/>
    <w:rsid w:val="00952ACA"/>
    <w:rsid w:val="009537A7"/>
    <w:rsid w:val="00953B1F"/>
    <w:rsid w:val="009548C3"/>
    <w:rsid w:val="00954E6C"/>
    <w:rsid w:val="0095506D"/>
    <w:rsid w:val="0095516F"/>
    <w:rsid w:val="009555E2"/>
    <w:rsid w:val="009557DF"/>
    <w:rsid w:val="00955A2E"/>
    <w:rsid w:val="00955C27"/>
    <w:rsid w:val="00956101"/>
    <w:rsid w:val="00957060"/>
    <w:rsid w:val="009570A4"/>
    <w:rsid w:val="00957487"/>
    <w:rsid w:val="00957D9C"/>
    <w:rsid w:val="00957FC5"/>
    <w:rsid w:val="00957FFB"/>
    <w:rsid w:val="009603AB"/>
    <w:rsid w:val="009607AF"/>
    <w:rsid w:val="00960A88"/>
    <w:rsid w:val="00960C68"/>
    <w:rsid w:val="00960CB6"/>
    <w:rsid w:val="00960D27"/>
    <w:rsid w:val="00961023"/>
    <w:rsid w:val="009612F1"/>
    <w:rsid w:val="009613DF"/>
    <w:rsid w:val="009616FA"/>
    <w:rsid w:val="00961E6D"/>
    <w:rsid w:val="00961F21"/>
    <w:rsid w:val="009621FF"/>
    <w:rsid w:val="00962408"/>
    <w:rsid w:val="0096292B"/>
    <w:rsid w:val="0096301E"/>
    <w:rsid w:val="0096336E"/>
    <w:rsid w:val="0096380B"/>
    <w:rsid w:val="0096392B"/>
    <w:rsid w:val="0096397B"/>
    <w:rsid w:val="009640C7"/>
    <w:rsid w:val="00964E3C"/>
    <w:rsid w:val="00964E69"/>
    <w:rsid w:val="0096504D"/>
    <w:rsid w:val="009654F0"/>
    <w:rsid w:val="009659EA"/>
    <w:rsid w:val="0096691D"/>
    <w:rsid w:val="00966EC4"/>
    <w:rsid w:val="00966EDA"/>
    <w:rsid w:val="0096756B"/>
    <w:rsid w:val="0096766C"/>
    <w:rsid w:val="00967851"/>
    <w:rsid w:val="00967AB8"/>
    <w:rsid w:val="00967D2D"/>
    <w:rsid w:val="00967F64"/>
    <w:rsid w:val="00970F7A"/>
    <w:rsid w:val="00970FE3"/>
    <w:rsid w:val="00970FF9"/>
    <w:rsid w:val="00971190"/>
    <w:rsid w:val="009715CB"/>
    <w:rsid w:val="00971EC5"/>
    <w:rsid w:val="00971F6B"/>
    <w:rsid w:val="00971FCC"/>
    <w:rsid w:val="0097298A"/>
    <w:rsid w:val="00972A0B"/>
    <w:rsid w:val="00972BB7"/>
    <w:rsid w:val="00972C06"/>
    <w:rsid w:val="00972F4C"/>
    <w:rsid w:val="00972FEB"/>
    <w:rsid w:val="00973187"/>
    <w:rsid w:val="00973257"/>
    <w:rsid w:val="009732B4"/>
    <w:rsid w:val="0097383E"/>
    <w:rsid w:val="009738E5"/>
    <w:rsid w:val="009739F8"/>
    <w:rsid w:val="00973F29"/>
    <w:rsid w:val="00974182"/>
    <w:rsid w:val="009744FF"/>
    <w:rsid w:val="00974520"/>
    <w:rsid w:val="00974EBD"/>
    <w:rsid w:val="009751BA"/>
    <w:rsid w:val="0097551D"/>
    <w:rsid w:val="00975859"/>
    <w:rsid w:val="009761D4"/>
    <w:rsid w:val="0097735E"/>
    <w:rsid w:val="009775C2"/>
    <w:rsid w:val="009776FC"/>
    <w:rsid w:val="00977852"/>
    <w:rsid w:val="009778AB"/>
    <w:rsid w:val="00980403"/>
    <w:rsid w:val="009804CB"/>
    <w:rsid w:val="009809DD"/>
    <w:rsid w:val="00980F14"/>
    <w:rsid w:val="0098172B"/>
    <w:rsid w:val="009817F9"/>
    <w:rsid w:val="0098183B"/>
    <w:rsid w:val="009822AF"/>
    <w:rsid w:val="009823A3"/>
    <w:rsid w:val="00982AB4"/>
    <w:rsid w:val="00982B3A"/>
    <w:rsid w:val="00982D1F"/>
    <w:rsid w:val="00982E67"/>
    <w:rsid w:val="00983061"/>
    <w:rsid w:val="00983223"/>
    <w:rsid w:val="009838CE"/>
    <w:rsid w:val="00983C41"/>
    <w:rsid w:val="00984206"/>
    <w:rsid w:val="00984AC7"/>
    <w:rsid w:val="0098511E"/>
    <w:rsid w:val="009852B3"/>
    <w:rsid w:val="0098541D"/>
    <w:rsid w:val="0098584D"/>
    <w:rsid w:val="00985CA4"/>
    <w:rsid w:val="00986956"/>
    <w:rsid w:val="009876A0"/>
    <w:rsid w:val="00987743"/>
    <w:rsid w:val="009878BC"/>
    <w:rsid w:val="009879B5"/>
    <w:rsid w:val="009879F4"/>
    <w:rsid w:val="00987FD0"/>
    <w:rsid w:val="0099096A"/>
    <w:rsid w:val="009917F3"/>
    <w:rsid w:val="00991D98"/>
    <w:rsid w:val="00991F39"/>
    <w:rsid w:val="0099235B"/>
    <w:rsid w:val="00992624"/>
    <w:rsid w:val="009927C4"/>
    <w:rsid w:val="00992F87"/>
    <w:rsid w:val="009930C0"/>
    <w:rsid w:val="0099324C"/>
    <w:rsid w:val="00993627"/>
    <w:rsid w:val="00993658"/>
    <w:rsid w:val="0099367D"/>
    <w:rsid w:val="009936F0"/>
    <w:rsid w:val="00993A08"/>
    <w:rsid w:val="00993DA5"/>
    <w:rsid w:val="00995042"/>
    <w:rsid w:val="0099511A"/>
    <w:rsid w:val="00995360"/>
    <w:rsid w:val="009954AD"/>
    <w:rsid w:val="00996546"/>
    <w:rsid w:val="00996A8B"/>
    <w:rsid w:val="00996CD1"/>
    <w:rsid w:val="00996CD4"/>
    <w:rsid w:val="0099713E"/>
    <w:rsid w:val="0099731A"/>
    <w:rsid w:val="0099739E"/>
    <w:rsid w:val="0099789A"/>
    <w:rsid w:val="00997929"/>
    <w:rsid w:val="009979D6"/>
    <w:rsid w:val="00997CA3"/>
    <w:rsid w:val="00997DB9"/>
    <w:rsid w:val="009A0212"/>
    <w:rsid w:val="009A031F"/>
    <w:rsid w:val="009A0368"/>
    <w:rsid w:val="009A041C"/>
    <w:rsid w:val="009A12AF"/>
    <w:rsid w:val="009A187F"/>
    <w:rsid w:val="009A1CE8"/>
    <w:rsid w:val="009A1DCE"/>
    <w:rsid w:val="009A1E77"/>
    <w:rsid w:val="009A20F1"/>
    <w:rsid w:val="009A2180"/>
    <w:rsid w:val="009A246A"/>
    <w:rsid w:val="009A2473"/>
    <w:rsid w:val="009A3183"/>
    <w:rsid w:val="009A37AC"/>
    <w:rsid w:val="009A3AB5"/>
    <w:rsid w:val="009A4174"/>
    <w:rsid w:val="009A47FC"/>
    <w:rsid w:val="009A4871"/>
    <w:rsid w:val="009A4CC0"/>
    <w:rsid w:val="009A516A"/>
    <w:rsid w:val="009A528E"/>
    <w:rsid w:val="009A59E2"/>
    <w:rsid w:val="009A5B82"/>
    <w:rsid w:val="009A6127"/>
    <w:rsid w:val="009A637B"/>
    <w:rsid w:val="009A6456"/>
    <w:rsid w:val="009A6BAA"/>
    <w:rsid w:val="009A6C74"/>
    <w:rsid w:val="009A7154"/>
    <w:rsid w:val="009A784D"/>
    <w:rsid w:val="009A78D1"/>
    <w:rsid w:val="009B003C"/>
    <w:rsid w:val="009B0097"/>
    <w:rsid w:val="009B2B67"/>
    <w:rsid w:val="009B3221"/>
    <w:rsid w:val="009B346F"/>
    <w:rsid w:val="009B3745"/>
    <w:rsid w:val="009B3C79"/>
    <w:rsid w:val="009B4821"/>
    <w:rsid w:val="009B4BED"/>
    <w:rsid w:val="009B4C24"/>
    <w:rsid w:val="009B5821"/>
    <w:rsid w:val="009B59B0"/>
    <w:rsid w:val="009B5A5B"/>
    <w:rsid w:val="009B616B"/>
    <w:rsid w:val="009B68AD"/>
    <w:rsid w:val="009B6C13"/>
    <w:rsid w:val="009B7312"/>
    <w:rsid w:val="009B7B52"/>
    <w:rsid w:val="009B7BB7"/>
    <w:rsid w:val="009B7FFA"/>
    <w:rsid w:val="009C00EF"/>
    <w:rsid w:val="009C0AE1"/>
    <w:rsid w:val="009C0BC1"/>
    <w:rsid w:val="009C0DBE"/>
    <w:rsid w:val="009C10DF"/>
    <w:rsid w:val="009C1A35"/>
    <w:rsid w:val="009C1D4B"/>
    <w:rsid w:val="009C1E0C"/>
    <w:rsid w:val="009C1E66"/>
    <w:rsid w:val="009C281C"/>
    <w:rsid w:val="009C2D4F"/>
    <w:rsid w:val="009C35DF"/>
    <w:rsid w:val="009C3A77"/>
    <w:rsid w:val="009C3D88"/>
    <w:rsid w:val="009C4073"/>
    <w:rsid w:val="009C520B"/>
    <w:rsid w:val="009C5785"/>
    <w:rsid w:val="009C5874"/>
    <w:rsid w:val="009C6768"/>
    <w:rsid w:val="009C6894"/>
    <w:rsid w:val="009C6B3B"/>
    <w:rsid w:val="009C6B7B"/>
    <w:rsid w:val="009C6E93"/>
    <w:rsid w:val="009C7147"/>
    <w:rsid w:val="009C7470"/>
    <w:rsid w:val="009C7F47"/>
    <w:rsid w:val="009D0361"/>
    <w:rsid w:val="009D0720"/>
    <w:rsid w:val="009D079F"/>
    <w:rsid w:val="009D0897"/>
    <w:rsid w:val="009D08A4"/>
    <w:rsid w:val="009D16D4"/>
    <w:rsid w:val="009D1C3E"/>
    <w:rsid w:val="009D1F23"/>
    <w:rsid w:val="009D2118"/>
    <w:rsid w:val="009D22EA"/>
    <w:rsid w:val="009D2875"/>
    <w:rsid w:val="009D2C43"/>
    <w:rsid w:val="009D37B7"/>
    <w:rsid w:val="009D3CC0"/>
    <w:rsid w:val="009D3D45"/>
    <w:rsid w:val="009D422C"/>
    <w:rsid w:val="009D4303"/>
    <w:rsid w:val="009D462E"/>
    <w:rsid w:val="009D478C"/>
    <w:rsid w:val="009D49A4"/>
    <w:rsid w:val="009D4A8E"/>
    <w:rsid w:val="009D4A9D"/>
    <w:rsid w:val="009D4B42"/>
    <w:rsid w:val="009D4B6D"/>
    <w:rsid w:val="009D4DA3"/>
    <w:rsid w:val="009D610C"/>
    <w:rsid w:val="009D62E7"/>
    <w:rsid w:val="009D75A4"/>
    <w:rsid w:val="009D7F86"/>
    <w:rsid w:val="009E0F70"/>
    <w:rsid w:val="009E11A9"/>
    <w:rsid w:val="009E153C"/>
    <w:rsid w:val="009E176B"/>
    <w:rsid w:val="009E1E13"/>
    <w:rsid w:val="009E1F70"/>
    <w:rsid w:val="009E1FFC"/>
    <w:rsid w:val="009E2F97"/>
    <w:rsid w:val="009E3199"/>
    <w:rsid w:val="009E3235"/>
    <w:rsid w:val="009E344E"/>
    <w:rsid w:val="009E3790"/>
    <w:rsid w:val="009E457F"/>
    <w:rsid w:val="009E53AA"/>
    <w:rsid w:val="009E53D6"/>
    <w:rsid w:val="009E5656"/>
    <w:rsid w:val="009E5AB4"/>
    <w:rsid w:val="009E605E"/>
    <w:rsid w:val="009E641D"/>
    <w:rsid w:val="009E68A4"/>
    <w:rsid w:val="009E68AA"/>
    <w:rsid w:val="009E6F6E"/>
    <w:rsid w:val="009E7436"/>
    <w:rsid w:val="009E798E"/>
    <w:rsid w:val="009E7B97"/>
    <w:rsid w:val="009F06F6"/>
    <w:rsid w:val="009F0C38"/>
    <w:rsid w:val="009F0CD1"/>
    <w:rsid w:val="009F1033"/>
    <w:rsid w:val="009F112F"/>
    <w:rsid w:val="009F11AE"/>
    <w:rsid w:val="009F187B"/>
    <w:rsid w:val="009F1933"/>
    <w:rsid w:val="009F19A1"/>
    <w:rsid w:val="009F24AD"/>
    <w:rsid w:val="009F2585"/>
    <w:rsid w:val="009F2E7E"/>
    <w:rsid w:val="009F31CF"/>
    <w:rsid w:val="009F362B"/>
    <w:rsid w:val="009F3A4B"/>
    <w:rsid w:val="009F41E1"/>
    <w:rsid w:val="009F4375"/>
    <w:rsid w:val="009F4490"/>
    <w:rsid w:val="009F47D6"/>
    <w:rsid w:val="009F4834"/>
    <w:rsid w:val="009F4D56"/>
    <w:rsid w:val="009F4F05"/>
    <w:rsid w:val="009F4F79"/>
    <w:rsid w:val="009F4FC0"/>
    <w:rsid w:val="009F5606"/>
    <w:rsid w:val="009F5CA4"/>
    <w:rsid w:val="009F6410"/>
    <w:rsid w:val="009F6457"/>
    <w:rsid w:val="009F669B"/>
    <w:rsid w:val="009F66DF"/>
    <w:rsid w:val="009F7169"/>
    <w:rsid w:val="009F7672"/>
    <w:rsid w:val="009F76CB"/>
    <w:rsid w:val="009F7883"/>
    <w:rsid w:val="009F7A6B"/>
    <w:rsid w:val="00A00519"/>
    <w:rsid w:val="00A01006"/>
    <w:rsid w:val="00A011C6"/>
    <w:rsid w:val="00A01AF8"/>
    <w:rsid w:val="00A02B23"/>
    <w:rsid w:val="00A02B26"/>
    <w:rsid w:val="00A02F3A"/>
    <w:rsid w:val="00A03225"/>
    <w:rsid w:val="00A034A9"/>
    <w:rsid w:val="00A03893"/>
    <w:rsid w:val="00A0394B"/>
    <w:rsid w:val="00A04361"/>
    <w:rsid w:val="00A04541"/>
    <w:rsid w:val="00A04846"/>
    <w:rsid w:val="00A04A92"/>
    <w:rsid w:val="00A0559A"/>
    <w:rsid w:val="00A0559E"/>
    <w:rsid w:val="00A05655"/>
    <w:rsid w:val="00A05A1F"/>
    <w:rsid w:val="00A05BA9"/>
    <w:rsid w:val="00A05DFF"/>
    <w:rsid w:val="00A05FF8"/>
    <w:rsid w:val="00A063B5"/>
    <w:rsid w:val="00A06776"/>
    <w:rsid w:val="00A06DA9"/>
    <w:rsid w:val="00A06F57"/>
    <w:rsid w:val="00A07654"/>
    <w:rsid w:val="00A07B16"/>
    <w:rsid w:val="00A07EA6"/>
    <w:rsid w:val="00A105DB"/>
    <w:rsid w:val="00A106FE"/>
    <w:rsid w:val="00A10B48"/>
    <w:rsid w:val="00A114B5"/>
    <w:rsid w:val="00A115BF"/>
    <w:rsid w:val="00A1164C"/>
    <w:rsid w:val="00A11ACA"/>
    <w:rsid w:val="00A11E0F"/>
    <w:rsid w:val="00A121EA"/>
    <w:rsid w:val="00A12206"/>
    <w:rsid w:val="00A12301"/>
    <w:rsid w:val="00A1260C"/>
    <w:rsid w:val="00A12A73"/>
    <w:rsid w:val="00A12A7E"/>
    <w:rsid w:val="00A12BEE"/>
    <w:rsid w:val="00A12D03"/>
    <w:rsid w:val="00A12EE8"/>
    <w:rsid w:val="00A131A4"/>
    <w:rsid w:val="00A134D6"/>
    <w:rsid w:val="00A13511"/>
    <w:rsid w:val="00A13715"/>
    <w:rsid w:val="00A13CF1"/>
    <w:rsid w:val="00A145D0"/>
    <w:rsid w:val="00A14743"/>
    <w:rsid w:val="00A14947"/>
    <w:rsid w:val="00A14B5D"/>
    <w:rsid w:val="00A15586"/>
    <w:rsid w:val="00A1562F"/>
    <w:rsid w:val="00A157EC"/>
    <w:rsid w:val="00A16150"/>
    <w:rsid w:val="00A1630A"/>
    <w:rsid w:val="00A1637F"/>
    <w:rsid w:val="00A16A02"/>
    <w:rsid w:val="00A16E1E"/>
    <w:rsid w:val="00A17345"/>
    <w:rsid w:val="00A1789B"/>
    <w:rsid w:val="00A20253"/>
    <w:rsid w:val="00A2049C"/>
    <w:rsid w:val="00A205BF"/>
    <w:rsid w:val="00A209E5"/>
    <w:rsid w:val="00A2104B"/>
    <w:rsid w:val="00A210E9"/>
    <w:rsid w:val="00A2145E"/>
    <w:rsid w:val="00A21749"/>
    <w:rsid w:val="00A218AE"/>
    <w:rsid w:val="00A21A9D"/>
    <w:rsid w:val="00A21AAA"/>
    <w:rsid w:val="00A21E51"/>
    <w:rsid w:val="00A22132"/>
    <w:rsid w:val="00A22207"/>
    <w:rsid w:val="00A226BE"/>
    <w:rsid w:val="00A22B9C"/>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766"/>
    <w:rsid w:val="00A31C37"/>
    <w:rsid w:val="00A31E88"/>
    <w:rsid w:val="00A321EE"/>
    <w:rsid w:val="00A325C2"/>
    <w:rsid w:val="00A325CC"/>
    <w:rsid w:val="00A327E2"/>
    <w:rsid w:val="00A32C37"/>
    <w:rsid w:val="00A32C9C"/>
    <w:rsid w:val="00A33C3D"/>
    <w:rsid w:val="00A33C9E"/>
    <w:rsid w:val="00A34775"/>
    <w:rsid w:val="00A34834"/>
    <w:rsid w:val="00A34F5E"/>
    <w:rsid w:val="00A356F5"/>
    <w:rsid w:val="00A35735"/>
    <w:rsid w:val="00A35A0B"/>
    <w:rsid w:val="00A35ABF"/>
    <w:rsid w:val="00A35DCA"/>
    <w:rsid w:val="00A362CB"/>
    <w:rsid w:val="00A36694"/>
    <w:rsid w:val="00A373CA"/>
    <w:rsid w:val="00A3747D"/>
    <w:rsid w:val="00A3753D"/>
    <w:rsid w:val="00A37A59"/>
    <w:rsid w:val="00A40014"/>
    <w:rsid w:val="00A400FC"/>
    <w:rsid w:val="00A40531"/>
    <w:rsid w:val="00A4067C"/>
    <w:rsid w:val="00A40889"/>
    <w:rsid w:val="00A41009"/>
    <w:rsid w:val="00A41179"/>
    <w:rsid w:val="00A416F0"/>
    <w:rsid w:val="00A41772"/>
    <w:rsid w:val="00A420AD"/>
    <w:rsid w:val="00A42659"/>
    <w:rsid w:val="00A42721"/>
    <w:rsid w:val="00A42897"/>
    <w:rsid w:val="00A429DE"/>
    <w:rsid w:val="00A42C89"/>
    <w:rsid w:val="00A43299"/>
    <w:rsid w:val="00A4339C"/>
    <w:rsid w:val="00A44882"/>
    <w:rsid w:val="00A448C7"/>
    <w:rsid w:val="00A44AA5"/>
    <w:rsid w:val="00A44E28"/>
    <w:rsid w:val="00A4570E"/>
    <w:rsid w:val="00A45A3B"/>
    <w:rsid w:val="00A460B4"/>
    <w:rsid w:val="00A4639B"/>
    <w:rsid w:val="00A46623"/>
    <w:rsid w:val="00A46638"/>
    <w:rsid w:val="00A46AEF"/>
    <w:rsid w:val="00A46FAD"/>
    <w:rsid w:val="00A470ED"/>
    <w:rsid w:val="00A47107"/>
    <w:rsid w:val="00A47430"/>
    <w:rsid w:val="00A4761F"/>
    <w:rsid w:val="00A47B4B"/>
    <w:rsid w:val="00A5044D"/>
    <w:rsid w:val="00A50B00"/>
    <w:rsid w:val="00A511FB"/>
    <w:rsid w:val="00A514EB"/>
    <w:rsid w:val="00A521E0"/>
    <w:rsid w:val="00A5250F"/>
    <w:rsid w:val="00A52830"/>
    <w:rsid w:val="00A52D1E"/>
    <w:rsid w:val="00A531D6"/>
    <w:rsid w:val="00A53A2F"/>
    <w:rsid w:val="00A53A6F"/>
    <w:rsid w:val="00A544BF"/>
    <w:rsid w:val="00A548E2"/>
    <w:rsid w:val="00A54A90"/>
    <w:rsid w:val="00A54D16"/>
    <w:rsid w:val="00A55134"/>
    <w:rsid w:val="00A5579B"/>
    <w:rsid w:val="00A55877"/>
    <w:rsid w:val="00A55BB7"/>
    <w:rsid w:val="00A55CCE"/>
    <w:rsid w:val="00A55E76"/>
    <w:rsid w:val="00A562B4"/>
    <w:rsid w:val="00A5637C"/>
    <w:rsid w:val="00A56735"/>
    <w:rsid w:val="00A56C2C"/>
    <w:rsid w:val="00A570E9"/>
    <w:rsid w:val="00A57311"/>
    <w:rsid w:val="00A57C08"/>
    <w:rsid w:val="00A57F96"/>
    <w:rsid w:val="00A6014C"/>
    <w:rsid w:val="00A6055B"/>
    <w:rsid w:val="00A6098D"/>
    <w:rsid w:val="00A61828"/>
    <w:rsid w:val="00A61B48"/>
    <w:rsid w:val="00A620AA"/>
    <w:rsid w:val="00A62953"/>
    <w:rsid w:val="00A62961"/>
    <w:rsid w:val="00A62D25"/>
    <w:rsid w:val="00A630F5"/>
    <w:rsid w:val="00A63872"/>
    <w:rsid w:val="00A63A37"/>
    <w:rsid w:val="00A63A89"/>
    <w:rsid w:val="00A64196"/>
    <w:rsid w:val="00A64BC7"/>
    <w:rsid w:val="00A64EB1"/>
    <w:rsid w:val="00A65354"/>
    <w:rsid w:val="00A657CF"/>
    <w:rsid w:val="00A65AF1"/>
    <w:rsid w:val="00A65FBF"/>
    <w:rsid w:val="00A66089"/>
    <w:rsid w:val="00A667AB"/>
    <w:rsid w:val="00A66A5A"/>
    <w:rsid w:val="00A67073"/>
    <w:rsid w:val="00A677C1"/>
    <w:rsid w:val="00A67A8E"/>
    <w:rsid w:val="00A67AC6"/>
    <w:rsid w:val="00A70224"/>
    <w:rsid w:val="00A703E2"/>
    <w:rsid w:val="00A70A35"/>
    <w:rsid w:val="00A70FD8"/>
    <w:rsid w:val="00A71004"/>
    <w:rsid w:val="00A7141F"/>
    <w:rsid w:val="00A71D6B"/>
    <w:rsid w:val="00A722F0"/>
    <w:rsid w:val="00A72B9F"/>
    <w:rsid w:val="00A73873"/>
    <w:rsid w:val="00A73AC4"/>
    <w:rsid w:val="00A73ADD"/>
    <w:rsid w:val="00A744A2"/>
    <w:rsid w:val="00A745D9"/>
    <w:rsid w:val="00A74E04"/>
    <w:rsid w:val="00A74F6C"/>
    <w:rsid w:val="00A74F8A"/>
    <w:rsid w:val="00A75212"/>
    <w:rsid w:val="00A7538B"/>
    <w:rsid w:val="00A75857"/>
    <w:rsid w:val="00A75920"/>
    <w:rsid w:val="00A7634B"/>
    <w:rsid w:val="00A7662C"/>
    <w:rsid w:val="00A76696"/>
    <w:rsid w:val="00A76827"/>
    <w:rsid w:val="00A76A52"/>
    <w:rsid w:val="00A76BF2"/>
    <w:rsid w:val="00A76FC0"/>
    <w:rsid w:val="00A770A5"/>
    <w:rsid w:val="00A770D2"/>
    <w:rsid w:val="00A7735F"/>
    <w:rsid w:val="00A77661"/>
    <w:rsid w:val="00A77C0E"/>
    <w:rsid w:val="00A806D6"/>
    <w:rsid w:val="00A80E52"/>
    <w:rsid w:val="00A81211"/>
    <w:rsid w:val="00A8135C"/>
    <w:rsid w:val="00A81633"/>
    <w:rsid w:val="00A8221B"/>
    <w:rsid w:val="00A82665"/>
    <w:rsid w:val="00A831F0"/>
    <w:rsid w:val="00A834EC"/>
    <w:rsid w:val="00A83AF9"/>
    <w:rsid w:val="00A83BF1"/>
    <w:rsid w:val="00A83C06"/>
    <w:rsid w:val="00A84298"/>
    <w:rsid w:val="00A8456D"/>
    <w:rsid w:val="00A846D3"/>
    <w:rsid w:val="00A8513A"/>
    <w:rsid w:val="00A8523D"/>
    <w:rsid w:val="00A853DF"/>
    <w:rsid w:val="00A85661"/>
    <w:rsid w:val="00A85EE9"/>
    <w:rsid w:val="00A85FFF"/>
    <w:rsid w:val="00A8617F"/>
    <w:rsid w:val="00A865E4"/>
    <w:rsid w:val="00A8669E"/>
    <w:rsid w:val="00A86A19"/>
    <w:rsid w:val="00A86ACD"/>
    <w:rsid w:val="00A86E4B"/>
    <w:rsid w:val="00A86FEF"/>
    <w:rsid w:val="00A8713E"/>
    <w:rsid w:val="00A87482"/>
    <w:rsid w:val="00A8781C"/>
    <w:rsid w:val="00A8793D"/>
    <w:rsid w:val="00A87C98"/>
    <w:rsid w:val="00A87D76"/>
    <w:rsid w:val="00A90005"/>
    <w:rsid w:val="00A905F1"/>
    <w:rsid w:val="00A9082A"/>
    <w:rsid w:val="00A90E27"/>
    <w:rsid w:val="00A91218"/>
    <w:rsid w:val="00A91469"/>
    <w:rsid w:val="00A9164F"/>
    <w:rsid w:val="00A91A32"/>
    <w:rsid w:val="00A91F3E"/>
    <w:rsid w:val="00A929E4"/>
    <w:rsid w:val="00A930F9"/>
    <w:rsid w:val="00A9322F"/>
    <w:rsid w:val="00A934FE"/>
    <w:rsid w:val="00A93646"/>
    <w:rsid w:val="00A93715"/>
    <w:rsid w:val="00A9399B"/>
    <w:rsid w:val="00A939D3"/>
    <w:rsid w:val="00A93BDA"/>
    <w:rsid w:val="00A93E41"/>
    <w:rsid w:val="00A94888"/>
    <w:rsid w:val="00A94A70"/>
    <w:rsid w:val="00A9505F"/>
    <w:rsid w:val="00A9526D"/>
    <w:rsid w:val="00A95391"/>
    <w:rsid w:val="00A95673"/>
    <w:rsid w:val="00A95767"/>
    <w:rsid w:val="00A95A3E"/>
    <w:rsid w:val="00A96058"/>
    <w:rsid w:val="00A96572"/>
    <w:rsid w:val="00A9672B"/>
    <w:rsid w:val="00A96801"/>
    <w:rsid w:val="00A9692B"/>
    <w:rsid w:val="00A96D7E"/>
    <w:rsid w:val="00A9727C"/>
    <w:rsid w:val="00A97349"/>
    <w:rsid w:val="00A97666"/>
    <w:rsid w:val="00A97B8C"/>
    <w:rsid w:val="00A97D17"/>
    <w:rsid w:val="00A97E06"/>
    <w:rsid w:val="00A97E7B"/>
    <w:rsid w:val="00AA0003"/>
    <w:rsid w:val="00AA0891"/>
    <w:rsid w:val="00AA158B"/>
    <w:rsid w:val="00AA1D12"/>
    <w:rsid w:val="00AA1EEC"/>
    <w:rsid w:val="00AA210C"/>
    <w:rsid w:val="00AA29F2"/>
    <w:rsid w:val="00AA2CD8"/>
    <w:rsid w:val="00AA2D01"/>
    <w:rsid w:val="00AA3031"/>
    <w:rsid w:val="00AA30A2"/>
    <w:rsid w:val="00AA34E4"/>
    <w:rsid w:val="00AA3927"/>
    <w:rsid w:val="00AA3B44"/>
    <w:rsid w:val="00AA3FF1"/>
    <w:rsid w:val="00AA461D"/>
    <w:rsid w:val="00AA4757"/>
    <w:rsid w:val="00AA4B1B"/>
    <w:rsid w:val="00AA5584"/>
    <w:rsid w:val="00AA5AFD"/>
    <w:rsid w:val="00AA6026"/>
    <w:rsid w:val="00AA6206"/>
    <w:rsid w:val="00AA630A"/>
    <w:rsid w:val="00AA639F"/>
    <w:rsid w:val="00AA69EF"/>
    <w:rsid w:val="00AA6B64"/>
    <w:rsid w:val="00AA6F9A"/>
    <w:rsid w:val="00AA71A7"/>
    <w:rsid w:val="00AA7C4F"/>
    <w:rsid w:val="00AB001C"/>
    <w:rsid w:val="00AB02C8"/>
    <w:rsid w:val="00AB06B8"/>
    <w:rsid w:val="00AB0A03"/>
    <w:rsid w:val="00AB0ADE"/>
    <w:rsid w:val="00AB0CA0"/>
    <w:rsid w:val="00AB0CE4"/>
    <w:rsid w:val="00AB102D"/>
    <w:rsid w:val="00AB1815"/>
    <w:rsid w:val="00AB1A33"/>
    <w:rsid w:val="00AB1C99"/>
    <w:rsid w:val="00AB2857"/>
    <w:rsid w:val="00AB3299"/>
    <w:rsid w:val="00AB3418"/>
    <w:rsid w:val="00AB3491"/>
    <w:rsid w:val="00AB3A00"/>
    <w:rsid w:val="00AB3D94"/>
    <w:rsid w:val="00AB3E16"/>
    <w:rsid w:val="00AB3E3E"/>
    <w:rsid w:val="00AB3F13"/>
    <w:rsid w:val="00AB4157"/>
    <w:rsid w:val="00AB42FF"/>
    <w:rsid w:val="00AB513E"/>
    <w:rsid w:val="00AB53BA"/>
    <w:rsid w:val="00AB57AD"/>
    <w:rsid w:val="00AB583A"/>
    <w:rsid w:val="00AB6257"/>
    <w:rsid w:val="00AB642C"/>
    <w:rsid w:val="00AB6A55"/>
    <w:rsid w:val="00AB7134"/>
    <w:rsid w:val="00AB76D5"/>
    <w:rsid w:val="00AB7787"/>
    <w:rsid w:val="00AB78AC"/>
    <w:rsid w:val="00AC1191"/>
    <w:rsid w:val="00AC1281"/>
    <w:rsid w:val="00AC13B0"/>
    <w:rsid w:val="00AC2917"/>
    <w:rsid w:val="00AC2D4E"/>
    <w:rsid w:val="00AC3084"/>
    <w:rsid w:val="00AC3431"/>
    <w:rsid w:val="00AC38E9"/>
    <w:rsid w:val="00AC3CF3"/>
    <w:rsid w:val="00AC45D6"/>
    <w:rsid w:val="00AC4D53"/>
    <w:rsid w:val="00AC4E2E"/>
    <w:rsid w:val="00AC4FAF"/>
    <w:rsid w:val="00AC5A3B"/>
    <w:rsid w:val="00AC61B3"/>
    <w:rsid w:val="00AC63F4"/>
    <w:rsid w:val="00AC6521"/>
    <w:rsid w:val="00AC690A"/>
    <w:rsid w:val="00AC6D0A"/>
    <w:rsid w:val="00AC6D32"/>
    <w:rsid w:val="00AC7C03"/>
    <w:rsid w:val="00AC7D07"/>
    <w:rsid w:val="00AC7D9D"/>
    <w:rsid w:val="00AD0F9D"/>
    <w:rsid w:val="00AD12BD"/>
    <w:rsid w:val="00AD163D"/>
    <w:rsid w:val="00AD1DFE"/>
    <w:rsid w:val="00AD1F06"/>
    <w:rsid w:val="00AD26C7"/>
    <w:rsid w:val="00AD284F"/>
    <w:rsid w:val="00AD28FD"/>
    <w:rsid w:val="00AD2ACB"/>
    <w:rsid w:val="00AD2BAD"/>
    <w:rsid w:val="00AD2D96"/>
    <w:rsid w:val="00AD3042"/>
    <w:rsid w:val="00AD3047"/>
    <w:rsid w:val="00AD33C3"/>
    <w:rsid w:val="00AD34A1"/>
    <w:rsid w:val="00AD3BEC"/>
    <w:rsid w:val="00AD3F53"/>
    <w:rsid w:val="00AD44DA"/>
    <w:rsid w:val="00AD48E5"/>
    <w:rsid w:val="00AD48F9"/>
    <w:rsid w:val="00AD4962"/>
    <w:rsid w:val="00AD4BF2"/>
    <w:rsid w:val="00AD514B"/>
    <w:rsid w:val="00AD5A44"/>
    <w:rsid w:val="00AD6C7F"/>
    <w:rsid w:val="00AD70C9"/>
    <w:rsid w:val="00AD732B"/>
    <w:rsid w:val="00AD75A6"/>
    <w:rsid w:val="00AD7892"/>
    <w:rsid w:val="00AD7927"/>
    <w:rsid w:val="00AD7AA2"/>
    <w:rsid w:val="00AE0D23"/>
    <w:rsid w:val="00AE0E9E"/>
    <w:rsid w:val="00AE1418"/>
    <w:rsid w:val="00AE14B7"/>
    <w:rsid w:val="00AE2205"/>
    <w:rsid w:val="00AE232B"/>
    <w:rsid w:val="00AE2BFE"/>
    <w:rsid w:val="00AE3004"/>
    <w:rsid w:val="00AE33D2"/>
    <w:rsid w:val="00AE3BA3"/>
    <w:rsid w:val="00AE3CE1"/>
    <w:rsid w:val="00AE3CE8"/>
    <w:rsid w:val="00AE4459"/>
    <w:rsid w:val="00AE4557"/>
    <w:rsid w:val="00AE49D6"/>
    <w:rsid w:val="00AE4A1F"/>
    <w:rsid w:val="00AE4B5C"/>
    <w:rsid w:val="00AE4C51"/>
    <w:rsid w:val="00AE4C55"/>
    <w:rsid w:val="00AE4F01"/>
    <w:rsid w:val="00AE54B0"/>
    <w:rsid w:val="00AE552C"/>
    <w:rsid w:val="00AE567B"/>
    <w:rsid w:val="00AE5749"/>
    <w:rsid w:val="00AE5823"/>
    <w:rsid w:val="00AE5E95"/>
    <w:rsid w:val="00AE6433"/>
    <w:rsid w:val="00AE646D"/>
    <w:rsid w:val="00AE6584"/>
    <w:rsid w:val="00AE69BD"/>
    <w:rsid w:val="00AE6B0D"/>
    <w:rsid w:val="00AE6D12"/>
    <w:rsid w:val="00AE6EEB"/>
    <w:rsid w:val="00AE723D"/>
    <w:rsid w:val="00AE754F"/>
    <w:rsid w:val="00AE764A"/>
    <w:rsid w:val="00AE7992"/>
    <w:rsid w:val="00AF01EE"/>
    <w:rsid w:val="00AF036F"/>
    <w:rsid w:val="00AF0801"/>
    <w:rsid w:val="00AF1398"/>
    <w:rsid w:val="00AF1414"/>
    <w:rsid w:val="00AF22BE"/>
    <w:rsid w:val="00AF28B0"/>
    <w:rsid w:val="00AF2912"/>
    <w:rsid w:val="00AF2DED"/>
    <w:rsid w:val="00AF3188"/>
    <w:rsid w:val="00AF3C80"/>
    <w:rsid w:val="00AF3C8C"/>
    <w:rsid w:val="00AF3FC4"/>
    <w:rsid w:val="00AF41FC"/>
    <w:rsid w:val="00AF4334"/>
    <w:rsid w:val="00AF457C"/>
    <w:rsid w:val="00AF4648"/>
    <w:rsid w:val="00AF4FAD"/>
    <w:rsid w:val="00AF4FC5"/>
    <w:rsid w:val="00AF5021"/>
    <w:rsid w:val="00AF5363"/>
    <w:rsid w:val="00AF5F78"/>
    <w:rsid w:val="00AF63A9"/>
    <w:rsid w:val="00AF6591"/>
    <w:rsid w:val="00AF667C"/>
    <w:rsid w:val="00AF66F1"/>
    <w:rsid w:val="00AF6AE3"/>
    <w:rsid w:val="00AF6B1B"/>
    <w:rsid w:val="00AF738A"/>
    <w:rsid w:val="00AF7F09"/>
    <w:rsid w:val="00B002BA"/>
    <w:rsid w:val="00B00306"/>
    <w:rsid w:val="00B00C2D"/>
    <w:rsid w:val="00B00D62"/>
    <w:rsid w:val="00B0108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3B8"/>
    <w:rsid w:val="00B054CE"/>
    <w:rsid w:val="00B05688"/>
    <w:rsid w:val="00B05E54"/>
    <w:rsid w:val="00B05F10"/>
    <w:rsid w:val="00B0697E"/>
    <w:rsid w:val="00B06AF4"/>
    <w:rsid w:val="00B06C77"/>
    <w:rsid w:val="00B075EC"/>
    <w:rsid w:val="00B07CBE"/>
    <w:rsid w:val="00B07F35"/>
    <w:rsid w:val="00B1093D"/>
    <w:rsid w:val="00B10BD1"/>
    <w:rsid w:val="00B111BF"/>
    <w:rsid w:val="00B114C4"/>
    <w:rsid w:val="00B11882"/>
    <w:rsid w:val="00B11E29"/>
    <w:rsid w:val="00B1240C"/>
    <w:rsid w:val="00B12F11"/>
    <w:rsid w:val="00B12F78"/>
    <w:rsid w:val="00B137BE"/>
    <w:rsid w:val="00B137D3"/>
    <w:rsid w:val="00B1388A"/>
    <w:rsid w:val="00B13DB3"/>
    <w:rsid w:val="00B13E2B"/>
    <w:rsid w:val="00B13F1F"/>
    <w:rsid w:val="00B147CC"/>
    <w:rsid w:val="00B149F0"/>
    <w:rsid w:val="00B150B5"/>
    <w:rsid w:val="00B15141"/>
    <w:rsid w:val="00B151C6"/>
    <w:rsid w:val="00B15A0F"/>
    <w:rsid w:val="00B15B10"/>
    <w:rsid w:val="00B167A6"/>
    <w:rsid w:val="00B16B5F"/>
    <w:rsid w:val="00B16D44"/>
    <w:rsid w:val="00B17330"/>
    <w:rsid w:val="00B1736C"/>
    <w:rsid w:val="00B17744"/>
    <w:rsid w:val="00B17820"/>
    <w:rsid w:val="00B17BAA"/>
    <w:rsid w:val="00B17E81"/>
    <w:rsid w:val="00B20057"/>
    <w:rsid w:val="00B20334"/>
    <w:rsid w:val="00B2043A"/>
    <w:rsid w:val="00B20E2B"/>
    <w:rsid w:val="00B21016"/>
    <w:rsid w:val="00B21038"/>
    <w:rsid w:val="00B215F9"/>
    <w:rsid w:val="00B2169F"/>
    <w:rsid w:val="00B21CA7"/>
    <w:rsid w:val="00B21D72"/>
    <w:rsid w:val="00B21D85"/>
    <w:rsid w:val="00B21DF9"/>
    <w:rsid w:val="00B2232A"/>
    <w:rsid w:val="00B233A9"/>
    <w:rsid w:val="00B239CC"/>
    <w:rsid w:val="00B23FE1"/>
    <w:rsid w:val="00B24D07"/>
    <w:rsid w:val="00B24F49"/>
    <w:rsid w:val="00B254EC"/>
    <w:rsid w:val="00B25585"/>
    <w:rsid w:val="00B25A70"/>
    <w:rsid w:val="00B25BD8"/>
    <w:rsid w:val="00B25E1D"/>
    <w:rsid w:val="00B25F9A"/>
    <w:rsid w:val="00B2604F"/>
    <w:rsid w:val="00B2613A"/>
    <w:rsid w:val="00B269CE"/>
    <w:rsid w:val="00B2703A"/>
    <w:rsid w:val="00B2757B"/>
    <w:rsid w:val="00B27D54"/>
    <w:rsid w:val="00B305C0"/>
    <w:rsid w:val="00B30DAA"/>
    <w:rsid w:val="00B30FF8"/>
    <w:rsid w:val="00B3106B"/>
    <w:rsid w:val="00B3154B"/>
    <w:rsid w:val="00B31E5F"/>
    <w:rsid w:val="00B32607"/>
    <w:rsid w:val="00B32629"/>
    <w:rsid w:val="00B326BE"/>
    <w:rsid w:val="00B32821"/>
    <w:rsid w:val="00B32CE3"/>
    <w:rsid w:val="00B33595"/>
    <w:rsid w:val="00B3385B"/>
    <w:rsid w:val="00B3396B"/>
    <w:rsid w:val="00B34886"/>
    <w:rsid w:val="00B3488B"/>
    <w:rsid w:val="00B3511C"/>
    <w:rsid w:val="00B3539A"/>
    <w:rsid w:val="00B358EF"/>
    <w:rsid w:val="00B35CB3"/>
    <w:rsid w:val="00B35F8E"/>
    <w:rsid w:val="00B37121"/>
    <w:rsid w:val="00B4003E"/>
    <w:rsid w:val="00B40292"/>
    <w:rsid w:val="00B406B2"/>
    <w:rsid w:val="00B40D73"/>
    <w:rsid w:val="00B411A3"/>
    <w:rsid w:val="00B412CB"/>
    <w:rsid w:val="00B41351"/>
    <w:rsid w:val="00B415EF"/>
    <w:rsid w:val="00B41B34"/>
    <w:rsid w:val="00B427E4"/>
    <w:rsid w:val="00B42879"/>
    <w:rsid w:val="00B42950"/>
    <w:rsid w:val="00B42B9A"/>
    <w:rsid w:val="00B42EE8"/>
    <w:rsid w:val="00B430D3"/>
    <w:rsid w:val="00B432D4"/>
    <w:rsid w:val="00B437BD"/>
    <w:rsid w:val="00B43985"/>
    <w:rsid w:val="00B439FA"/>
    <w:rsid w:val="00B43D4D"/>
    <w:rsid w:val="00B440CF"/>
    <w:rsid w:val="00B443C5"/>
    <w:rsid w:val="00B4485B"/>
    <w:rsid w:val="00B44C1B"/>
    <w:rsid w:val="00B4599E"/>
    <w:rsid w:val="00B45A61"/>
    <w:rsid w:val="00B462D6"/>
    <w:rsid w:val="00B468C0"/>
    <w:rsid w:val="00B46BBB"/>
    <w:rsid w:val="00B46C1E"/>
    <w:rsid w:val="00B471BF"/>
    <w:rsid w:val="00B47784"/>
    <w:rsid w:val="00B4783F"/>
    <w:rsid w:val="00B47CEF"/>
    <w:rsid w:val="00B47D7D"/>
    <w:rsid w:val="00B504B5"/>
    <w:rsid w:val="00B504F7"/>
    <w:rsid w:val="00B51420"/>
    <w:rsid w:val="00B51526"/>
    <w:rsid w:val="00B51A40"/>
    <w:rsid w:val="00B51FFA"/>
    <w:rsid w:val="00B52462"/>
    <w:rsid w:val="00B52559"/>
    <w:rsid w:val="00B52646"/>
    <w:rsid w:val="00B529F2"/>
    <w:rsid w:val="00B52AAD"/>
    <w:rsid w:val="00B52C85"/>
    <w:rsid w:val="00B53EF5"/>
    <w:rsid w:val="00B5428C"/>
    <w:rsid w:val="00B5475E"/>
    <w:rsid w:val="00B54989"/>
    <w:rsid w:val="00B54AFC"/>
    <w:rsid w:val="00B553CF"/>
    <w:rsid w:val="00B555B8"/>
    <w:rsid w:val="00B55ACA"/>
    <w:rsid w:val="00B5612F"/>
    <w:rsid w:val="00B561A7"/>
    <w:rsid w:val="00B564EF"/>
    <w:rsid w:val="00B566B2"/>
    <w:rsid w:val="00B566E0"/>
    <w:rsid w:val="00B5685D"/>
    <w:rsid w:val="00B56EBC"/>
    <w:rsid w:val="00B577BB"/>
    <w:rsid w:val="00B57861"/>
    <w:rsid w:val="00B57E07"/>
    <w:rsid w:val="00B57E0F"/>
    <w:rsid w:val="00B60314"/>
    <w:rsid w:val="00B6077C"/>
    <w:rsid w:val="00B607B8"/>
    <w:rsid w:val="00B60E6E"/>
    <w:rsid w:val="00B611F6"/>
    <w:rsid w:val="00B6184F"/>
    <w:rsid w:val="00B619AF"/>
    <w:rsid w:val="00B61B85"/>
    <w:rsid w:val="00B61CFF"/>
    <w:rsid w:val="00B61F70"/>
    <w:rsid w:val="00B6237B"/>
    <w:rsid w:val="00B62A18"/>
    <w:rsid w:val="00B63781"/>
    <w:rsid w:val="00B63870"/>
    <w:rsid w:val="00B63965"/>
    <w:rsid w:val="00B640AB"/>
    <w:rsid w:val="00B64398"/>
    <w:rsid w:val="00B64484"/>
    <w:rsid w:val="00B645EE"/>
    <w:rsid w:val="00B645F8"/>
    <w:rsid w:val="00B646A6"/>
    <w:rsid w:val="00B652B0"/>
    <w:rsid w:val="00B656A3"/>
    <w:rsid w:val="00B657B5"/>
    <w:rsid w:val="00B65D1C"/>
    <w:rsid w:val="00B65FCF"/>
    <w:rsid w:val="00B664EC"/>
    <w:rsid w:val="00B66801"/>
    <w:rsid w:val="00B66C0B"/>
    <w:rsid w:val="00B677B8"/>
    <w:rsid w:val="00B6796C"/>
    <w:rsid w:val="00B67B2B"/>
    <w:rsid w:val="00B7004F"/>
    <w:rsid w:val="00B70333"/>
    <w:rsid w:val="00B70A49"/>
    <w:rsid w:val="00B70EDB"/>
    <w:rsid w:val="00B71380"/>
    <w:rsid w:val="00B7188F"/>
    <w:rsid w:val="00B71A5D"/>
    <w:rsid w:val="00B72184"/>
    <w:rsid w:val="00B7273B"/>
    <w:rsid w:val="00B727B8"/>
    <w:rsid w:val="00B73259"/>
    <w:rsid w:val="00B73380"/>
    <w:rsid w:val="00B733D9"/>
    <w:rsid w:val="00B73453"/>
    <w:rsid w:val="00B737C7"/>
    <w:rsid w:val="00B741DB"/>
    <w:rsid w:val="00B74A0D"/>
    <w:rsid w:val="00B74E6C"/>
    <w:rsid w:val="00B74EC0"/>
    <w:rsid w:val="00B75667"/>
    <w:rsid w:val="00B764FA"/>
    <w:rsid w:val="00B76727"/>
    <w:rsid w:val="00B76F77"/>
    <w:rsid w:val="00B77062"/>
    <w:rsid w:val="00B7709F"/>
    <w:rsid w:val="00B771B8"/>
    <w:rsid w:val="00B774CC"/>
    <w:rsid w:val="00B77D8A"/>
    <w:rsid w:val="00B8053A"/>
    <w:rsid w:val="00B8053B"/>
    <w:rsid w:val="00B80795"/>
    <w:rsid w:val="00B80A6C"/>
    <w:rsid w:val="00B80F5B"/>
    <w:rsid w:val="00B81578"/>
    <w:rsid w:val="00B81684"/>
    <w:rsid w:val="00B817F4"/>
    <w:rsid w:val="00B8206A"/>
    <w:rsid w:val="00B821AB"/>
    <w:rsid w:val="00B82597"/>
    <w:rsid w:val="00B830F7"/>
    <w:rsid w:val="00B8321E"/>
    <w:rsid w:val="00B83AB8"/>
    <w:rsid w:val="00B83AC3"/>
    <w:rsid w:val="00B83CC2"/>
    <w:rsid w:val="00B83DF6"/>
    <w:rsid w:val="00B8408E"/>
    <w:rsid w:val="00B84BE8"/>
    <w:rsid w:val="00B84DA5"/>
    <w:rsid w:val="00B84F6D"/>
    <w:rsid w:val="00B85095"/>
    <w:rsid w:val="00B85E03"/>
    <w:rsid w:val="00B85F67"/>
    <w:rsid w:val="00B86557"/>
    <w:rsid w:val="00B86734"/>
    <w:rsid w:val="00B8692C"/>
    <w:rsid w:val="00B86BDC"/>
    <w:rsid w:val="00B874B2"/>
    <w:rsid w:val="00B874FB"/>
    <w:rsid w:val="00B8769E"/>
    <w:rsid w:val="00B8776C"/>
    <w:rsid w:val="00B90DC8"/>
    <w:rsid w:val="00B91356"/>
    <w:rsid w:val="00B91E0F"/>
    <w:rsid w:val="00B92483"/>
    <w:rsid w:val="00B926E0"/>
    <w:rsid w:val="00B928B6"/>
    <w:rsid w:val="00B928C5"/>
    <w:rsid w:val="00B93B55"/>
    <w:rsid w:val="00B93C36"/>
    <w:rsid w:val="00B94054"/>
    <w:rsid w:val="00B94253"/>
    <w:rsid w:val="00B9436E"/>
    <w:rsid w:val="00B950E8"/>
    <w:rsid w:val="00B95242"/>
    <w:rsid w:val="00B954FC"/>
    <w:rsid w:val="00B95609"/>
    <w:rsid w:val="00B95945"/>
    <w:rsid w:val="00B95A04"/>
    <w:rsid w:val="00B95C49"/>
    <w:rsid w:val="00B95EEF"/>
    <w:rsid w:val="00B96228"/>
    <w:rsid w:val="00B96313"/>
    <w:rsid w:val="00B96693"/>
    <w:rsid w:val="00B96732"/>
    <w:rsid w:val="00B968F4"/>
    <w:rsid w:val="00B96ABF"/>
    <w:rsid w:val="00B96CBF"/>
    <w:rsid w:val="00B96CF0"/>
    <w:rsid w:val="00B96DA2"/>
    <w:rsid w:val="00B97496"/>
    <w:rsid w:val="00B977E6"/>
    <w:rsid w:val="00B97B85"/>
    <w:rsid w:val="00B97E1B"/>
    <w:rsid w:val="00BA05AC"/>
    <w:rsid w:val="00BA067F"/>
    <w:rsid w:val="00BA11A3"/>
    <w:rsid w:val="00BA13E0"/>
    <w:rsid w:val="00BA14E9"/>
    <w:rsid w:val="00BA17C4"/>
    <w:rsid w:val="00BA1935"/>
    <w:rsid w:val="00BA1C20"/>
    <w:rsid w:val="00BA1C32"/>
    <w:rsid w:val="00BA2131"/>
    <w:rsid w:val="00BA270E"/>
    <w:rsid w:val="00BA2729"/>
    <w:rsid w:val="00BA283C"/>
    <w:rsid w:val="00BA2AEB"/>
    <w:rsid w:val="00BA2BFC"/>
    <w:rsid w:val="00BA2D2F"/>
    <w:rsid w:val="00BA2DED"/>
    <w:rsid w:val="00BA3129"/>
    <w:rsid w:val="00BA3974"/>
    <w:rsid w:val="00BA3ABE"/>
    <w:rsid w:val="00BA3CC9"/>
    <w:rsid w:val="00BA3F29"/>
    <w:rsid w:val="00BA40BE"/>
    <w:rsid w:val="00BA41AA"/>
    <w:rsid w:val="00BA48E0"/>
    <w:rsid w:val="00BA510F"/>
    <w:rsid w:val="00BA5346"/>
    <w:rsid w:val="00BA545C"/>
    <w:rsid w:val="00BA54FB"/>
    <w:rsid w:val="00BA5C97"/>
    <w:rsid w:val="00BA5EFB"/>
    <w:rsid w:val="00BA6282"/>
    <w:rsid w:val="00BA659A"/>
    <w:rsid w:val="00BA68C1"/>
    <w:rsid w:val="00BA6AAD"/>
    <w:rsid w:val="00BA6CFD"/>
    <w:rsid w:val="00BA7423"/>
    <w:rsid w:val="00BA7541"/>
    <w:rsid w:val="00BA7688"/>
    <w:rsid w:val="00BA7EB0"/>
    <w:rsid w:val="00BB0528"/>
    <w:rsid w:val="00BB070E"/>
    <w:rsid w:val="00BB08BD"/>
    <w:rsid w:val="00BB0B3E"/>
    <w:rsid w:val="00BB0D75"/>
    <w:rsid w:val="00BB1116"/>
    <w:rsid w:val="00BB1298"/>
    <w:rsid w:val="00BB1849"/>
    <w:rsid w:val="00BB1966"/>
    <w:rsid w:val="00BB1B24"/>
    <w:rsid w:val="00BB1C4F"/>
    <w:rsid w:val="00BB1D50"/>
    <w:rsid w:val="00BB21D0"/>
    <w:rsid w:val="00BB225D"/>
    <w:rsid w:val="00BB27FA"/>
    <w:rsid w:val="00BB3355"/>
    <w:rsid w:val="00BB365A"/>
    <w:rsid w:val="00BB3F4C"/>
    <w:rsid w:val="00BB3F8F"/>
    <w:rsid w:val="00BB424D"/>
    <w:rsid w:val="00BB4A42"/>
    <w:rsid w:val="00BB51CD"/>
    <w:rsid w:val="00BB5321"/>
    <w:rsid w:val="00BB56F2"/>
    <w:rsid w:val="00BB56F3"/>
    <w:rsid w:val="00BB5CA6"/>
    <w:rsid w:val="00BB61DC"/>
    <w:rsid w:val="00BB6431"/>
    <w:rsid w:val="00BB6472"/>
    <w:rsid w:val="00BB66BD"/>
    <w:rsid w:val="00BB6C81"/>
    <w:rsid w:val="00BB6F3A"/>
    <w:rsid w:val="00BB71EC"/>
    <w:rsid w:val="00BB71F2"/>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660"/>
    <w:rsid w:val="00BC5798"/>
    <w:rsid w:val="00BC5CE2"/>
    <w:rsid w:val="00BC6421"/>
    <w:rsid w:val="00BC65E5"/>
    <w:rsid w:val="00BC6A39"/>
    <w:rsid w:val="00BC6EB8"/>
    <w:rsid w:val="00BC70D5"/>
    <w:rsid w:val="00BC71C5"/>
    <w:rsid w:val="00BC7659"/>
    <w:rsid w:val="00BC77C9"/>
    <w:rsid w:val="00BC7A42"/>
    <w:rsid w:val="00BC7AB2"/>
    <w:rsid w:val="00BD013E"/>
    <w:rsid w:val="00BD082C"/>
    <w:rsid w:val="00BD0EA9"/>
    <w:rsid w:val="00BD0FC4"/>
    <w:rsid w:val="00BD140B"/>
    <w:rsid w:val="00BD1C51"/>
    <w:rsid w:val="00BD238C"/>
    <w:rsid w:val="00BD2670"/>
    <w:rsid w:val="00BD2A08"/>
    <w:rsid w:val="00BD2AFE"/>
    <w:rsid w:val="00BD2F55"/>
    <w:rsid w:val="00BD332E"/>
    <w:rsid w:val="00BD37BC"/>
    <w:rsid w:val="00BD3812"/>
    <w:rsid w:val="00BD3837"/>
    <w:rsid w:val="00BD386B"/>
    <w:rsid w:val="00BD3C69"/>
    <w:rsid w:val="00BD3D7A"/>
    <w:rsid w:val="00BD488C"/>
    <w:rsid w:val="00BD5A26"/>
    <w:rsid w:val="00BD5A47"/>
    <w:rsid w:val="00BD5FA4"/>
    <w:rsid w:val="00BD6509"/>
    <w:rsid w:val="00BD689C"/>
    <w:rsid w:val="00BD6A22"/>
    <w:rsid w:val="00BD6B62"/>
    <w:rsid w:val="00BD7A82"/>
    <w:rsid w:val="00BD7F9E"/>
    <w:rsid w:val="00BE04AE"/>
    <w:rsid w:val="00BE072F"/>
    <w:rsid w:val="00BE1292"/>
    <w:rsid w:val="00BE13B8"/>
    <w:rsid w:val="00BE16C6"/>
    <w:rsid w:val="00BE1959"/>
    <w:rsid w:val="00BE197A"/>
    <w:rsid w:val="00BE1A06"/>
    <w:rsid w:val="00BE1A2A"/>
    <w:rsid w:val="00BE269D"/>
    <w:rsid w:val="00BE28FE"/>
    <w:rsid w:val="00BE312F"/>
    <w:rsid w:val="00BE3898"/>
    <w:rsid w:val="00BE3CBE"/>
    <w:rsid w:val="00BE3EA0"/>
    <w:rsid w:val="00BE403F"/>
    <w:rsid w:val="00BE4549"/>
    <w:rsid w:val="00BE475F"/>
    <w:rsid w:val="00BE5519"/>
    <w:rsid w:val="00BE57B1"/>
    <w:rsid w:val="00BE5813"/>
    <w:rsid w:val="00BE6365"/>
    <w:rsid w:val="00BE65B3"/>
    <w:rsid w:val="00BE693D"/>
    <w:rsid w:val="00BE6E7C"/>
    <w:rsid w:val="00BE7672"/>
    <w:rsid w:val="00BE771F"/>
    <w:rsid w:val="00BE7B27"/>
    <w:rsid w:val="00BF0058"/>
    <w:rsid w:val="00BF02E6"/>
    <w:rsid w:val="00BF08B0"/>
    <w:rsid w:val="00BF0CEB"/>
    <w:rsid w:val="00BF0F15"/>
    <w:rsid w:val="00BF10D2"/>
    <w:rsid w:val="00BF120B"/>
    <w:rsid w:val="00BF12B0"/>
    <w:rsid w:val="00BF1309"/>
    <w:rsid w:val="00BF220D"/>
    <w:rsid w:val="00BF2372"/>
    <w:rsid w:val="00BF2817"/>
    <w:rsid w:val="00BF282E"/>
    <w:rsid w:val="00BF2DA4"/>
    <w:rsid w:val="00BF31CB"/>
    <w:rsid w:val="00BF3C10"/>
    <w:rsid w:val="00BF3FFA"/>
    <w:rsid w:val="00BF46F1"/>
    <w:rsid w:val="00BF4B69"/>
    <w:rsid w:val="00BF4DCB"/>
    <w:rsid w:val="00BF5590"/>
    <w:rsid w:val="00BF56A8"/>
    <w:rsid w:val="00BF60E3"/>
    <w:rsid w:val="00BF6A94"/>
    <w:rsid w:val="00BF6C19"/>
    <w:rsid w:val="00BF6DF9"/>
    <w:rsid w:val="00BF6EEC"/>
    <w:rsid w:val="00BF6FBF"/>
    <w:rsid w:val="00BF70A1"/>
    <w:rsid w:val="00BF70F8"/>
    <w:rsid w:val="00BF751C"/>
    <w:rsid w:val="00BF7D39"/>
    <w:rsid w:val="00BF7D43"/>
    <w:rsid w:val="00BF7EE9"/>
    <w:rsid w:val="00C00BE1"/>
    <w:rsid w:val="00C00F1A"/>
    <w:rsid w:val="00C010A3"/>
    <w:rsid w:val="00C010F5"/>
    <w:rsid w:val="00C0150C"/>
    <w:rsid w:val="00C01835"/>
    <w:rsid w:val="00C02192"/>
    <w:rsid w:val="00C023FA"/>
    <w:rsid w:val="00C028CD"/>
    <w:rsid w:val="00C02CDE"/>
    <w:rsid w:val="00C039B6"/>
    <w:rsid w:val="00C03B7B"/>
    <w:rsid w:val="00C04307"/>
    <w:rsid w:val="00C0545D"/>
    <w:rsid w:val="00C057E0"/>
    <w:rsid w:val="00C05863"/>
    <w:rsid w:val="00C05C20"/>
    <w:rsid w:val="00C06066"/>
    <w:rsid w:val="00C0648A"/>
    <w:rsid w:val="00C064F5"/>
    <w:rsid w:val="00C067A4"/>
    <w:rsid w:val="00C0684F"/>
    <w:rsid w:val="00C06BE9"/>
    <w:rsid w:val="00C06DB6"/>
    <w:rsid w:val="00C07103"/>
    <w:rsid w:val="00C07A6C"/>
    <w:rsid w:val="00C07AE3"/>
    <w:rsid w:val="00C07AE4"/>
    <w:rsid w:val="00C07D3E"/>
    <w:rsid w:val="00C1034D"/>
    <w:rsid w:val="00C10599"/>
    <w:rsid w:val="00C106DF"/>
    <w:rsid w:val="00C1114F"/>
    <w:rsid w:val="00C11183"/>
    <w:rsid w:val="00C11197"/>
    <w:rsid w:val="00C11670"/>
    <w:rsid w:val="00C11C33"/>
    <w:rsid w:val="00C11C73"/>
    <w:rsid w:val="00C11FE5"/>
    <w:rsid w:val="00C11FF6"/>
    <w:rsid w:val="00C125E8"/>
    <w:rsid w:val="00C1286D"/>
    <w:rsid w:val="00C12EB5"/>
    <w:rsid w:val="00C13504"/>
    <w:rsid w:val="00C13C8A"/>
    <w:rsid w:val="00C13F22"/>
    <w:rsid w:val="00C13F33"/>
    <w:rsid w:val="00C140FE"/>
    <w:rsid w:val="00C15135"/>
    <w:rsid w:val="00C159ED"/>
    <w:rsid w:val="00C1662C"/>
    <w:rsid w:val="00C16A8A"/>
    <w:rsid w:val="00C16C68"/>
    <w:rsid w:val="00C17099"/>
    <w:rsid w:val="00C1733B"/>
    <w:rsid w:val="00C1741D"/>
    <w:rsid w:val="00C174EC"/>
    <w:rsid w:val="00C17569"/>
    <w:rsid w:val="00C17593"/>
    <w:rsid w:val="00C17D7E"/>
    <w:rsid w:val="00C17D89"/>
    <w:rsid w:val="00C17DD5"/>
    <w:rsid w:val="00C202D5"/>
    <w:rsid w:val="00C2068D"/>
    <w:rsid w:val="00C206B4"/>
    <w:rsid w:val="00C206C4"/>
    <w:rsid w:val="00C206EC"/>
    <w:rsid w:val="00C20F77"/>
    <w:rsid w:val="00C21247"/>
    <w:rsid w:val="00C21717"/>
    <w:rsid w:val="00C21B1D"/>
    <w:rsid w:val="00C21DCB"/>
    <w:rsid w:val="00C222CF"/>
    <w:rsid w:val="00C232DD"/>
    <w:rsid w:val="00C23437"/>
    <w:rsid w:val="00C2423A"/>
    <w:rsid w:val="00C249AD"/>
    <w:rsid w:val="00C24CA2"/>
    <w:rsid w:val="00C24EE5"/>
    <w:rsid w:val="00C24F74"/>
    <w:rsid w:val="00C250CF"/>
    <w:rsid w:val="00C25338"/>
    <w:rsid w:val="00C253E4"/>
    <w:rsid w:val="00C2544D"/>
    <w:rsid w:val="00C25D3A"/>
    <w:rsid w:val="00C25DC3"/>
    <w:rsid w:val="00C25F70"/>
    <w:rsid w:val="00C263AE"/>
    <w:rsid w:val="00C26816"/>
    <w:rsid w:val="00C26871"/>
    <w:rsid w:val="00C2695A"/>
    <w:rsid w:val="00C274BE"/>
    <w:rsid w:val="00C3060D"/>
    <w:rsid w:val="00C307FA"/>
    <w:rsid w:val="00C30B8A"/>
    <w:rsid w:val="00C30D3F"/>
    <w:rsid w:val="00C30DAA"/>
    <w:rsid w:val="00C30F1F"/>
    <w:rsid w:val="00C30FB5"/>
    <w:rsid w:val="00C30FB7"/>
    <w:rsid w:val="00C31089"/>
    <w:rsid w:val="00C31237"/>
    <w:rsid w:val="00C314A9"/>
    <w:rsid w:val="00C314DF"/>
    <w:rsid w:val="00C31556"/>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5D59"/>
    <w:rsid w:val="00C360FF"/>
    <w:rsid w:val="00C3632A"/>
    <w:rsid w:val="00C36996"/>
    <w:rsid w:val="00C36DAD"/>
    <w:rsid w:val="00C37050"/>
    <w:rsid w:val="00C37493"/>
    <w:rsid w:val="00C37D42"/>
    <w:rsid w:val="00C37F07"/>
    <w:rsid w:val="00C37F85"/>
    <w:rsid w:val="00C37F8D"/>
    <w:rsid w:val="00C4018E"/>
    <w:rsid w:val="00C404D5"/>
    <w:rsid w:val="00C405D3"/>
    <w:rsid w:val="00C40AE8"/>
    <w:rsid w:val="00C40B7D"/>
    <w:rsid w:val="00C42130"/>
    <w:rsid w:val="00C42784"/>
    <w:rsid w:val="00C429E1"/>
    <w:rsid w:val="00C42A1E"/>
    <w:rsid w:val="00C4366B"/>
    <w:rsid w:val="00C439F0"/>
    <w:rsid w:val="00C43B9E"/>
    <w:rsid w:val="00C43CE7"/>
    <w:rsid w:val="00C4411A"/>
    <w:rsid w:val="00C44189"/>
    <w:rsid w:val="00C442A8"/>
    <w:rsid w:val="00C4450C"/>
    <w:rsid w:val="00C44591"/>
    <w:rsid w:val="00C4464F"/>
    <w:rsid w:val="00C44762"/>
    <w:rsid w:val="00C447FB"/>
    <w:rsid w:val="00C44ADA"/>
    <w:rsid w:val="00C45A9C"/>
    <w:rsid w:val="00C45B94"/>
    <w:rsid w:val="00C462E4"/>
    <w:rsid w:val="00C4656F"/>
    <w:rsid w:val="00C46B53"/>
    <w:rsid w:val="00C470AA"/>
    <w:rsid w:val="00C472B4"/>
    <w:rsid w:val="00C47467"/>
    <w:rsid w:val="00C47A93"/>
    <w:rsid w:val="00C47AE8"/>
    <w:rsid w:val="00C5005B"/>
    <w:rsid w:val="00C508B7"/>
    <w:rsid w:val="00C51D11"/>
    <w:rsid w:val="00C5257E"/>
    <w:rsid w:val="00C531B4"/>
    <w:rsid w:val="00C532F9"/>
    <w:rsid w:val="00C536C4"/>
    <w:rsid w:val="00C53E22"/>
    <w:rsid w:val="00C5404F"/>
    <w:rsid w:val="00C540B3"/>
    <w:rsid w:val="00C54296"/>
    <w:rsid w:val="00C54849"/>
    <w:rsid w:val="00C54873"/>
    <w:rsid w:val="00C54C62"/>
    <w:rsid w:val="00C55ADC"/>
    <w:rsid w:val="00C560A8"/>
    <w:rsid w:val="00C5638E"/>
    <w:rsid w:val="00C56892"/>
    <w:rsid w:val="00C5690D"/>
    <w:rsid w:val="00C56918"/>
    <w:rsid w:val="00C569CA"/>
    <w:rsid w:val="00C5707E"/>
    <w:rsid w:val="00C5721B"/>
    <w:rsid w:val="00C57B14"/>
    <w:rsid w:val="00C57CC6"/>
    <w:rsid w:val="00C601EB"/>
    <w:rsid w:val="00C60B04"/>
    <w:rsid w:val="00C60EC1"/>
    <w:rsid w:val="00C61236"/>
    <w:rsid w:val="00C613FC"/>
    <w:rsid w:val="00C62027"/>
    <w:rsid w:val="00C62163"/>
    <w:rsid w:val="00C62258"/>
    <w:rsid w:val="00C62997"/>
    <w:rsid w:val="00C62BE7"/>
    <w:rsid w:val="00C62C31"/>
    <w:rsid w:val="00C633AB"/>
    <w:rsid w:val="00C6343A"/>
    <w:rsid w:val="00C63E09"/>
    <w:rsid w:val="00C64376"/>
    <w:rsid w:val="00C64626"/>
    <w:rsid w:val="00C64849"/>
    <w:rsid w:val="00C64E13"/>
    <w:rsid w:val="00C64EDC"/>
    <w:rsid w:val="00C6577F"/>
    <w:rsid w:val="00C65D24"/>
    <w:rsid w:val="00C65F58"/>
    <w:rsid w:val="00C66571"/>
    <w:rsid w:val="00C666DB"/>
    <w:rsid w:val="00C667F6"/>
    <w:rsid w:val="00C66B89"/>
    <w:rsid w:val="00C66C34"/>
    <w:rsid w:val="00C66F86"/>
    <w:rsid w:val="00C67231"/>
    <w:rsid w:val="00C6755C"/>
    <w:rsid w:val="00C7040D"/>
    <w:rsid w:val="00C70B8C"/>
    <w:rsid w:val="00C70E81"/>
    <w:rsid w:val="00C71468"/>
    <w:rsid w:val="00C71A03"/>
    <w:rsid w:val="00C71E51"/>
    <w:rsid w:val="00C723AF"/>
    <w:rsid w:val="00C72DBA"/>
    <w:rsid w:val="00C72EDD"/>
    <w:rsid w:val="00C72EF5"/>
    <w:rsid w:val="00C7307B"/>
    <w:rsid w:val="00C732C5"/>
    <w:rsid w:val="00C7357D"/>
    <w:rsid w:val="00C740FD"/>
    <w:rsid w:val="00C74157"/>
    <w:rsid w:val="00C7448E"/>
    <w:rsid w:val="00C7479A"/>
    <w:rsid w:val="00C748E2"/>
    <w:rsid w:val="00C75004"/>
    <w:rsid w:val="00C755E8"/>
    <w:rsid w:val="00C75970"/>
    <w:rsid w:val="00C75AC4"/>
    <w:rsid w:val="00C75B22"/>
    <w:rsid w:val="00C75C9D"/>
    <w:rsid w:val="00C75F87"/>
    <w:rsid w:val="00C76A56"/>
    <w:rsid w:val="00C76A6B"/>
    <w:rsid w:val="00C7731D"/>
    <w:rsid w:val="00C775E6"/>
    <w:rsid w:val="00C7799E"/>
    <w:rsid w:val="00C77DF7"/>
    <w:rsid w:val="00C77FB2"/>
    <w:rsid w:val="00C80547"/>
    <w:rsid w:val="00C80A83"/>
    <w:rsid w:val="00C814C9"/>
    <w:rsid w:val="00C814D9"/>
    <w:rsid w:val="00C8198E"/>
    <w:rsid w:val="00C81B30"/>
    <w:rsid w:val="00C81BE2"/>
    <w:rsid w:val="00C82387"/>
    <w:rsid w:val="00C823CF"/>
    <w:rsid w:val="00C828B4"/>
    <w:rsid w:val="00C83765"/>
    <w:rsid w:val="00C843D7"/>
    <w:rsid w:val="00C8534D"/>
    <w:rsid w:val="00C85BF6"/>
    <w:rsid w:val="00C8624E"/>
    <w:rsid w:val="00C86379"/>
    <w:rsid w:val="00C864DB"/>
    <w:rsid w:val="00C8696C"/>
    <w:rsid w:val="00C8781D"/>
    <w:rsid w:val="00C901A9"/>
    <w:rsid w:val="00C905AC"/>
    <w:rsid w:val="00C90B43"/>
    <w:rsid w:val="00C90C65"/>
    <w:rsid w:val="00C90C82"/>
    <w:rsid w:val="00C90F7A"/>
    <w:rsid w:val="00C91707"/>
    <w:rsid w:val="00C91CFB"/>
    <w:rsid w:val="00C91D71"/>
    <w:rsid w:val="00C91FAC"/>
    <w:rsid w:val="00C9220C"/>
    <w:rsid w:val="00C92215"/>
    <w:rsid w:val="00C922C5"/>
    <w:rsid w:val="00C92352"/>
    <w:rsid w:val="00C92932"/>
    <w:rsid w:val="00C92C2A"/>
    <w:rsid w:val="00C92DD4"/>
    <w:rsid w:val="00C9318C"/>
    <w:rsid w:val="00C93297"/>
    <w:rsid w:val="00C93657"/>
    <w:rsid w:val="00C93B11"/>
    <w:rsid w:val="00C945EC"/>
    <w:rsid w:val="00C94C81"/>
    <w:rsid w:val="00C94E45"/>
    <w:rsid w:val="00C9503C"/>
    <w:rsid w:val="00C95300"/>
    <w:rsid w:val="00C95548"/>
    <w:rsid w:val="00C95730"/>
    <w:rsid w:val="00C95962"/>
    <w:rsid w:val="00C95AA6"/>
    <w:rsid w:val="00C95CD4"/>
    <w:rsid w:val="00C9632A"/>
    <w:rsid w:val="00C96596"/>
    <w:rsid w:val="00C96C12"/>
    <w:rsid w:val="00C96FE0"/>
    <w:rsid w:val="00C97AF1"/>
    <w:rsid w:val="00CA09AA"/>
    <w:rsid w:val="00CA0BAF"/>
    <w:rsid w:val="00CA0F19"/>
    <w:rsid w:val="00CA114D"/>
    <w:rsid w:val="00CA1225"/>
    <w:rsid w:val="00CA18D2"/>
    <w:rsid w:val="00CA1998"/>
    <w:rsid w:val="00CA1DC7"/>
    <w:rsid w:val="00CA263A"/>
    <w:rsid w:val="00CA2919"/>
    <w:rsid w:val="00CA2AD0"/>
    <w:rsid w:val="00CA2C56"/>
    <w:rsid w:val="00CA35D2"/>
    <w:rsid w:val="00CA392C"/>
    <w:rsid w:val="00CA49AD"/>
    <w:rsid w:val="00CA4A3F"/>
    <w:rsid w:val="00CA4C14"/>
    <w:rsid w:val="00CA4FE7"/>
    <w:rsid w:val="00CA5063"/>
    <w:rsid w:val="00CA51A0"/>
    <w:rsid w:val="00CA6164"/>
    <w:rsid w:val="00CA6199"/>
    <w:rsid w:val="00CA6CAB"/>
    <w:rsid w:val="00CA702E"/>
    <w:rsid w:val="00CA7243"/>
    <w:rsid w:val="00CA73B2"/>
    <w:rsid w:val="00CA74E8"/>
    <w:rsid w:val="00CB047F"/>
    <w:rsid w:val="00CB0C2A"/>
    <w:rsid w:val="00CB11BD"/>
    <w:rsid w:val="00CB1368"/>
    <w:rsid w:val="00CB1373"/>
    <w:rsid w:val="00CB1ED1"/>
    <w:rsid w:val="00CB1F2A"/>
    <w:rsid w:val="00CB271B"/>
    <w:rsid w:val="00CB280C"/>
    <w:rsid w:val="00CB2836"/>
    <w:rsid w:val="00CB30E8"/>
    <w:rsid w:val="00CB46FA"/>
    <w:rsid w:val="00CB480A"/>
    <w:rsid w:val="00CB4FA5"/>
    <w:rsid w:val="00CB558B"/>
    <w:rsid w:val="00CB58DD"/>
    <w:rsid w:val="00CB5A9F"/>
    <w:rsid w:val="00CB5EF8"/>
    <w:rsid w:val="00CB622B"/>
    <w:rsid w:val="00CB6343"/>
    <w:rsid w:val="00CB68B3"/>
    <w:rsid w:val="00CB6B5A"/>
    <w:rsid w:val="00CB6F9E"/>
    <w:rsid w:val="00CB7472"/>
    <w:rsid w:val="00CB7648"/>
    <w:rsid w:val="00CB7A22"/>
    <w:rsid w:val="00CB7B6B"/>
    <w:rsid w:val="00CC009C"/>
    <w:rsid w:val="00CC00B7"/>
    <w:rsid w:val="00CC0250"/>
    <w:rsid w:val="00CC034B"/>
    <w:rsid w:val="00CC089C"/>
    <w:rsid w:val="00CC0AA7"/>
    <w:rsid w:val="00CC0CAE"/>
    <w:rsid w:val="00CC0E56"/>
    <w:rsid w:val="00CC0F43"/>
    <w:rsid w:val="00CC10F9"/>
    <w:rsid w:val="00CC172A"/>
    <w:rsid w:val="00CC1A18"/>
    <w:rsid w:val="00CC1C42"/>
    <w:rsid w:val="00CC1D1C"/>
    <w:rsid w:val="00CC1E3E"/>
    <w:rsid w:val="00CC1E40"/>
    <w:rsid w:val="00CC2559"/>
    <w:rsid w:val="00CC27F5"/>
    <w:rsid w:val="00CC2D18"/>
    <w:rsid w:val="00CC2EFE"/>
    <w:rsid w:val="00CC3E8C"/>
    <w:rsid w:val="00CC400F"/>
    <w:rsid w:val="00CC426D"/>
    <w:rsid w:val="00CC4365"/>
    <w:rsid w:val="00CC4813"/>
    <w:rsid w:val="00CC4C5E"/>
    <w:rsid w:val="00CC4CCF"/>
    <w:rsid w:val="00CC4F4A"/>
    <w:rsid w:val="00CC4F58"/>
    <w:rsid w:val="00CC57AE"/>
    <w:rsid w:val="00CC606C"/>
    <w:rsid w:val="00CC6B0F"/>
    <w:rsid w:val="00CC6C99"/>
    <w:rsid w:val="00CC728B"/>
    <w:rsid w:val="00CC7356"/>
    <w:rsid w:val="00CC74D5"/>
    <w:rsid w:val="00CC764F"/>
    <w:rsid w:val="00CC76A9"/>
    <w:rsid w:val="00CC7A6D"/>
    <w:rsid w:val="00CC7BD9"/>
    <w:rsid w:val="00CC7DF5"/>
    <w:rsid w:val="00CD04B6"/>
    <w:rsid w:val="00CD04FE"/>
    <w:rsid w:val="00CD0740"/>
    <w:rsid w:val="00CD0768"/>
    <w:rsid w:val="00CD1086"/>
    <w:rsid w:val="00CD1407"/>
    <w:rsid w:val="00CD14CB"/>
    <w:rsid w:val="00CD179D"/>
    <w:rsid w:val="00CD1E74"/>
    <w:rsid w:val="00CD2053"/>
    <w:rsid w:val="00CD223B"/>
    <w:rsid w:val="00CD2585"/>
    <w:rsid w:val="00CD25A6"/>
    <w:rsid w:val="00CD283A"/>
    <w:rsid w:val="00CD309B"/>
    <w:rsid w:val="00CD3122"/>
    <w:rsid w:val="00CD325D"/>
    <w:rsid w:val="00CD3653"/>
    <w:rsid w:val="00CD3765"/>
    <w:rsid w:val="00CD3D0C"/>
    <w:rsid w:val="00CD3E10"/>
    <w:rsid w:val="00CD3F09"/>
    <w:rsid w:val="00CD3FAF"/>
    <w:rsid w:val="00CD4776"/>
    <w:rsid w:val="00CD492B"/>
    <w:rsid w:val="00CD5C02"/>
    <w:rsid w:val="00CD61E3"/>
    <w:rsid w:val="00CD6814"/>
    <w:rsid w:val="00CD6E0B"/>
    <w:rsid w:val="00CD7382"/>
    <w:rsid w:val="00CD74DD"/>
    <w:rsid w:val="00CD757F"/>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2A6B"/>
    <w:rsid w:val="00CE2EA5"/>
    <w:rsid w:val="00CE3257"/>
    <w:rsid w:val="00CE3897"/>
    <w:rsid w:val="00CE4631"/>
    <w:rsid w:val="00CE5E50"/>
    <w:rsid w:val="00CE697C"/>
    <w:rsid w:val="00CE69F3"/>
    <w:rsid w:val="00CE6AD5"/>
    <w:rsid w:val="00CE6E24"/>
    <w:rsid w:val="00CE7312"/>
    <w:rsid w:val="00CE76BD"/>
    <w:rsid w:val="00CE76E2"/>
    <w:rsid w:val="00CE79BC"/>
    <w:rsid w:val="00CE7A34"/>
    <w:rsid w:val="00CF0032"/>
    <w:rsid w:val="00CF02AC"/>
    <w:rsid w:val="00CF02BE"/>
    <w:rsid w:val="00CF057C"/>
    <w:rsid w:val="00CF06E6"/>
    <w:rsid w:val="00CF0FCD"/>
    <w:rsid w:val="00CF11DA"/>
    <w:rsid w:val="00CF136F"/>
    <w:rsid w:val="00CF187E"/>
    <w:rsid w:val="00CF18AB"/>
    <w:rsid w:val="00CF1AA6"/>
    <w:rsid w:val="00CF1ECF"/>
    <w:rsid w:val="00CF1F0C"/>
    <w:rsid w:val="00CF20C8"/>
    <w:rsid w:val="00CF233B"/>
    <w:rsid w:val="00CF23D5"/>
    <w:rsid w:val="00CF2639"/>
    <w:rsid w:val="00CF277A"/>
    <w:rsid w:val="00CF2B78"/>
    <w:rsid w:val="00CF2FBF"/>
    <w:rsid w:val="00CF33BA"/>
    <w:rsid w:val="00CF3F01"/>
    <w:rsid w:val="00CF46E1"/>
    <w:rsid w:val="00CF495A"/>
    <w:rsid w:val="00CF50A9"/>
    <w:rsid w:val="00CF61A3"/>
    <w:rsid w:val="00CF66DE"/>
    <w:rsid w:val="00CF6848"/>
    <w:rsid w:val="00CF6AF3"/>
    <w:rsid w:val="00CF6C9A"/>
    <w:rsid w:val="00CF6F64"/>
    <w:rsid w:val="00CF752D"/>
    <w:rsid w:val="00CF763B"/>
    <w:rsid w:val="00CF7CCF"/>
    <w:rsid w:val="00D00522"/>
    <w:rsid w:val="00D009B3"/>
    <w:rsid w:val="00D00B22"/>
    <w:rsid w:val="00D00BA2"/>
    <w:rsid w:val="00D01488"/>
    <w:rsid w:val="00D017EE"/>
    <w:rsid w:val="00D0182B"/>
    <w:rsid w:val="00D0186E"/>
    <w:rsid w:val="00D01C73"/>
    <w:rsid w:val="00D02369"/>
    <w:rsid w:val="00D02C36"/>
    <w:rsid w:val="00D02E17"/>
    <w:rsid w:val="00D045DA"/>
    <w:rsid w:val="00D0479A"/>
    <w:rsid w:val="00D04FC8"/>
    <w:rsid w:val="00D0503A"/>
    <w:rsid w:val="00D05393"/>
    <w:rsid w:val="00D05DF4"/>
    <w:rsid w:val="00D05FD4"/>
    <w:rsid w:val="00D06016"/>
    <w:rsid w:val="00D06088"/>
    <w:rsid w:val="00D0675C"/>
    <w:rsid w:val="00D06800"/>
    <w:rsid w:val="00D06B22"/>
    <w:rsid w:val="00D06DED"/>
    <w:rsid w:val="00D0735B"/>
    <w:rsid w:val="00D078A9"/>
    <w:rsid w:val="00D078C9"/>
    <w:rsid w:val="00D07D88"/>
    <w:rsid w:val="00D07DCA"/>
    <w:rsid w:val="00D07DCD"/>
    <w:rsid w:val="00D101E0"/>
    <w:rsid w:val="00D105EB"/>
    <w:rsid w:val="00D10861"/>
    <w:rsid w:val="00D11873"/>
    <w:rsid w:val="00D11C73"/>
    <w:rsid w:val="00D11EEE"/>
    <w:rsid w:val="00D11FAE"/>
    <w:rsid w:val="00D1241B"/>
    <w:rsid w:val="00D12440"/>
    <w:rsid w:val="00D12487"/>
    <w:rsid w:val="00D126E6"/>
    <w:rsid w:val="00D12B75"/>
    <w:rsid w:val="00D13573"/>
    <w:rsid w:val="00D13834"/>
    <w:rsid w:val="00D13880"/>
    <w:rsid w:val="00D139BA"/>
    <w:rsid w:val="00D13A66"/>
    <w:rsid w:val="00D13BBC"/>
    <w:rsid w:val="00D13CCD"/>
    <w:rsid w:val="00D14204"/>
    <w:rsid w:val="00D15D9D"/>
    <w:rsid w:val="00D160F3"/>
    <w:rsid w:val="00D1624D"/>
    <w:rsid w:val="00D16BA8"/>
    <w:rsid w:val="00D17036"/>
    <w:rsid w:val="00D174E5"/>
    <w:rsid w:val="00D17F37"/>
    <w:rsid w:val="00D20171"/>
    <w:rsid w:val="00D202D3"/>
    <w:rsid w:val="00D2058F"/>
    <w:rsid w:val="00D20E48"/>
    <w:rsid w:val="00D20F77"/>
    <w:rsid w:val="00D2109E"/>
    <w:rsid w:val="00D2133B"/>
    <w:rsid w:val="00D215E6"/>
    <w:rsid w:val="00D2171B"/>
    <w:rsid w:val="00D217CE"/>
    <w:rsid w:val="00D2200A"/>
    <w:rsid w:val="00D22148"/>
    <w:rsid w:val="00D22A33"/>
    <w:rsid w:val="00D22B95"/>
    <w:rsid w:val="00D22D2B"/>
    <w:rsid w:val="00D22DFE"/>
    <w:rsid w:val="00D2318B"/>
    <w:rsid w:val="00D232EE"/>
    <w:rsid w:val="00D23556"/>
    <w:rsid w:val="00D23641"/>
    <w:rsid w:val="00D2390D"/>
    <w:rsid w:val="00D23B89"/>
    <w:rsid w:val="00D23CE2"/>
    <w:rsid w:val="00D23EAA"/>
    <w:rsid w:val="00D24E2D"/>
    <w:rsid w:val="00D25B01"/>
    <w:rsid w:val="00D261FB"/>
    <w:rsid w:val="00D26283"/>
    <w:rsid w:val="00D263B5"/>
    <w:rsid w:val="00D26586"/>
    <w:rsid w:val="00D26DBE"/>
    <w:rsid w:val="00D26F11"/>
    <w:rsid w:val="00D26F7D"/>
    <w:rsid w:val="00D27A3E"/>
    <w:rsid w:val="00D27EF2"/>
    <w:rsid w:val="00D27F01"/>
    <w:rsid w:val="00D30839"/>
    <w:rsid w:val="00D30C46"/>
    <w:rsid w:val="00D30FC7"/>
    <w:rsid w:val="00D310B9"/>
    <w:rsid w:val="00D3124F"/>
    <w:rsid w:val="00D31605"/>
    <w:rsid w:val="00D3194A"/>
    <w:rsid w:val="00D31B9F"/>
    <w:rsid w:val="00D31BEA"/>
    <w:rsid w:val="00D31FAC"/>
    <w:rsid w:val="00D32246"/>
    <w:rsid w:val="00D32B6E"/>
    <w:rsid w:val="00D33313"/>
    <w:rsid w:val="00D33410"/>
    <w:rsid w:val="00D33AB3"/>
    <w:rsid w:val="00D33AFC"/>
    <w:rsid w:val="00D3410B"/>
    <w:rsid w:val="00D344C9"/>
    <w:rsid w:val="00D34D4B"/>
    <w:rsid w:val="00D353FF"/>
    <w:rsid w:val="00D35601"/>
    <w:rsid w:val="00D3609F"/>
    <w:rsid w:val="00D3610A"/>
    <w:rsid w:val="00D363DB"/>
    <w:rsid w:val="00D3646C"/>
    <w:rsid w:val="00D3668C"/>
    <w:rsid w:val="00D369EA"/>
    <w:rsid w:val="00D36C8E"/>
    <w:rsid w:val="00D37001"/>
    <w:rsid w:val="00D37C2D"/>
    <w:rsid w:val="00D40006"/>
    <w:rsid w:val="00D404CE"/>
    <w:rsid w:val="00D409C0"/>
    <w:rsid w:val="00D40E25"/>
    <w:rsid w:val="00D40E78"/>
    <w:rsid w:val="00D41009"/>
    <w:rsid w:val="00D41901"/>
    <w:rsid w:val="00D41CD0"/>
    <w:rsid w:val="00D421D9"/>
    <w:rsid w:val="00D422E4"/>
    <w:rsid w:val="00D429DA"/>
    <w:rsid w:val="00D42B71"/>
    <w:rsid w:val="00D4320E"/>
    <w:rsid w:val="00D435FC"/>
    <w:rsid w:val="00D43888"/>
    <w:rsid w:val="00D440D2"/>
    <w:rsid w:val="00D4429F"/>
    <w:rsid w:val="00D44336"/>
    <w:rsid w:val="00D443F9"/>
    <w:rsid w:val="00D4478F"/>
    <w:rsid w:val="00D448BD"/>
    <w:rsid w:val="00D44A5C"/>
    <w:rsid w:val="00D45581"/>
    <w:rsid w:val="00D45C69"/>
    <w:rsid w:val="00D45DC3"/>
    <w:rsid w:val="00D4628A"/>
    <w:rsid w:val="00D466E5"/>
    <w:rsid w:val="00D467C7"/>
    <w:rsid w:val="00D4688E"/>
    <w:rsid w:val="00D46C7D"/>
    <w:rsid w:val="00D46F2D"/>
    <w:rsid w:val="00D471EF"/>
    <w:rsid w:val="00D475CC"/>
    <w:rsid w:val="00D477E2"/>
    <w:rsid w:val="00D5044A"/>
    <w:rsid w:val="00D50F95"/>
    <w:rsid w:val="00D5102A"/>
    <w:rsid w:val="00D51077"/>
    <w:rsid w:val="00D511E6"/>
    <w:rsid w:val="00D513F0"/>
    <w:rsid w:val="00D51565"/>
    <w:rsid w:val="00D51AAF"/>
    <w:rsid w:val="00D51C57"/>
    <w:rsid w:val="00D51F84"/>
    <w:rsid w:val="00D52200"/>
    <w:rsid w:val="00D5294C"/>
    <w:rsid w:val="00D53260"/>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47"/>
    <w:rsid w:val="00D578C5"/>
    <w:rsid w:val="00D57C0B"/>
    <w:rsid w:val="00D57C20"/>
    <w:rsid w:val="00D57F0A"/>
    <w:rsid w:val="00D600BE"/>
    <w:rsid w:val="00D6017C"/>
    <w:rsid w:val="00D60207"/>
    <w:rsid w:val="00D60314"/>
    <w:rsid w:val="00D60553"/>
    <w:rsid w:val="00D60BCB"/>
    <w:rsid w:val="00D60CB2"/>
    <w:rsid w:val="00D60DD4"/>
    <w:rsid w:val="00D61442"/>
    <w:rsid w:val="00D62243"/>
    <w:rsid w:val="00D62427"/>
    <w:rsid w:val="00D6278F"/>
    <w:rsid w:val="00D62949"/>
    <w:rsid w:val="00D62DEC"/>
    <w:rsid w:val="00D63BAD"/>
    <w:rsid w:val="00D63C5F"/>
    <w:rsid w:val="00D63D58"/>
    <w:rsid w:val="00D6410E"/>
    <w:rsid w:val="00D6433E"/>
    <w:rsid w:val="00D64346"/>
    <w:rsid w:val="00D6447E"/>
    <w:rsid w:val="00D64660"/>
    <w:rsid w:val="00D647F9"/>
    <w:rsid w:val="00D6485C"/>
    <w:rsid w:val="00D649D4"/>
    <w:rsid w:val="00D64A55"/>
    <w:rsid w:val="00D64CB8"/>
    <w:rsid w:val="00D64DEA"/>
    <w:rsid w:val="00D65085"/>
    <w:rsid w:val="00D65404"/>
    <w:rsid w:val="00D6575A"/>
    <w:rsid w:val="00D65837"/>
    <w:rsid w:val="00D65AAD"/>
    <w:rsid w:val="00D66022"/>
    <w:rsid w:val="00D66065"/>
    <w:rsid w:val="00D662E2"/>
    <w:rsid w:val="00D666D5"/>
    <w:rsid w:val="00D66DAA"/>
    <w:rsid w:val="00D70072"/>
    <w:rsid w:val="00D7010A"/>
    <w:rsid w:val="00D7040B"/>
    <w:rsid w:val="00D70F5E"/>
    <w:rsid w:val="00D70F87"/>
    <w:rsid w:val="00D7123A"/>
    <w:rsid w:val="00D719E6"/>
    <w:rsid w:val="00D71A93"/>
    <w:rsid w:val="00D727E0"/>
    <w:rsid w:val="00D7301C"/>
    <w:rsid w:val="00D73347"/>
    <w:rsid w:val="00D7399A"/>
    <w:rsid w:val="00D73A3C"/>
    <w:rsid w:val="00D73A6B"/>
    <w:rsid w:val="00D73DAD"/>
    <w:rsid w:val="00D73E0D"/>
    <w:rsid w:val="00D74194"/>
    <w:rsid w:val="00D742EB"/>
    <w:rsid w:val="00D74461"/>
    <w:rsid w:val="00D745E6"/>
    <w:rsid w:val="00D7480B"/>
    <w:rsid w:val="00D74AF7"/>
    <w:rsid w:val="00D74E43"/>
    <w:rsid w:val="00D74EA0"/>
    <w:rsid w:val="00D7505F"/>
    <w:rsid w:val="00D7568F"/>
    <w:rsid w:val="00D75843"/>
    <w:rsid w:val="00D758A0"/>
    <w:rsid w:val="00D758A1"/>
    <w:rsid w:val="00D75CD8"/>
    <w:rsid w:val="00D75E85"/>
    <w:rsid w:val="00D761CB"/>
    <w:rsid w:val="00D76378"/>
    <w:rsid w:val="00D76A4B"/>
    <w:rsid w:val="00D76DDA"/>
    <w:rsid w:val="00D76E83"/>
    <w:rsid w:val="00D771C9"/>
    <w:rsid w:val="00D77B6A"/>
    <w:rsid w:val="00D800A1"/>
    <w:rsid w:val="00D8036A"/>
    <w:rsid w:val="00D806F1"/>
    <w:rsid w:val="00D80AB8"/>
    <w:rsid w:val="00D80C93"/>
    <w:rsid w:val="00D80CCB"/>
    <w:rsid w:val="00D81307"/>
    <w:rsid w:val="00D817BE"/>
    <w:rsid w:val="00D817FD"/>
    <w:rsid w:val="00D81E7D"/>
    <w:rsid w:val="00D81E9C"/>
    <w:rsid w:val="00D820F3"/>
    <w:rsid w:val="00D829AC"/>
    <w:rsid w:val="00D82BF8"/>
    <w:rsid w:val="00D83401"/>
    <w:rsid w:val="00D83B68"/>
    <w:rsid w:val="00D84268"/>
    <w:rsid w:val="00D846C5"/>
    <w:rsid w:val="00D8481B"/>
    <w:rsid w:val="00D84A83"/>
    <w:rsid w:val="00D869F2"/>
    <w:rsid w:val="00D86B37"/>
    <w:rsid w:val="00D86ED1"/>
    <w:rsid w:val="00D87019"/>
    <w:rsid w:val="00D87154"/>
    <w:rsid w:val="00D8778A"/>
    <w:rsid w:val="00D900A0"/>
    <w:rsid w:val="00D91009"/>
    <w:rsid w:val="00D9120D"/>
    <w:rsid w:val="00D9126A"/>
    <w:rsid w:val="00D912DF"/>
    <w:rsid w:val="00D91C54"/>
    <w:rsid w:val="00D91CC9"/>
    <w:rsid w:val="00D91E52"/>
    <w:rsid w:val="00D91F8C"/>
    <w:rsid w:val="00D92265"/>
    <w:rsid w:val="00D9230B"/>
    <w:rsid w:val="00D9232F"/>
    <w:rsid w:val="00D923B9"/>
    <w:rsid w:val="00D92558"/>
    <w:rsid w:val="00D92633"/>
    <w:rsid w:val="00D92AA8"/>
    <w:rsid w:val="00D92CBC"/>
    <w:rsid w:val="00D92FD3"/>
    <w:rsid w:val="00D931F2"/>
    <w:rsid w:val="00D932C4"/>
    <w:rsid w:val="00D93513"/>
    <w:rsid w:val="00D93B3E"/>
    <w:rsid w:val="00D93F34"/>
    <w:rsid w:val="00D94230"/>
    <w:rsid w:val="00D948A0"/>
    <w:rsid w:val="00D94BB0"/>
    <w:rsid w:val="00D94FAB"/>
    <w:rsid w:val="00D94FF3"/>
    <w:rsid w:val="00D9531C"/>
    <w:rsid w:val="00D957C0"/>
    <w:rsid w:val="00D95BF0"/>
    <w:rsid w:val="00D95BFF"/>
    <w:rsid w:val="00D95FBB"/>
    <w:rsid w:val="00D96193"/>
    <w:rsid w:val="00D9669E"/>
    <w:rsid w:val="00D96DD2"/>
    <w:rsid w:val="00D97E86"/>
    <w:rsid w:val="00DA014E"/>
    <w:rsid w:val="00DA05E3"/>
    <w:rsid w:val="00DA0FC0"/>
    <w:rsid w:val="00DA1071"/>
    <w:rsid w:val="00DA10D3"/>
    <w:rsid w:val="00DA1D80"/>
    <w:rsid w:val="00DA2046"/>
    <w:rsid w:val="00DA23D2"/>
    <w:rsid w:val="00DA29C4"/>
    <w:rsid w:val="00DA2CD7"/>
    <w:rsid w:val="00DA2D90"/>
    <w:rsid w:val="00DA37AA"/>
    <w:rsid w:val="00DA381A"/>
    <w:rsid w:val="00DA3825"/>
    <w:rsid w:val="00DA3B43"/>
    <w:rsid w:val="00DA3BE7"/>
    <w:rsid w:val="00DA3E68"/>
    <w:rsid w:val="00DA3F00"/>
    <w:rsid w:val="00DA40B8"/>
    <w:rsid w:val="00DA4187"/>
    <w:rsid w:val="00DA43CA"/>
    <w:rsid w:val="00DA492A"/>
    <w:rsid w:val="00DA4D11"/>
    <w:rsid w:val="00DA5A53"/>
    <w:rsid w:val="00DA5CA9"/>
    <w:rsid w:val="00DA5D48"/>
    <w:rsid w:val="00DA5E7E"/>
    <w:rsid w:val="00DA714A"/>
    <w:rsid w:val="00DA71AF"/>
    <w:rsid w:val="00DA727D"/>
    <w:rsid w:val="00DA7365"/>
    <w:rsid w:val="00DA786D"/>
    <w:rsid w:val="00DA7A85"/>
    <w:rsid w:val="00DA7BC7"/>
    <w:rsid w:val="00DA7E4C"/>
    <w:rsid w:val="00DB0487"/>
    <w:rsid w:val="00DB0564"/>
    <w:rsid w:val="00DB1539"/>
    <w:rsid w:val="00DB1F98"/>
    <w:rsid w:val="00DB2551"/>
    <w:rsid w:val="00DB2D37"/>
    <w:rsid w:val="00DB32DE"/>
    <w:rsid w:val="00DB35C7"/>
    <w:rsid w:val="00DB36B7"/>
    <w:rsid w:val="00DB39DE"/>
    <w:rsid w:val="00DB3BC3"/>
    <w:rsid w:val="00DB3D52"/>
    <w:rsid w:val="00DB42C3"/>
    <w:rsid w:val="00DB4322"/>
    <w:rsid w:val="00DB48C0"/>
    <w:rsid w:val="00DB4F9D"/>
    <w:rsid w:val="00DB5A21"/>
    <w:rsid w:val="00DB5BEA"/>
    <w:rsid w:val="00DB5DEB"/>
    <w:rsid w:val="00DB5EE5"/>
    <w:rsid w:val="00DB62A6"/>
    <w:rsid w:val="00DB639F"/>
    <w:rsid w:val="00DB6500"/>
    <w:rsid w:val="00DB6598"/>
    <w:rsid w:val="00DB68FF"/>
    <w:rsid w:val="00DB6FA9"/>
    <w:rsid w:val="00DB71FD"/>
    <w:rsid w:val="00DB7427"/>
    <w:rsid w:val="00DB749A"/>
    <w:rsid w:val="00DB7E8C"/>
    <w:rsid w:val="00DC011E"/>
    <w:rsid w:val="00DC0558"/>
    <w:rsid w:val="00DC0598"/>
    <w:rsid w:val="00DC0715"/>
    <w:rsid w:val="00DC0F93"/>
    <w:rsid w:val="00DC1384"/>
    <w:rsid w:val="00DC13D4"/>
    <w:rsid w:val="00DC1479"/>
    <w:rsid w:val="00DC1624"/>
    <w:rsid w:val="00DC1763"/>
    <w:rsid w:val="00DC22B7"/>
    <w:rsid w:val="00DC257F"/>
    <w:rsid w:val="00DC25E6"/>
    <w:rsid w:val="00DC27B3"/>
    <w:rsid w:val="00DC2898"/>
    <w:rsid w:val="00DC28A6"/>
    <w:rsid w:val="00DC28EC"/>
    <w:rsid w:val="00DC3127"/>
    <w:rsid w:val="00DC3E16"/>
    <w:rsid w:val="00DC3E1F"/>
    <w:rsid w:val="00DC3FAD"/>
    <w:rsid w:val="00DC4B72"/>
    <w:rsid w:val="00DC4D82"/>
    <w:rsid w:val="00DC4E9C"/>
    <w:rsid w:val="00DC522F"/>
    <w:rsid w:val="00DC588E"/>
    <w:rsid w:val="00DC5A6B"/>
    <w:rsid w:val="00DC65D8"/>
    <w:rsid w:val="00DC67A2"/>
    <w:rsid w:val="00DC6A94"/>
    <w:rsid w:val="00DC7073"/>
    <w:rsid w:val="00DC765F"/>
    <w:rsid w:val="00DC7722"/>
    <w:rsid w:val="00DC774B"/>
    <w:rsid w:val="00DC784F"/>
    <w:rsid w:val="00DC7890"/>
    <w:rsid w:val="00DC7907"/>
    <w:rsid w:val="00DC7C31"/>
    <w:rsid w:val="00DD01F5"/>
    <w:rsid w:val="00DD02C4"/>
    <w:rsid w:val="00DD0C93"/>
    <w:rsid w:val="00DD128A"/>
    <w:rsid w:val="00DD12B1"/>
    <w:rsid w:val="00DD12B5"/>
    <w:rsid w:val="00DD1422"/>
    <w:rsid w:val="00DD1947"/>
    <w:rsid w:val="00DD1A59"/>
    <w:rsid w:val="00DD1ED7"/>
    <w:rsid w:val="00DD22EA"/>
    <w:rsid w:val="00DD242B"/>
    <w:rsid w:val="00DD2BC7"/>
    <w:rsid w:val="00DD2EAF"/>
    <w:rsid w:val="00DD2FD6"/>
    <w:rsid w:val="00DD2FE5"/>
    <w:rsid w:val="00DD3401"/>
    <w:rsid w:val="00DD3430"/>
    <w:rsid w:val="00DD3480"/>
    <w:rsid w:val="00DD3565"/>
    <w:rsid w:val="00DD4483"/>
    <w:rsid w:val="00DD49D3"/>
    <w:rsid w:val="00DD4EC1"/>
    <w:rsid w:val="00DD5687"/>
    <w:rsid w:val="00DD6396"/>
    <w:rsid w:val="00DD6407"/>
    <w:rsid w:val="00DD6C70"/>
    <w:rsid w:val="00DD6CED"/>
    <w:rsid w:val="00DD6DA2"/>
    <w:rsid w:val="00DD761C"/>
    <w:rsid w:val="00DD78DD"/>
    <w:rsid w:val="00DD7DF3"/>
    <w:rsid w:val="00DE0171"/>
    <w:rsid w:val="00DE02D1"/>
    <w:rsid w:val="00DE0333"/>
    <w:rsid w:val="00DE0558"/>
    <w:rsid w:val="00DE0DED"/>
    <w:rsid w:val="00DE1119"/>
    <w:rsid w:val="00DE1190"/>
    <w:rsid w:val="00DE21CF"/>
    <w:rsid w:val="00DE268F"/>
    <w:rsid w:val="00DE279F"/>
    <w:rsid w:val="00DE2D4B"/>
    <w:rsid w:val="00DE3083"/>
    <w:rsid w:val="00DE370D"/>
    <w:rsid w:val="00DE3784"/>
    <w:rsid w:val="00DE3C52"/>
    <w:rsid w:val="00DE3E7C"/>
    <w:rsid w:val="00DE41DC"/>
    <w:rsid w:val="00DE464E"/>
    <w:rsid w:val="00DE4664"/>
    <w:rsid w:val="00DE47CE"/>
    <w:rsid w:val="00DE480D"/>
    <w:rsid w:val="00DE4B0C"/>
    <w:rsid w:val="00DE4D74"/>
    <w:rsid w:val="00DE516B"/>
    <w:rsid w:val="00DE5A12"/>
    <w:rsid w:val="00DE61AA"/>
    <w:rsid w:val="00DE676A"/>
    <w:rsid w:val="00DE7012"/>
    <w:rsid w:val="00DE72E0"/>
    <w:rsid w:val="00DE7D03"/>
    <w:rsid w:val="00DF003D"/>
    <w:rsid w:val="00DF02EC"/>
    <w:rsid w:val="00DF0D33"/>
    <w:rsid w:val="00DF0E63"/>
    <w:rsid w:val="00DF1300"/>
    <w:rsid w:val="00DF1ADA"/>
    <w:rsid w:val="00DF1DE2"/>
    <w:rsid w:val="00DF1FD6"/>
    <w:rsid w:val="00DF27AE"/>
    <w:rsid w:val="00DF2D34"/>
    <w:rsid w:val="00DF2DDB"/>
    <w:rsid w:val="00DF3195"/>
    <w:rsid w:val="00DF32AF"/>
    <w:rsid w:val="00DF3307"/>
    <w:rsid w:val="00DF3A17"/>
    <w:rsid w:val="00DF3A6C"/>
    <w:rsid w:val="00DF4158"/>
    <w:rsid w:val="00DF4430"/>
    <w:rsid w:val="00DF4920"/>
    <w:rsid w:val="00DF4C07"/>
    <w:rsid w:val="00DF4DEA"/>
    <w:rsid w:val="00DF4F19"/>
    <w:rsid w:val="00DF5270"/>
    <w:rsid w:val="00DF54AD"/>
    <w:rsid w:val="00DF6002"/>
    <w:rsid w:val="00DF6014"/>
    <w:rsid w:val="00DF6022"/>
    <w:rsid w:val="00DF6824"/>
    <w:rsid w:val="00DF7226"/>
    <w:rsid w:val="00DF7B72"/>
    <w:rsid w:val="00DF7ED5"/>
    <w:rsid w:val="00E0020E"/>
    <w:rsid w:val="00E004B7"/>
    <w:rsid w:val="00E004D1"/>
    <w:rsid w:val="00E00A07"/>
    <w:rsid w:val="00E00EFF"/>
    <w:rsid w:val="00E019EA"/>
    <w:rsid w:val="00E028E6"/>
    <w:rsid w:val="00E02C20"/>
    <w:rsid w:val="00E032C1"/>
    <w:rsid w:val="00E039C0"/>
    <w:rsid w:val="00E046C1"/>
    <w:rsid w:val="00E049EC"/>
    <w:rsid w:val="00E04B5B"/>
    <w:rsid w:val="00E04CE0"/>
    <w:rsid w:val="00E04EE6"/>
    <w:rsid w:val="00E04F0D"/>
    <w:rsid w:val="00E057DA"/>
    <w:rsid w:val="00E05A43"/>
    <w:rsid w:val="00E05B03"/>
    <w:rsid w:val="00E05B8A"/>
    <w:rsid w:val="00E05C59"/>
    <w:rsid w:val="00E06AF4"/>
    <w:rsid w:val="00E07686"/>
    <w:rsid w:val="00E0768B"/>
    <w:rsid w:val="00E07E45"/>
    <w:rsid w:val="00E1007C"/>
    <w:rsid w:val="00E102BD"/>
    <w:rsid w:val="00E10376"/>
    <w:rsid w:val="00E1039D"/>
    <w:rsid w:val="00E103F8"/>
    <w:rsid w:val="00E104DE"/>
    <w:rsid w:val="00E1074E"/>
    <w:rsid w:val="00E11178"/>
    <w:rsid w:val="00E11304"/>
    <w:rsid w:val="00E11954"/>
    <w:rsid w:val="00E11EB8"/>
    <w:rsid w:val="00E121E9"/>
    <w:rsid w:val="00E123C4"/>
    <w:rsid w:val="00E125EE"/>
    <w:rsid w:val="00E12718"/>
    <w:rsid w:val="00E12775"/>
    <w:rsid w:val="00E12978"/>
    <w:rsid w:val="00E12A5A"/>
    <w:rsid w:val="00E12D11"/>
    <w:rsid w:val="00E12DAD"/>
    <w:rsid w:val="00E136AE"/>
    <w:rsid w:val="00E139D0"/>
    <w:rsid w:val="00E1410A"/>
    <w:rsid w:val="00E14145"/>
    <w:rsid w:val="00E143F1"/>
    <w:rsid w:val="00E144C5"/>
    <w:rsid w:val="00E145E0"/>
    <w:rsid w:val="00E14913"/>
    <w:rsid w:val="00E14B18"/>
    <w:rsid w:val="00E150B1"/>
    <w:rsid w:val="00E15352"/>
    <w:rsid w:val="00E154A1"/>
    <w:rsid w:val="00E15B71"/>
    <w:rsid w:val="00E15DE9"/>
    <w:rsid w:val="00E1626E"/>
    <w:rsid w:val="00E16406"/>
    <w:rsid w:val="00E164E8"/>
    <w:rsid w:val="00E1654E"/>
    <w:rsid w:val="00E167D4"/>
    <w:rsid w:val="00E16A62"/>
    <w:rsid w:val="00E175FF"/>
    <w:rsid w:val="00E17994"/>
    <w:rsid w:val="00E17C3F"/>
    <w:rsid w:val="00E17CFB"/>
    <w:rsid w:val="00E202F9"/>
    <w:rsid w:val="00E203B4"/>
    <w:rsid w:val="00E20661"/>
    <w:rsid w:val="00E20862"/>
    <w:rsid w:val="00E20AD1"/>
    <w:rsid w:val="00E20DDD"/>
    <w:rsid w:val="00E20E6F"/>
    <w:rsid w:val="00E214FB"/>
    <w:rsid w:val="00E216A5"/>
    <w:rsid w:val="00E21CCC"/>
    <w:rsid w:val="00E21FD8"/>
    <w:rsid w:val="00E224C9"/>
    <w:rsid w:val="00E226D4"/>
    <w:rsid w:val="00E229F7"/>
    <w:rsid w:val="00E22A10"/>
    <w:rsid w:val="00E22EE3"/>
    <w:rsid w:val="00E23179"/>
    <w:rsid w:val="00E23224"/>
    <w:rsid w:val="00E2338F"/>
    <w:rsid w:val="00E23851"/>
    <w:rsid w:val="00E23ACC"/>
    <w:rsid w:val="00E23ADB"/>
    <w:rsid w:val="00E2446F"/>
    <w:rsid w:val="00E24E2A"/>
    <w:rsid w:val="00E250DB"/>
    <w:rsid w:val="00E25B72"/>
    <w:rsid w:val="00E25F49"/>
    <w:rsid w:val="00E26001"/>
    <w:rsid w:val="00E2617B"/>
    <w:rsid w:val="00E26712"/>
    <w:rsid w:val="00E26807"/>
    <w:rsid w:val="00E2690E"/>
    <w:rsid w:val="00E272FE"/>
    <w:rsid w:val="00E274F4"/>
    <w:rsid w:val="00E30517"/>
    <w:rsid w:val="00E3070A"/>
    <w:rsid w:val="00E30A72"/>
    <w:rsid w:val="00E30C6C"/>
    <w:rsid w:val="00E30C99"/>
    <w:rsid w:val="00E30EFB"/>
    <w:rsid w:val="00E31371"/>
    <w:rsid w:val="00E31506"/>
    <w:rsid w:val="00E315B2"/>
    <w:rsid w:val="00E3166A"/>
    <w:rsid w:val="00E327EE"/>
    <w:rsid w:val="00E32E0E"/>
    <w:rsid w:val="00E3375F"/>
    <w:rsid w:val="00E33802"/>
    <w:rsid w:val="00E33814"/>
    <w:rsid w:val="00E339C6"/>
    <w:rsid w:val="00E33BB9"/>
    <w:rsid w:val="00E33BDB"/>
    <w:rsid w:val="00E33E4D"/>
    <w:rsid w:val="00E3457A"/>
    <w:rsid w:val="00E34F08"/>
    <w:rsid w:val="00E35D68"/>
    <w:rsid w:val="00E35F47"/>
    <w:rsid w:val="00E362BC"/>
    <w:rsid w:val="00E371C8"/>
    <w:rsid w:val="00E377BF"/>
    <w:rsid w:val="00E379B1"/>
    <w:rsid w:val="00E37C25"/>
    <w:rsid w:val="00E40362"/>
    <w:rsid w:val="00E40DAE"/>
    <w:rsid w:val="00E41180"/>
    <w:rsid w:val="00E418CE"/>
    <w:rsid w:val="00E41A3E"/>
    <w:rsid w:val="00E41B87"/>
    <w:rsid w:val="00E41D2F"/>
    <w:rsid w:val="00E42FF3"/>
    <w:rsid w:val="00E432AE"/>
    <w:rsid w:val="00E4356E"/>
    <w:rsid w:val="00E43D83"/>
    <w:rsid w:val="00E43F1E"/>
    <w:rsid w:val="00E43FBE"/>
    <w:rsid w:val="00E444A3"/>
    <w:rsid w:val="00E44685"/>
    <w:rsid w:val="00E44AC0"/>
    <w:rsid w:val="00E452D0"/>
    <w:rsid w:val="00E45A9D"/>
    <w:rsid w:val="00E460A1"/>
    <w:rsid w:val="00E46809"/>
    <w:rsid w:val="00E46814"/>
    <w:rsid w:val="00E46CC9"/>
    <w:rsid w:val="00E46E44"/>
    <w:rsid w:val="00E47878"/>
    <w:rsid w:val="00E47B8B"/>
    <w:rsid w:val="00E47C64"/>
    <w:rsid w:val="00E47D5F"/>
    <w:rsid w:val="00E47D96"/>
    <w:rsid w:val="00E50AE2"/>
    <w:rsid w:val="00E51232"/>
    <w:rsid w:val="00E51548"/>
    <w:rsid w:val="00E515A3"/>
    <w:rsid w:val="00E51E23"/>
    <w:rsid w:val="00E52CCE"/>
    <w:rsid w:val="00E52F76"/>
    <w:rsid w:val="00E5315C"/>
    <w:rsid w:val="00E538E0"/>
    <w:rsid w:val="00E54172"/>
    <w:rsid w:val="00E5442F"/>
    <w:rsid w:val="00E54B1D"/>
    <w:rsid w:val="00E54D33"/>
    <w:rsid w:val="00E55E0E"/>
    <w:rsid w:val="00E56DC8"/>
    <w:rsid w:val="00E5711F"/>
    <w:rsid w:val="00E5765B"/>
    <w:rsid w:val="00E57B0E"/>
    <w:rsid w:val="00E6000E"/>
    <w:rsid w:val="00E602C9"/>
    <w:rsid w:val="00E608B7"/>
    <w:rsid w:val="00E60F80"/>
    <w:rsid w:val="00E61DAC"/>
    <w:rsid w:val="00E62212"/>
    <w:rsid w:val="00E6224E"/>
    <w:rsid w:val="00E624DA"/>
    <w:rsid w:val="00E629F9"/>
    <w:rsid w:val="00E62AF2"/>
    <w:rsid w:val="00E630F7"/>
    <w:rsid w:val="00E63542"/>
    <w:rsid w:val="00E6412A"/>
    <w:rsid w:val="00E64286"/>
    <w:rsid w:val="00E64763"/>
    <w:rsid w:val="00E6482F"/>
    <w:rsid w:val="00E655C0"/>
    <w:rsid w:val="00E65E6B"/>
    <w:rsid w:val="00E66203"/>
    <w:rsid w:val="00E6640D"/>
    <w:rsid w:val="00E6682F"/>
    <w:rsid w:val="00E677F2"/>
    <w:rsid w:val="00E67DF2"/>
    <w:rsid w:val="00E704CA"/>
    <w:rsid w:val="00E705E5"/>
    <w:rsid w:val="00E70B0C"/>
    <w:rsid w:val="00E718FC"/>
    <w:rsid w:val="00E71DF1"/>
    <w:rsid w:val="00E722EF"/>
    <w:rsid w:val="00E723D3"/>
    <w:rsid w:val="00E7242A"/>
    <w:rsid w:val="00E7245A"/>
    <w:rsid w:val="00E7294B"/>
    <w:rsid w:val="00E72ABE"/>
    <w:rsid w:val="00E72BCC"/>
    <w:rsid w:val="00E73065"/>
    <w:rsid w:val="00E7306F"/>
    <w:rsid w:val="00E73C1F"/>
    <w:rsid w:val="00E73E01"/>
    <w:rsid w:val="00E7476B"/>
    <w:rsid w:val="00E74B5A"/>
    <w:rsid w:val="00E74DDD"/>
    <w:rsid w:val="00E751CC"/>
    <w:rsid w:val="00E7524F"/>
    <w:rsid w:val="00E7556D"/>
    <w:rsid w:val="00E756FB"/>
    <w:rsid w:val="00E75701"/>
    <w:rsid w:val="00E75F9B"/>
    <w:rsid w:val="00E76141"/>
    <w:rsid w:val="00E76270"/>
    <w:rsid w:val="00E76316"/>
    <w:rsid w:val="00E76A65"/>
    <w:rsid w:val="00E76C3A"/>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1F4"/>
    <w:rsid w:val="00E83280"/>
    <w:rsid w:val="00E832C9"/>
    <w:rsid w:val="00E83469"/>
    <w:rsid w:val="00E83690"/>
    <w:rsid w:val="00E83E6E"/>
    <w:rsid w:val="00E84F2E"/>
    <w:rsid w:val="00E84F9A"/>
    <w:rsid w:val="00E850F7"/>
    <w:rsid w:val="00E85483"/>
    <w:rsid w:val="00E8574B"/>
    <w:rsid w:val="00E859CA"/>
    <w:rsid w:val="00E86057"/>
    <w:rsid w:val="00E861F7"/>
    <w:rsid w:val="00E86647"/>
    <w:rsid w:val="00E86BA9"/>
    <w:rsid w:val="00E86E38"/>
    <w:rsid w:val="00E87565"/>
    <w:rsid w:val="00E8788D"/>
    <w:rsid w:val="00E879F0"/>
    <w:rsid w:val="00E87AE6"/>
    <w:rsid w:val="00E87DCE"/>
    <w:rsid w:val="00E90199"/>
    <w:rsid w:val="00E90647"/>
    <w:rsid w:val="00E913F0"/>
    <w:rsid w:val="00E91514"/>
    <w:rsid w:val="00E915E1"/>
    <w:rsid w:val="00E919F0"/>
    <w:rsid w:val="00E91BF2"/>
    <w:rsid w:val="00E91DDE"/>
    <w:rsid w:val="00E91E61"/>
    <w:rsid w:val="00E920B8"/>
    <w:rsid w:val="00E9235B"/>
    <w:rsid w:val="00E924C7"/>
    <w:rsid w:val="00E92E29"/>
    <w:rsid w:val="00E92EAB"/>
    <w:rsid w:val="00E92F0A"/>
    <w:rsid w:val="00E93168"/>
    <w:rsid w:val="00E9346A"/>
    <w:rsid w:val="00E9350E"/>
    <w:rsid w:val="00E937C3"/>
    <w:rsid w:val="00E939EF"/>
    <w:rsid w:val="00E93A7A"/>
    <w:rsid w:val="00E93A89"/>
    <w:rsid w:val="00E93B3D"/>
    <w:rsid w:val="00E93D80"/>
    <w:rsid w:val="00E942A2"/>
    <w:rsid w:val="00E94307"/>
    <w:rsid w:val="00E94762"/>
    <w:rsid w:val="00E948E1"/>
    <w:rsid w:val="00E94CE0"/>
    <w:rsid w:val="00E954E3"/>
    <w:rsid w:val="00E95754"/>
    <w:rsid w:val="00E95B52"/>
    <w:rsid w:val="00E95D01"/>
    <w:rsid w:val="00E9627E"/>
    <w:rsid w:val="00E9694A"/>
    <w:rsid w:val="00E96C84"/>
    <w:rsid w:val="00E96FBC"/>
    <w:rsid w:val="00E9738B"/>
    <w:rsid w:val="00E97507"/>
    <w:rsid w:val="00E97531"/>
    <w:rsid w:val="00E977F9"/>
    <w:rsid w:val="00E978CA"/>
    <w:rsid w:val="00E97C12"/>
    <w:rsid w:val="00EA0281"/>
    <w:rsid w:val="00EA0666"/>
    <w:rsid w:val="00EA0BD3"/>
    <w:rsid w:val="00EA0BFA"/>
    <w:rsid w:val="00EA0E05"/>
    <w:rsid w:val="00EA0E10"/>
    <w:rsid w:val="00EA0FB4"/>
    <w:rsid w:val="00EA10EC"/>
    <w:rsid w:val="00EA17A9"/>
    <w:rsid w:val="00EA1A0B"/>
    <w:rsid w:val="00EA1B4A"/>
    <w:rsid w:val="00EA1EF3"/>
    <w:rsid w:val="00EA2271"/>
    <w:rsid w:val="00EA2730"/>
    <w:rsid w:val="00EA27FC"/>
    <w:rsid w:val="00EA3859"/>
    <w:rsid w:val="00EA3D67"/>
    <w:rsid w:val="00EA3DB9"/>
    <w:rsid w:val="00EA475F"/>
    <w:rsid w:val="00EA4877"/>
    <w:rsid w:val="00EA4AC2"/>
    <w:rsid w:val="00EA5029"/>
    <w:rsid w:val="00EA508B"/>
    <w:rsid w:val="00EA5335"/>
    <w:rsid w:val="00EA6506"/>
    <w:rsid w:val="00EA6A0E"/>
    <w:rsid w:val="00EA708C"/>
    <w:rsid w:val="00EA7A7E"/>
    <w:rsid w:val="00EA7A9D"/>
    <w:rsid w:val="00EA7AF2"/>
    <w:rsid w:val="00EA7B54"/>
    <w:rsid w:val="00EA7BD1"/>
    <w:rsid w:val="00EA7C2F"/>
    <w:rsid w:val="00EA7CE6"/>
    <w:rsid w:val="00EA7E15"/>
    <w:rsid w:val="00EA7E9E"/>
    <w:rsid w:val="00EA7EF5"/>
    <w:rsid w:val="00EA7F1F"/>
    <w:rsid w:val="00EB0060"/>
    <w:rsid w:val="00EB0073"/>
    <w:rsid w:val="00EB04EF"/>
    <w:rsid w:val="00EB05DC"/>
    <w:rsid w:val="00EB1331"/>
    <w:rsid w:val="00EB1705"/>
    <w:rsid w:val="00EB1D36"/>
    <w:rsid w:val="00EB1D5A"/>
    <w:rsid w:val="00EB2435"/>
    <w:rsid w:val="00EB269A"/>
    <w:rsid w:val="00EB2B2A"/>
    <w:rsid w:val="00EB338E"/>
    <w:rsid w:val="00EB3495"/>
    <w:rsid w:val="00EB35D4"/>
    <w:rsid w:val="00EB3953"/>
    <w:rsid w:val="00EB3CE0"/>
    <w:rsid w:val="00EB3DB0"/>
    <w:rsid w:val="00EB410B"/>
    <w:rsid w:val="00EB41CD"/>
    <w:rsid w:val="00EB42C8"/>
    <w:rsid w:val="00EB433A"/>
    <w:rsid w:val="00EB4A13"/>
    <w:rsid w:val="00EB534C"/>
    <w:rsid w:val="00EB55D2"/>
    <w:rsid w:val="00EB57E7"/>
    <w:rsid w:val="00EB5CC3"/>
    <w:rsid w:val="00EB6440"/>
    <w:rsid w:val="00EB6698"/>
    <w:rsid w:val="00EB6779"/>
    <w:rsid w:val="00EB6C27"/>
    <w:rsid w:val="00EB6C53"/>
    <w:rsid w:val="00EB71D9"/>
    <w:rsid w:val="00EB71E1"/>
    <w:rsid w:val="00EB7832"/>
    <w:rsid w:val="00EB7B45"/>
    <w:rsid w:val="00EB7C50"/>
    <w:rsid w:val="00EB7E4D"/>
    <w:rsid w:val="00EB7FE8"/>
    <w:rsid w:val="00EC0AE4"/>
    <w:rsid w:val="00EC117E"/>
    <w:rsid w:val="00EC182B"/>
    <w:rsid w:val="00EC183D"/>
    <w:rsid w:val="00EC1D83"/>
    <w:rsid w:val="00EC2E21"/>
    <w:rsid w:val="00EC331F"/>
    <w:rsid w:val="00EC36DD"/>
    <w:rsid w:val="00EC470B"/>
    <w:rsid w:val="00EC4B40"/>
    <w:rsid w:val="00EC4D77"/>
    <w:rsid w:val="00EC4D7B"/>
    <w:rsid w:val="00EC4E2E"/>
    <w:rsid w:val="00EC555C"/>
    <w:rsid w:val="00EC5A0B"/>
    <w:rsid w:val="00EC5A47"/>
    <w:rsid w:val="00EC5F1A"/>
    <w:rsid w:val="00EC6337"/>
    <w:rsid w:val="00EC6D68"/>
    <w:rsid w:val="00EC7183"/>
    <w:rsid w:val="00EC71AB"/>
    <w:rsid w:val="00ED0155"/>
    <w:rsid w:val="00ED022F"/>
    <w:rsid w:val="00ED047E"/>
    <w:rsid w:val="00ED08F6"/>
    <w:rsid w:val="00ED0C7E"/>
    <w:rsid w:val="00ED0DE8"/>
    <w:rsid w:val="00ED0EB9"/>
    <w:rsid w:val="00ED138B"/>
    <w:rsid w:val="00ED1447"/>
    <w:rsid w:val="00ED1661"/>
    <w:rsid w:val="00ED19B6"/>
    <w:rsid w:val="00ED1A39"/>
    <w:rsid w:val="00ED24AE"/>
    <w:rsid w:val="00ED26AD"/>
    <w:rsid w:val="00ED2AB1"/>
    <w:rsid w:val="00ED2FF1"/>
    <w:rsid w:val="00ED3207"/>
    <w:rsid w:val="00ED32E7"/>
    <w:rsid w:val="00ED3534"/>
    <w:rsid w:val="00ED3565"/>
    <w:rsid w:val="00ED35B9"/>
    <w:rsid w:val="00ED38D7"/>
    <w:rsid w:val="00ED3B7D"/>
    <w:rsid w:val="00ED3BB3"/>
    <w:rsid w:val="00ED5122"/>
    <w:rsid w:val="00ED54F7"/>
    <w:rsid w:val="00ED5508"/>
    <w:rsid w:val="00ED58F2"/>
    <w:rsid w:val="00ED5B5B"/>
    <w:rsid w:val="00ED5D8D"/>
    <w:rsid w:val="00ED5E1A"/>
    <w:rsid w:val="00ED652A"/>
    <w:rsid w:val="00EE08BC"/>
    <w:rsid w:val="00EE09EA"/>
    <w:rsid w:val="00EE0A49"/>
    <w:rsid w:val="00EE0E09"/>
    <w:rsid w:val="00EE12DA"/>
    <w:rsid w:val="00EE15CA"/>
    <w:rsid w:val="00EE162A"/>
    <w:rsid w:val="00EE18BB"/>
    <w:rsid w:val="00EE1CDA"/>
    <w:rsid w:val="00EE23E6"/>
    <w:rsid w:val="00EE24B7"/>
    <w:rsid w:val="00EE2AAB"/>
    <w:rsid w:val="00EE3203"/>
    <w:rsid w:val="00EE325A"/>
    <w:rsid w:val="00EE33A6"/>
    <w:rsid w:val="00EE3DCB"/>
    <w:rsid w:val="00EE3F07"/>
    <w:rsid w:val="00EE5112"/>
    <w:rsid w:val="00EE5423"/>
    <w:rsid w:val="00EE548F"/>
    <w:rsid w:val="00EE62B4"/>
    <w:rsid w:val="00EE636D"/>
    <w:rsid w:val="00EE66B1"/>
    <w:rsid w:val="00EE7241"/>
    <w:rsid w:val="00EE785F"/>
    <w:rsid w:val="00EE7D91"/>
    <w:rsid w:val="00EE7ECE"/>
    <w:rsid w:val="00EF0078"/>
    <w:rsid w:val="00EF0225"/>
    <w:rsid w:val="00EF082A"/>
    <w:rsid w:val="00EF0A80"/>
    <w:rsid w:val="00EF0E50"/>
    <w:rsid w:val="00EF118F"/>
    <w:rsid w:val="00EF2063"/>
    <w:rsid w:val="00EF20FD"/>
    <w:rsid w:val="00EF24DC"/>
    <w:rsid w:val="00EF2786"/>
    <w:rsid w:val="00EF2A14"/>
    <w:rsid w:val="00EF2C3D"/>
    <w:rsid w:val="00EF34CD"/>
    <w:rsid w:val="00EF3829"/>
    <w:rsid w:val="00EF3A28"/>
    <w:rsid w:val="00EF3A3D"/>
    <w:rsid w:val="00EF3A4A"/>
    <w:rsid w:val="00EF3D43"/>
    <w:rsid w:val="00EF447D"/>
    <w:rsid w:val="00EF48BB"/>
    <w:rsid w:val="00EF493B"/>
    <w:rsid w:val="00EF4A28"/>
    <w:rsid w:val="00EF4C78"/>
    <w:rsid w:val="00EF4F32"/>
    <w:rsid w:val="00EF5326"/>
    <w:rsid w:val="00EF585E"/>
    <w:rsid w:val="00EF5861"/>
    <w:rsid w:val="00EF6141"/>
    <w:rsid w:val="00EF6CB6"/>
    <w:rsid w:val="00EF6EF5"/>
    <w:rsid w:val="00EF7614"/>
    <w:rsid w:val="00EF7777"/>
    <w:rsid w:val="00EF7878"/>
    <w:rsid w:val="00EF79CD"/>
    <w:rsid w:val="00EF7CB9"/>
    <w:rsid w:val="00F00085"/>
    <w:rsid w:val="00F000F0"/>
    <w:rsid w:val="00F00180"/>
    <w:rsid w:val="00F00454"/>
    <w:rsid w:val="00F006E4"/>
    <w:rsid w:val="00F00923"/>
    <w:rsid w:val="00F00C9D"/>
    <w:rsid w:val="00F00E2E"/>
    <w:rsid w:val="00F017CB"/>
    <w:rsid w:val="00F0197D"/>
    <w:rsid w:val="00F01A58"/>
    <w:rsid w:val="00F021CE"/>
    <w:rsid w:val="00F023A1"/>
    <w:rsid w:val="00F024E9"/>
    <w:rsid w:val="00F026AE"/>
    <w:rsid w:val="00F027FF"/>
    <w:rsid w:val="00F02A4E"/>
    <w:rsid w:val="00F0301D"/>
    <w:rsid w:val="00F032DF"/>
    <w:rsid w:val="00F0344C"/>
    <w:rsid w:val="00F03466"/>
    <w:rsid w:val="00F0388F"/>
    <w:rsid w:val="00F03891"/>
    <w:rsid w:val="00F03906"/>
    <w:rsid w:val="00F04551"/>
    <w:rsid w:val="00F04D51"/>
    <w:rsid w:val="00F04F3E"/>
    <w:rsid w:val="00F04F63"/>
    <w:rsid w:val="00F0522E"/>
    <w:rsid w:val="00F05EED"/>
    <w:rsid w:val="00F06C08"/>
    <w:rsid w:val="00F06EB3"/>
    <w:rsid w:val="00F06F02"/>
    <w:rsid w:val="00F10437"/>
    <w:rsid w:val="00F10465"/>
    <w:rsid w:val="00F10864"/>
    <w:rsid w:val="00F108F5"/>
    <w:rsid w:val="00F112C2"/>
    <w:rsid w:val="00F11651"/>
    <w:rsid w:val="00F1165E"/>
    <w:rsid w:val="00F1176A"/>
    <w:rsid w:val="00F11CF5"/>
    <w:rsid w:val="00F124CB"/>
    <w:rsid w:val="00F12B3D"/>
    <w:rsid w:val="00F12D63"/>
    <w:rsid w:val="00F13DC7"/>
    <w:rsid w:val="00F13DFA"/>
    <w:rsid w:val="00F1403E"/>
    <w:rsid w:val="00F1415B"/>
    <w:rsid w:val="00F1476B"/>
    <w:rsid w:val="00F149F8"/>
    <w:rsid w:val="00F14B01"/>
    <w:rsid w:val="00F15860"/>
    <w:rsid w:val="00F16BB1"/>
    <w:rsid w:val="00F16CEA"/>
    <w:rsid w:val="00F17A0F"/>
    <w:rsid w:val="00F17A8F"/>
    <w:rsid w:val="00F20046"/>
    <w:rsid w:val="00F206FE"/>
    <w:rsid w:val="00F20BB5"/>
    <w:rsid w:val="00F20F5B"/>
    <w:rsid w:val="00F21048"/>
    <w:rsid w:val="00F210AB"/>
    <w:rsid w:val="00F215C3"/>
    <w:rsid w:val="00F21857"/>
    <w:rsid w:val="00F218EF"/>
    <w:rsid w:val="00F21A0B"/>
    <w:rsid w:val="00F21C24"/>
    <w:rsid w:val="00F22226"/>
    <w:rsid w:val="00F22444"/>
    <w:rsid w:val="00F227B6"/>
    <w:rsid w:val="00F22C96"/>
    <w:rsid w:val="00F234DD"/>
    <w:rsid w:val="00F2357F"/>
    <w:rsid w:val="00F23844"/>
    <w:rsid w:val="00F23BD0"/>
    <w:rsid w:val="00F23FCA"/>
    <w:rsid w:val="00F244C0"/>
    <w:rsid w:val="00F2456B"/>
    <w:rsid w:val="00F249E9"/>
    <w:rsid w:val="00F24A57"/>
    <w:rsid w:val="00F24F4D"/>
    <w:rsid w:val="00F24FA0"/>
    <w:rsid w:val="00F250CE"/>
    <w:rsid w:val="00F25157"/>
    <w:rsid w:val="00F25EB4"/>
    <w:rsid w:val="00F2617C"/>
    <w:rsid w:val="00F2643A"/>
    <w:rsid w:val="00F26491"/>
    <w:rsid w:val="00F26886"/>
    <w:rsid w:val="00F2699C"/>
    <w:rsid w:val="00F26AF5"/>
    <w:rsid w:val="00F26EF8"/>
    <w:rsid w:val="00F27660"/>
    <w:rsid w:val="00F27E0C"/>
    <w:rsid w:val="00F3002F"/>
    <w:rsid w:val="00F30031"/>
    <w:rsid w:val="00F30353"/>
    <w:rsid w:val="00F308C0"/>
    <w:rsid w:val="00F3104B"/>
    <w:rsid w:val="00F318E7"/>
    <w:rsid w:val="00F31F17"/>
    <w:rsid w:val="00F3236F"/>
    <w:rsid w:val="00F32374"/>
    <w:rsid w:val="00F32F0E"/>
    <w:rsid w:val="00F32F3E"/>
    <w:rsid w:val="00F3383E"/>
    <w:rsid w:val="00F34286"/>
    <w:rsid w:val="00F342E5"/>
    <w:rsid w:val="00F3469C"/>
    <w:rsid w:val="00F346BC"/>
    <w:rsid w:val="00F350DB"/>
    <w:rsid w:val="00F3521B"/>
    <w:rsid w:val="00F35561"/>
    <w:rsid w:val="00F35865"/>
    <w:rsid w:val="00F35E92"/>
    <w:rsid w:val="00F3651B"/>
    <w:rsid w:val="00F36734"/>
    <w:rsid w:val="00F369C6"/>
    <w:rsid w:val="00F369F3"/>
    <w:rsid w:val="00F370CB"/>
    <w:rsid w:val="00F377A2"/>
    <w:rsid w:val="00F37922"/>
    <w:rsid w:val="00F37A00"/>
    <w:rsid w:val="00F37AEF"/>
    <w:rsid w:val="00F4036E"/>
    <w:rsid w:val="00F40A38"/>
    <w:rsid w:val="00F4101B"/>
    <w:rsid w:val="00F4125D"/>
    <w:rsid w:val="00F41925"/>
    <w:rsid w:val="00F42910"/>
    <w:rsid w:val="00F42C2B"/>
    <w:rsid w:val="00F42F5B"/>
    <w:rsid w:val="00F43095"/>
    <w:rsid w:val="00F4309D"/>
    <w:rsid w:val="00F43970"/>
    <w:rsid w:val="00F439C5"/>
    <w:rsid w:val="00F44421"/>
    <w:rsid w:val="00F44833"/>
    <w:rsid w:val="00F44E27"/>
    <w:rsid w:val="00F4512D"/>
    <w:rsid w:val="00F465C1"/>
    <w:rsid w:val="00F4678D"/>
    <w:rsid w:val="00F467B0"/>
    <w:rsid w:val="00F46E40"/>
    <w:rsid w:val="00F46F8B"/>
    <w:rsid w:val="00F47132"/>
    <w:rsid w:val="00F471FC"/>
    <w:rsid w:val="00F47728"/>
    <w:rsid w:val="00F47AFE"/>
    <w:rsid w:val="00F47CBA"/>
    <w:rsid w:val="00F50020"/>
    <w:rsid w:val="00F503C2"/>
    <w:rsid w:val="00F505AE"/>
    <w:rsid w:val="00F50671"/>
    <w:rsid w:val="00F50849"/>
    <w:rsid w:val="00F50A6B"/>
    <w:rsid w:val="00F513BA"/>
    <w:rsid w:val="00F51447"/>
    <w:rsid w:val="00F514EF"/>
    <w:rsid w:val="00F51507"/>
    <w:rsid w:val="00F516F4"/>
    <w:rsid w:val="00F52756"/>
    <w:rsid w:val="00F52A35"/>
    <w:rsid w:val="00F52A47"/>
    <w:rsid w:val="00F52A4B"/>
    <w:rsid w:val="00F52C6C"/>
    <w:rsid w:val="00F52FA8"/>
    <w:rsid w:val="00F53647"/>
    <w:rsid w:val="00F538CD"/>
    <w:rsid w:val="00F53A41"/>
    <w:rsid w:val="00F53C81"/>
    <w:rsid w:val="00F5406A"/>
    <w:rsid w:val="00F54192"/>
    <w:rsid w:val="00F541CF"/>
    <w:rsid w:val="00F542D8"/>
    <w:rsid w:val="00F548C8"/>
    <w:rsid w:val="00F55AC5"/>
    <w:rsid w:val="00F568FF"/>
    <w:rsid w:val="00F56918"/>
    <w:rsid w:val="00F56AE9"/>
    <w:rsid w:val="00F56B25"/>
    <w:rsid w:val="00F5765A"/>
    <w:rsid w:val="00F57704"/>
    <w:rsid w:val="00F577F9"/>
    <w:rsid w:val="00F57C72"/>
    <w:rsid w:val="00F57FD0"/>
    <w:rsid w:val="00F6021A"/>
    <w:rsid w:val="00F60245"/>
    <w:rsid w:val="00F6061F"/>
    <w:rsid w:val="00F60BAA"/>
    <w:rsid w:val="00F61158"/>
    <w:rsid w:val="00F61564"/>
    <w:rsid w:val="00F615C5"/>
    <w:rsid w:val="00F61701"/>
    <w:rsid w:val="00F6170B"/>
    <w:rsid w:val="00F61902"/>
    <w:rsid w:val="00F61FDE"/>
    <w:rsid w:val="00F622E3"/>
    <w:rsid w:val="00F62377"/>
    <w:rsid w:val="00F623D9"/>
    <w:rsid w:val="00F63289"/>
    <w:rsid w:val="00F63CE2"/>
    <w:rsid w:val="00F63DB0"/>
    <w:rsid w:val="00F6404E"/>
    <w:rsid w:val="00F64129"/>
    <w:rsid w:val="00F6433C"/>
    <w:rsid w:val="00F6474A"/>
    <w:rsid w:val="00F64966"/>
    <w:rsid w:val="00F64F9F"/>
    <w:rsid w:val="00F65625"/>
    <w:rsid w:val="00F65DCA"/>
    <w:rsid w:val="00F660B8"/>
    <w:rsid w:val="00F66862"/>
    <w:rsid w:val="00F669E3"/>
    <w:rsid w:val="00F66ED2"/>
    <w:rsid w:val="00F6749B"/>
    <w:rsid w:val="00F67A85"/>
    <w:rsid w:val="00F67E61"/>
    <w:rsid w:val="00F70427"/>
    <w:rsid w:val="00F70B79"/>
    <w:rsid w:val="00F70FF9"/>
    <w:rsid w:val="00F71026"/>
    <w:rsid w:val="00F71042"/>
    <w:rsid w:val="00F710A0"/>
    <w:rsid w:val="00F7134D"/>
    <w:rsid w:val="00F71976"/>
    <w:rsid w:val="00F71A99"/>
    <w:rsid w:val="00F71C4F"/>
    <w:rsid w:val="00F71F79"/>
    <w:rsid w:val="00F72040"/>
    <w:rsid w:val="00F721A1"/>
    <w:rsid w:val="00F7222E"/>
    <w:rsid w:val="00F724E3"/>
    <w:rsid w:val="00F727AA"/>
    <w:rsid w:val="00F729CA"/>
    <w:rsid w:val="00F72C94"/>
    <w:rsid w:val="00F736AE"/>
    <w:rsid w:val="00F73D79"/>
    <w:rsid w:val="00F73D87"/>
    <w:rsid w:val="00F73E64"/>
    <w:rsid w:val="00F73F43"/>
    <w:rsid w:val="00F740F4"/>
    <w:rsid w:val="00F74609"/>
    <w:rsid w:val="00F74664"/>
    <w:rsid w:val="00F74791"/>
    <w:rsid w:val="00F74A7A"/>
    <w:rsid w:val="00F74D8F"/>
    <w:rsid w:val="00F75217"/>
    <w:rsid w:val="00F75293"/>
    <w:rsid w:val="00F7564B"/>
    <w:rsid w:val="00F75B2D"/>
    <w:rsid w:val="00F76337"/>
    <w:rsid w:val="00F763DF"/>
    <w:rsid w:val="00F76B74"/>
    <w:rsid w:val="00F772AD"/>
    <w:rsid w:val="00F7792A"/>
    <w:rsid w:val="00F77A8E"/>
    <w:rsid w:val="00F77B93"/>
    <w:rsid w:val="00F77C47"/>
    <w:rsid w:val="00F77CFA"/>
    <w:rsid w:val="00F80D8F"/>
    <w:rsid w:val="00F80FF0"/>
    <w:rsid w:val="00F81311"/>
    <w:rsid w:val="00F81507"/>
    <w:rsid w:val="00F81625"/>
    <w:rsid w:val="00F81C47"/>
    <w:rsid w:val="00F81E0E"/>
    <w:rsid w:val="00F81E87"/>
    <w:rsid w:val="00F81F25"/>
    <w:rsid w:val="00F81F57"/>
    <w:rsid w:val="00F81F89"/>
    <w:rsid w:val="00F820D1"/>
    <w:rsid w:val="00F823F9"/>
    <w:rsid w:val="00F82CD8"/>
    <w:rsid w:val="00F83301"/>
    <w:rsid w:val="00F837A7"/>
    <w:rsid w:val="00F837DD"/>
    <w:rsid w:val="00F8480B"/>
    <w:rsid w:val="00F84849"/>
    <w:rsid w:val="00F849C1"/>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B5"/>
    <w:rsid w:val="00F910E4"/>
    <w:rsid w:val="00F915AB"/>
    <w:rsid w:val="00F9174D"/>
    <w:rsid w:val="00F91816"/>
    <w:rsid w:val="00F91906"/>
    <w:rsid w:val="00F91CA2"/>
    <w:rsid w:val="00F91CF3"/>
    <w:rsid w:val="00F91DAC"/>
    <w:rsid w:val="00F92056"/>
    <w:rsid w:val="00F92174"/>
    <w:rsid w:val="00F923DB"/>
    <w:rsid w:val="00F92725"/>
    <w:rsid w:val="00F930B3"/>
    <w:rsid w:val="00F9327B"/>
    <w:rsid w:val="00F9359B"/>
    <w:rsid w:val="00F93A3D"/>
    <w:rsid w:val="00F93D13"/>
    <w:rsid w:val="00F93EE6"/>
    <w:rsid w:val="00F94003"/>
    <w:rsid w:val="00F94019"/>
    <w:rsid w:val="00F94237"/>
    <w:rsid w:val="00F94412"/>
    <w:rsid w:val="00F94737"/>
    <w:rsid w:val="00F9473D"/>
    <w:rsid w:val="00F9475A"/>
    <w:rsid w:val="00F9479C"/>
    <w:rsid w:val="00F9495D"/>
    <w:rsid w:val="00F94A2E"/>
    <w:rsid w:val="00F95013"/>
    <w:rsid w:val="00F951BD"/>
    <w:rsid w:val="00F9632D"/>
    <w:rsid w:val="00F9644F"/>
    <w:rsid w:val="00F965D9"/>
    <w:rsid w:val="00F96C7A"/>
    <w:rsid w:val="00F96E7C"/>
    <w:rsid w:val="00F975B5"/>
    <w:rsid w:val="00FA0271"/>
    <w:rsid w:val="00FA04BE"/>
    <w:rsid w:val="00FA0509"/>
    <w:rsid w:val="00FA05C2"/>
    <w:rsid w:val="00FA0E7C"/>
    <w:rsid w:val="00FA1235"/>
    <w:rsid w:val="00FA1CBF"/>
    <w:rsid w:val="00FA1D8F"/>
    <w:rsid w:val="00FA1F38"/>
    <w:rsid w:val="00FA2002"/>
    <w:rsid w:val="00FA2526"/>
    <w:rsid w:val="00FA2AB0"/>
    <w:rsid w:val="00FA3C84"/>
    <w:rsid w:val="00FA4122"/>
    <w:rsid w:val="00FA452A"/>
    <w:rsid w:val="00FA4C09"/>
    <w:rsid w:val="00FA4EDE"/>
    <w:rsid w:val="00FA50E8"/>
    <w:rsid w:val="00FA526F"/>
    <w:rsid w:val="00FA52D0"/>
    <w:rsid w:val="00FA53C1"/>
    <w:rsid w:val="00FA5527"/>
    <w:rsid w:val="00FA552D"/>
    <w:rsid w:val="00FA5871"/>
    <w:rsid w:val="00FA589E"/>
    <w:rsid w:val="00FA5962"/>
    <w:rsid w:val="00FA5995"/>
    <w:rsid w:val="00FA5F40"/>
    <w:rsid w:val="00FA6225"/>
    <w:rsid w:val="00FA63EE"/>
    <w:rsid w:val="00FA656D"/>
    <w:rsid w:val="00FA6686"/>
    <w:rsid w:val="00FA6999"/>
    <w:rsid w:val="00FA6A8C"/>
    <w:rsid w:val="00FA70DF"/>
    <w:rsid w:val="00FA7152"/>
    <w:rsid w:val="00FA77B3"/>
    <w:rsid w:val="00FA7A20"/>
    <w:rsid w:val="00FA7AA6"/>
    <w:rsid w:val="00FA7C04"/>
    <w:rsid w:val="00FA7CB9"/>
    <w:rsid w:val="00FB0443"/>
    <w:rsid w:val="00FB0D8D"/>
    <w:rsid w:val="00FB1051"/>
    <w:rsid w:val="00FB15D5"/>
    <w:rsid w:val="00FB1694"/>
    <w:rsid w:val="00FB18E8"/>
    <w:rsid w:val="00FB19D8"/>
    <w:rsid w:val="00FB1B61"/>
    <w:rsid w:val="00FB22E5"/>
    <w:rsid w:val="00FB2864"/>
    <w:rsid w:val="00FB2F94"/>
    <w:rsid w:val="00FB3244"/>
    <w:rsid w:val="00FB3444"/>
    <w:rsid w:val="00FB3CD6"/>
    <w:rsid w:val="00FB4065"/>
    <w:rsid w:val="00FB475D"/>
    <w:rsid w:val="00FB4760"/>
    <w:rsid w:val="00FB47B5"/>
    <w:rsid w:val="00FB5256"/>
    <w:rsid w:val="00FB52FD"/>
    <w:rsid w:val="00FB57A7"/>
    <w:rsid w:val="00FB5A6F"/>
    <w:rsid w:val="00FB6401"/>
    <w:rsid w:val="00FB68CE"/>
    <w:rsid w:val="00FB6B9D"/>
    <w:rsid w:val="00FB72BE"/>
    <w:rsid w:val="00FB72CB"/>
    <w:rsid w:val="00FB77BB"/>
    <w:rsid w:val="00FB7A9C"/>
    <w:rsid w:val="00FC0AB4"/>
    <w:rsid w:val="00FC0AF7"/>
    <w:rsid w:val="00FC0B9B"/>
    <w:rsid w:val="00FC0E12"/>
    <w:rsid w:val="00FC1413"/>
    <w:rsid w:val="00FC1859"/>
    <w:rsid w:val="00FC2075"/>
    <w:rsid w:val="00FC22FE"/>
    <w:rsid w:val="00FC23FA"/>
    <w:rsid w:val="00FC252B"/>
    <w:rsid w:val="00FC2742"/>
    <w:rsid w:val="00FC330F"/>
    <w:rsid w:val="00FC37F0"/>
    <w:rsid w:val="00FC3BBC"/>
    <w:rsid w:val="00FC3EEB"/>
    <w:rsid w:val="00FC421F"/>
    <w:rsid w:val="00FC4278"/>
    <w:rsid w:val="00FC4423"/>
    <w:rsid w:val="00FC44F4"/>
    <w:rsid w:val="00FC47D1"/>
    <w:rsid w:val="00FC4CA4"/>
    <w:rsid w:val="00FC4F67"/>
    <w:rsid w:val="00FC501B"/>
    <w:rsid w:val="00FC545C"/>
    <w:rsid w:val="00FC553E"/>
    <w:rsid w:val="00FC5718"/>
    <w:rsid w:val="00FC5823"/>
    <w:rsid w:val="00FC64ED"/>
    <w:rsid w:val="00FC65A0"/>
    <w:rsid w:val="00FC6A61"/>
    <w:rsid w:val="00FC6B41"/>
    <w:rsid w:val="00FC7308"/>
    <w:rsid w:val="00FC7F93"/>
    <w:rsid w:val="00FD049C"/>
    <w:rsid w:val="00FD08E2"/>
    <w:rsid w:val="00FD10D2"/>
    <w:rsid w:val="00FD111E"/>
    <w:rsid w:val="00FD14E4"/>
    <w:rsid w:val="00FD2804"/>
    <w:rsid w:val="00FD282A"/>
    <w:rsid w:val="00FD2A71"/>
    <w:rsid w:val="00FD3905"/>
    <w:rsid w:val="00FD3D1F"/>
    <w:rsid w:val="00FD4620"/>
    <w:rsid w:val="00FD48FE"/>
    <w:rsid w:val="00FD4CC0"/>
    <w:rsid w:val="00FD5588"/>
    <w:rsid w:val="00FD6318"/>
    <w:rsid w:val="00FD6A3D"/>
    <w:rsid w:val="00FD6F9D"/>
    <w:rsid w:val="00FD6FD8"/>
    <w:rsid w:val="00FD7001"/>
    <w:rsid w:val="00FD7240"/>
    <w:rsid w:val="00FD72D9"/>
    <w:rsid w:val="00FD73AE"/>
    <w:rsid w:val="00FD7F6A"/>
    <w:rsid w:val="00FE04B6"/>
    <w:rsid w:val="00FE05E5"/>
    <w:rsid w:val="00FE0657"/>
    <w:rsid w:val="00FE093E"/>
    <w:rsid w:val="00FE1611"/>
    <w:rsid w:val="00FE1D9B"/>
    <w:rsid w:val="00FE20AB"/>
    <w:rsid w:val="00FE22FE"/>
    <w:rsid w:val="00FE2457"/>
    <w:rsid w:val="00FE2470"/>
    <w:rsid w:val="00FE2B7B"/>
    <w:rsid w:val="00FE3100"/>
    <w:rsid w:val="00FE3439"/>
    <w:rsid w:val="00FE3768"/>
    <w:rsid w:val="00FE3A08"/>
    <w:rsid w:val="00FE4677"/>
    <w:rsid w:val="00FE5172"/>
    <w:rsid w:val="00FE5410"/>
    <w:rsid w:val="00FE5977"/>
    <w:rsid w:val="00FE627C"/>
    <w:rsid w:val="00FE67C9"/>
    <w:rsid w:val="00FE68C8"/>
    <w:rsid w:val="00FE6DEC"/>
    <w:rsid w:val="00FE74E2"/>
    <w:rsid w:val="00FE74FC"/>
    <w:rsid w:val="00FE761D"/>
    <w:rsid w:val="00FE76FA"/>
    <w:rsid w:val="00FE7B81"/>
    <w:rsid w:val="00FE7C3E"/>
    <w:rsid w:val="00FE7F00"/>
    <w:rsid w:val="00FF01C5"/>
    <w:rsid w:val="00FF0224"/>
    <w:rsid w:val="00FF0502"/>
    <w:rsid w:val="00FF0BBB"/>
    <w:rsid w:val="00FF12DF"/>
    <w:rsid w:val="00FF1455"/>
    <w:rsid w:val="00FF1716"/>
    <w:rsid w:val="00FF1862"/>
    <w:rsid w:val="00FF1AD2"/>
    <w:rsid w:val="00FF2077"/>
    <w:rsid w:val="00FF2175"/>
    <w:rsid w:val="00FF2A88"/>
    <w:rsid w:val="00FF37C5"/>
    <w:rsid w:val="00FF3A12"/>
    <w:rsid w:val="00FF3CFC"/>
    <w:rsid w:val="00FF3EC7"/>
    <w:rsid w:val="00FF3F8E"/>
    <w:rsid w:val="00FF40FD"/>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92CD"/>
  <w15:docId w15:val="{C17505C3-DF64-415E-8C1F-F965FEB1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Heading 1 3GPP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x-none"/>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ListParagraphChar">
    <w:name w:val="List Paragraph Char"/>
    <w:link w:val="ListParagraph"/>
    <w:uiPriority w:val="34"/>
    <w:rsid w:val="00EA6A0E"/>
    <w:rPr>
      <w:rFonts w:ascii="Calibri" w:eastAsia="Calibri" w:hAnsi="Calibri"/>
      <w:sz w:val="22"/>
      <w:szCs w:val="22"/>
      <w:lang w:eastAsia="en-US"/>
    </w:rPr>
  </w:style>
  <w:style w:type="character" w:customStyle="1" w:styleId="TALChar">
    <w:name w:val="TAL Char"/>
    <w:link w:val="TAL"/>
    <w:rsid w:val="00523821"/>
    <w:rPr>
      <w:rFonts w:ascii="Arial" w:hAnsi="Arial"/>
      <w:sz w:val="18"/>
      <w:lang w:val="en-GB" w:eastAsia="en-US"/>
    </w:rPr>
  </w:style>
  <w:style w:type="character" w:customStyle="1" w:styleId="TACChar">
    <w:name w:val="TAC Char"/>
    <w:link w:val="TAC"/>
    <w:rsid w:val="00523821"/>
    <w:rPr>
      <w:rFonts w:ascii="Arial" w:hAnsi="Arial"/>
      <w:sz w:val="18"/>
      <w:lang w:val="en-GB" w:eastAsia="en-US"/>
    </w:rPr>
  </w:style>
  <w:style w:type="paragraph" w:customStyle="1" w:styleId="Figure">
    <w:name w:val="Figure"/>
    <w:basedOn w:val="FigureNo"/>
    <w:next w:val="Normal"/>
    <w:rsid w:val="000C271D"/>
    <w:pPr>
      <w:keepNext w:val="0"/>
      <w:spacing w:before="0" w:after="240"/>
    </w:pPr>
  </w:style>
  <w:style w:type="paragraph" w:customStyle="1" w:styleId="FigureNo">
    <w:name w:val="Figure_No"/>
    <w:basedOn w:val="Normal"/>
    <w:next w:val="Figuretitle"/>
    <w:link w:val="FigureNoChar"/>
    <w:rsid w:val="000C271D"/>
    <w:pPr>
      <w:keepNext/>
      <w:keepLines/>
      <w:tabs>
        <w:tab w:val="left" w:pos="794"/>
        <w:tab w:val="left" w:pos="1191"/>
        <w:tab w:val="left" w:pos="1588"/>
        <w:tab w:val="left" w:pos="1985"/>
      </w:tabs>
      <w:spacing w:before="480" w:after="80"/>
      <w:jc w:val="center"/>
    </w:pPr>
    <w:rPr>
      <w:rFonts w:eastAsia="Times New Roman"/>
      <w:caps/>
      <w:sz w:val="18"/>
      <w:lang w:val="fr-FR"/>
    </w:rPr>
  </w:style>
  <w:style w:type="paragraph" w:customStyle="1" w:styleId="Figuretitle">
    <w:name w:val="Figure_title"/>
    <w:basedOn w:val="Normal"/>
    <w:next w:val="Figure"/>
    <w:link w:val="FiguretitleChar"/>
    <w:rsid w:val="000C271D"/>
    <w:pPr>
      <w:keepNext/>
      <w:tabs>
        <w:tab w:val="left" w:pos="794"/>
        <w:tab w:val="left" w:pos="1191"/>
        <w:tab w:val="left" w:pos="1588"/>
        <w:tab w:val="left" w:pos="1985"/>
      </w:tabs>
      <w:spacing w:after="120"/>
      <w:jc w:val="center"/>
    </w:pPr>
    <w:rPr>
      <w:rFonts w:ascii="Times New Roman Bold" w:eastAsia="Times New Roman" w:hAnsi="Times New Roman Bold"/>
      <w:b/>
      <w:sz w:val="18"/>
      <w:lang w:val="fr-FR"/>
    </w:rPr>
  </w:style>
  <w:style w:type="character" w:customStyle="1" w:styleId="FigureNoChar">
    <w:name w:val="Figure_No Char"/>
    <w:link w:val="FigureNo"/>
    <w:rsid w:val="000C271D"/>
    <w:rPr>
      <w:rFonts w:ascii="Times New Roman" w:eastAsia="Times New Roman" w:hAnsi="Times New Roman"/>
      <w:caps/>
      <w:sz w:val="18"/>
      <w:lang w:val="fr-FR" w:eastAsia="en-US"/>
    </w:rPr>
  </w:style>
  <w:style w:type="character" w:customStyle="1" w:styleId="FiguretitleChar">
    <w:name w:val="Figure_title Char"/>
    <w:link w:val="Figuretitle"/>
    <w:rsid w:val="000C271D"/>
    <w:rPr>
      <w:rFonts w:ascii="Times New Roman Bold" w:eastAsia="Times New Roman" w:hAnsi="Times New Roman Bold"/>
      <w:b/>
      <w:sz w:val="18"/>
      <w:lang w:val="fr-FR" w:eastAsia="en-US"/>
    </w:rPr>
  </w:style>
  <w:style w:type="character" w:customStyle="1" w:styleId="B1Char1">
    <w:name w:val="B1 Char1"/>
    <w:link w:val="B1"/>
    <w:rsid w:val="00242D8E"/>
    <w:rPr>
      <w:rFonts w:ascii="Times New Roman" w:hAnsi="Times New Roman"/>
      <w:lang w:val="en-GB" w:eastAsia="en-US"/>
    </w:rPr>
  </w:style>
  <w:style w:type="table" w:styleId="LightGrid">
    <w:name w:val="Light Grid"/>
    <w:basedOn w:val="TableNormal"/>
    <w:uiPriority w:val="62"/>
    <w:rsid w:val="00E54B1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G Times (WN)" w:eastAsia="Times New Roman" w:hAnsi="CG Times (W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G Times (WN)" w:eastAsia="Times New Roman" w:hAnsi="CG Times (W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G Times (WN)" w:eastAsia="Times New Roman" w:hAnsi="CG Times (WN)" w:cs="Times New Roman"/>
        <w:b/>
        <w:bCs/>
      </w:rPr>
    </w:tblStylePr>
    <w:tblStylePr w:type="lastCol">
      <w:rPr>
        <w:rFonts w:ascii="CG Times (WN)" w:eastAsia="Times New Roman" w:hAnsi="CG Times (W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a">
    <w:name w:val="公式"/>
    <w:basedOn w:val="Normal"/>
    <w:rsid w:val="00422AA8"/>
    <w:pPr>
      <w:spacing w:after="120"/>
      <w:jc w:val="both"/>
    </w:pPr>
    <w:rPr>
      <w:sz w:val="22"/>
      <w:szCs w:val="22"/>
      <w:lang w:val="en-US" w:eastAsia="zh-CN"/>
    </w:rPr>
  </w:style>
  <w:style w:type="paragraph" w:customStyle="1" w:styleId="Myeq">
    <w:name w:val="My eq"/>
    <w:basedOn w:val="a"/>
    <w:qFormat/>
    <w:rsid w:val="008B5838"/>
    <w:pPr>
      <w:tabs>
        <w:tab w:val="left" w:pos="800"/>
        <w:tab w:val="right" w:pos="6800"/>
      </w:tabs>
    </w:pPr>
  </w:style>
  <w:style w:type="character" w:customStyle="1" w:styleId="CaptionChar1">
    <w:name w:val="Caption Char1"/>
    <w:aliases w:val="cap Char1,cap Char Char,Caption Char Char,Caption Char1 Char Char,cap Char Char1 Char,Caption Char Char1 Char Char,cap Char2 Char,题注 Char"/>
    <w:link w:val="Caption"/>
    <w:rsid w:val="000B44A4"/>
    <w:rPr>
      <w:rFonts w:ascii="Times New Roman" w:hAnsi="Times New Roman"/>
      <w:b/>
      <w:bCs/>
      <w:lang w:val="en-GB" w:eastAsia="en-US"/>
    </w:rPr>
  </w:style>
  <w:style w:type="paragraph" w:customStyle="1" w:styleId="references">
    <w:name w:val="references"/>
    <w:rsid w:val="000B44A4"/>
    <w:pPr>
      <w:numPr>
        <w:numId w:val="37"/>
      </w:numPr>
      <w:spacing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5675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15055">
      <w:bodyDiv w:val="1"/>
      <w:marLeft w:val="0"/>
      <w:marRight w:val="0"/>
      <w:marTop w:val="0"/>
      <w:marBottom w:val="0"/>
      <w:divBdr>
        <w:top w:val="none" w:sz="0" w:space="0" w:color="auto"/>
        <w:left w:val="none" w:sz="0" w:space="0" w:color="auto"/>
        <w:bottom w:val="none" w:sz="0" w:space="0" w:color="auto"/>
        <w:right w:val="none" w:sz="0" w:space="0" w:color="auto"/>
      </w:divBdr>
    </w:div>
    <w:div w:id="28542881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8913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86465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237046">
      <w:bodyDiv w:val="1"/>
      <w:marLeft w:val="0"/>
      <w:marRight w:val="0"/>
      <w:marTop w:val="0"/>
      <w:marBottom w:val="0"/>
      <w:divBdr>
        <w:top w:val="none" w:sz="0" w:space="0" w:color="auto"/>
        <w:left w:val="none" w:sz="0" w:space="0" w:color="auto"/>
        <w:bottom w:val="none" w:sz="0" w:space="0" w:color="auto"/>
        <w:right w:val="none" w:sz="0" w:space="0" w:color="auto"/>
      </w:divBdr>
      <w:divsChild>
        <w:div w:id="61030889">
          <w:marLeft w:val="1800"/>
          <w:marRight w:val="0"/>
          <w:marTop w:val="86"/>
          <w:marBottom w:val="0"/>
          <w:divBdr>
            <w:top w:val="none" w:sz="0" w:space="0" w:color="auto"/>
            <w:left w:val="none" w:sz="0" w:space="0" w:color="auto"/>
            <w:bottom w:val="none" w:sz="0" w:space="0" w:color="auto"/>
            <w:right w:val="none" w:sz="0" w:space="0" w:color="auto"/>
          </w:divBdr>
        </w:div>
        <w:div w:id="676466490">
          <w:marLeft w:val="1166"/>
          <w:marRight w:val="0"/>
          <w:marTop w:val="96"/>
          <w:marBottom w:val="0"/>
          <w:divBdr>
            <w:top w:val="none" w:sz="0" w:space="0" w:color="auto"/>
            <w:left w:val="none" w:sz="0" w:space="0" w:color="auto"/>
            <w:bottom w:val="none" w:sz="0" w:space="0" w:color="auto"/>
            <w:right w:val="none" w:sz="0" w:space="0" w:color="auto"/>
          </w:divBdr>
        </w:div>
        <w:div w:id="841815312">
          <w:marLeft w:val="1166"/>
          <w:marRight w:val="0"/>
          <w:marTop w:val="96"/>
          <w:marBottom w:val="0"/>
          <w:divBdr>
            <w:top w:val="none" w:sz="0" w:space="0" w:color="auto"/>
            <w:left w:val="none" w:sz="0" w:space="0" w:color="auto"/>
            <w:bottom w:val="none" w:sz="0" w:space="0" w:color="auto"/>
            <w:right w:val="none" w:sz="0" w:space="0" w:color="auto"/>
          </w:divBdr>
        </w:div>
        <w:div w:id="1167862413">
          <w:marLeft w:val="1800"/>
          <w:marRight w:val="0"/>
          <w:marTop w:val="86"/>
          <w:marBottom w:val="0"/>
          <w:divBdr>
            <w:top w:val="none" w:sz="0" w:space="0" w:color="auto"/>
            <w:left w:val="none" w:sz="0" w:space="0" w:color="auto"/>
            <w:bottom w:val="none" w:sz="0" w:space="0" w:color="auto"/>
            <w:right w:val="none" w:sz="0" w:space="0" w:color="auto"/>
          </w:divBdr>
        </w:div>
        <w:div w:id="1344745442">
          <w:marLeft w:val="1166"/>
          <w:marRight w:val="0"/>
          <w:marTop w:val="96"/>
          <w:marBottom w:val="0"/>
          <w:divBdr>
            <w:top w:val="none" w:sz="0" w:space="0" w:color="auto"/>
            <w:left w:val="none" w:sz="0" w:space="0" w:color="auto"/>
            <w:bottom w:val="none" w:sz="0" w:space="0" w:color="auto"/>
            <w:right w:val="none" w:sz="0" w:space="0" w:color="auto"/>
          </w:divBdr>
        </w:div>
        <w:div w:id="1774472529">
          <w:marLeft w:val="1800"/>
          <w:marRight w:val="0"/>
          <w:marTop w:val="86"/>
          <w:marBottom w:val="0"/>
          <w:divBdr>
            <w:top w:val="none" w:sz="0" w:space="0" w:color="auto"/>
            <w:left w:val="none" w:sz="0" w:space="0" w:color="auto"/>
            <w:bottom w:val="none" w:sz="0" w:space="0" w:color="auto"/>
            <w:right w:val="none" w:sz="0" w:space="0" w:color="auto"/>
          </w:divBdr>
        </w:div>
        <w:div w:id="1816144209">
          <w:marLeft w:val="1800"/>
          <w:marRight w:val="0"/>
          <w:marTop w:val="86"/>
          <w:marBottom w:val="0"/>
          <w:divBdr>
            <w:top w:val="none" w:sz="0" w:space="0" w:color="auto"/>
            <w:left w:val="none" w:sz="0" w:space="0" w:color="auto"/>
            <w:bottom w:val="none" w:sz="0" w:space="0" w:color="auto"/>
            <w:right w:val="none" w:sz="0" w:space="0" w:color="auto"/>
          </w:divBdr>
        </w:div>
        <w:div w:id="1901600507">
          <w:marLeft w:val="547"/>
          <w:marRight w:val="0"/>
          <w:marTop w:val="115"/>
          <w:marBottom w:val="0"/>
          <w:divBdr>
            <w:top w:val="none" w:sz="0" w:space="0" w:color="auto"/>
            <w:left w:val="none" w:sz="0" w:space="0" w:color="auto"/>
            <w:bottom w:val="none" w:sz="0" w:space="0" w:color="auto"/>
            <w:right w:val="none" w:sz="0" w:space="0" w:color="auto"/>
          </w:divBdr>
        </w:div>
      </w:divsChild>
    </w:div>
    <w:div w:id="62962974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725388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070658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10829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0142794">
      <w:bodyDiv w:val="1"/>
      <w:marLeft w:val="0"/>
      <w:marRight w:val="0"/>
      <w:marTop w:val="0"/>
      <w:marBottom w:val="0"/>
      <w:divBdr>
        <w:top w:val="none" w:sz="0" w:space="0" w:color="auto"/>
        <w:left w:val="none" w:sz="0" w:space="0" w:color="auto"/>
        <w:bottom w:val="none" w:sz="0" w:space="0" w:color="auto"/>
        <w:right w:val="none" w:sz="0" w:space="0" w:color="auto"/>
      </w:divBdr>
      <w:divsChild>
        <w:div w:id="105927340">
          <w:marLeft w:val="1166"/>
          <w:marRight w:val="0"/>
          <w:marTop w:val="96"/>
          <w:marBottom w:val="0"/>
          <w:divBdr>
            <w:top w:val="none" w:sz="0" w:space="0" w:color="auto"/>
            <w:left w:val="none" w:sz="0" w:space="0" w:color="auto"/>
            <w:bottom w:val="none" w:sz="0" w:space="0" w:color="auto"/>
            <w:right w:val="none" w:sz="0" w:space="0" w:color="auto"/>
          </w:divBdr>
        </w:div>
      </w:divsChild>
    </w:div>
    <w:div w:id="92761468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762">
      <w:bodyDiv w:val="1"/>
      <w:marLeft w:val="0"/>
      <w:marRight w:val="0"/>
      <w:marTop w:val="0"/>
      <w:marBottom w:val="0"/>
      <w:divBdr>
        <w:top w:val="none" w:sz="0" w:space="0" w:color="auto"/>
        <w:left w:val="none" w:sz="0" w:space="0" w:color="auto"/>
        <w:bottom w:val="none" w:sz="0" w:space="0" w:color="auto"/>
        <w:right w:val="none" w:sz="0" w:space="0" w:color="auto"/>
      </w:divBdr>
      <w:divsChild>
        <w:div w:id="354041315">
          <w:marLeft w:val="720"/>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793040">
      <w:bodyDiv w:val="1"/>
      <w:marLeft w:val="0"/>
      <w:marRight w:val="0"/>
      <w:marTop w:val="0"/>
      <w:marBottom w:val="0"/>
      <w:divBdr>
        <w:top w:val="none" w:sz="0" w:space="0" w:color="auto"/>
        <w:left w:val="none" w:sz="0" w:space="0" w:color="auto"/>
        <w:bottom w:val="none" w:sz="0" w:space="0" w:color="auto"/>
        <w:right w:val="none" w:sz="0" w:space="0" w:color="auto"/>
      </w:divBdr>
      <w:divsChild>
        <w:div w:id="707995839">
          <w:marLeft w:val="547"/>
          <w:marRight w:val="0"/>
          <w:marTop w:val="115"/>
          <w:marBottom w:val="0"/>
          <w:divBdr>
            <w:top w:val="none" w:sz="0" w:space="0" w:color="auto"/>
            <w:left w:val="none" w:sz="0" w:space="0" w:color="auto"/>
            <w:bottom w:val="none" w:sz="0" w:space="0" w:color="auto"/>
            <w:right w:val="none" w:sz="0" w:space="0" w:color="auto"/>
          </w:divBdr>
        </w:div>
      </w:divsChild>
    </w:div>
    <w:div w:id="1129200598">
      <w:bodyDiv w:val="1"/>
      <w:marLeft w:val="0"/>
      <w:marRight w:val="0"/>
      <w:marTop w:val="0"/>
      <w:marBottom w:val="0"/>
      <w:divBdr>
        <w:top w:val="none" w:sz="0" w:space="0" w:color="auto"/>
        <w:left w:val="none" w:sz="0" w:space="0" w:color="auto"/>
        <w:bottom w:val="none" w:sz="0" w:space="0" w:color="auto"/>
        <w:right w:val="none" w:sz="0" w:space="0" w:color="auto"/>
      </w:divBdr>
      <w:divsChild>
        <w:div w:id="193033386">
          <w:marLeft w:val="1800"/>
          <w:marRight w:val="0"/>
          <w:marTop w:val="86"/>
          <w:marBottom w:val="0"/>
          <w:divBdr>
            <w:top w:val="none" w:sz="0" w:space="0" w:color="auto"/>
            <w:left w:val="none" w:sz="0" w:space="0" w:color="auto"/>
            <w:bottom w:val="none" w:sz="0" w:space="0" w:color="auto"/>
            <w:right w:val="none" w:sz="0" w:space="0" w:color="auto"/>
          </w:divBdr>
        </w:div>
        <w:div w:id="465045651">
          <w:marLeft w:val="1166"/>
          <w:marRight w:val="0"/>
          <w:marTop w:val="96"/>
          <w:marBottom w:val="0"/>
          <w:divBdr>
            <w:top w:val="none" w:sz="0" w:space="0" w:color="auto"/>
            <w:left w:val="none" w:sz="0" w:space="0" w:color="auto"/>
            <w:bottom w:val="none" w:sz="0" w:space="0" w:color="auto"/>
            <w:right w:val="none" w:sz="0" w:space="0" w:color="auto"/>
          </w:divBdr>
        </w:div>
        <w:div w:id="474687646">
          <w:marLeft w:val="1800"/>
          <w:marRight w:val="0"/>
          <w:marTop w:val="86"/>
          <w:marBottom w:val="0"/>
          <w:divBdr>
            <w:top w:val="none" w:sz="0" w:space="0" w:color="auto"/>
            <w:left w:val="none" w:sz="0" w:space="0" w:color="auto"/>
            <w:bottom w:val="none" w:sz="0" w:space="0" w:color="auto"/>
            <w:right w:val="none" w:sz="0" w:space="0" w:color="auto"/>
          </w:divBdr>
        </w:div>
        <w:div w:id="920066566">
          <w:marLeft w:val="1800"/>
          <w:marRight w:val="0"/>
          <w:marTop w:val="86"/>
          <w:marBottom w:val="0"/>
          <w:divBdr>
            <w:top w:val="none" w:sz="0" w:space="0" w:color="auto"/>
            <w:left w:val="none" w:sz="0" w:space="0" w:color="auto"/>
            <w:bottom w:val="none" w:sz="0" w:space="0" w:color="auto"/>
            <w:right w:val="none" w:sz="0" w:space="0" w:color="auto"/>
          </w:divBdr>
        </w:div>
        <w:div w:id="941189100">
          <w:marLeft w:val="1166"/>
          <w:marRight w:val="0"/>
          <w:marTop w:val="96"/>
          <w:marBottom w:val="0"/>
          <w:divBdr>
            <w:top w:val="none" w:sz="0" w:space="0" w:color="auto"/>
            <w:left w:val="none" w:sz="0" w:space="0" w:color="auto"/>
            <w:bottom w:val="none" w:sz="0" w:space="0" w:color="auto"/>
            <w:right w:val="none" w:sz="0" w:space="0" w:color="auto"/>
          </w:divBdr>
        </w:div>
        <w:div w:id="1169174356">
          <w:marLeft w:val="1166"/>
          <w:marRight w:val="0"/>
          <w:marTop w:val="96"/>
          <w:marBottom w:val="0"/>
          <w:divBdr>
            <w:top w:val="none" w:sz="0" w:space="0" w:color="auto"/>
            <w:left w:val="none" w:sz="0" w:space="0" w:color="auto"/>
            <w:bottom w:val="none" w:sz="0" w:space="0" w:color="auto"/>
            <w:right w:val="none" w:sz="0" w:space="0" w:color="auto"/>
          </w:divBdr>
        </w:div>
        <w:div w:id="1232814747">
          <w:marLeft w:val="1166"/>
          <w:marRight w:val="0"/>
          <w:marTop w:val="96"/>
          <w:marBottom w:val="0"/>
          <w:divBdr>
            <w:top w:val="none" w:sz="0" w:space="0" w:color="auto"/>
            <w:left w:val="none" w:sz="0" w:space="0" w:color="auto"/>
            <w:bottom w:val="none" w:sz="0" w:space="0" w:color="auto"/>
            <w:right w:val="none" w:sz="0" w:space="0" w:color="auto"/>
          </w:divBdr>
        </w:div>
        <w:div w:id="1832063676">
          <w:marLeft w:val="1166"/>
          <w:marRight w:val="0"/>
          <w:marTop w:val="96"/>
          <w:marBottom w:val="0"/>
          <w:divBdr>
            <w:top w:val="none" w:sz="0" w:space="0" w:color="auto"/>
            <w:left w:val="none" w:sz="0" w:space="0" w:color="auto"/>
            <w:bottom w:val="none" w:sz="0" w:space="0" w:color="auto"/>
            <w:right w:val="none" w:sz="0" w:space="0" w:color="auto"/>
          </w:divBdr>
        </w:div>
        <w:div w:id="2106608633">
          <w:marLeft w:val="1800"/>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6046947">
      <w:bodyDiv w:val="1"/>
      <w:marLeft w:val="0"/>
      <w:marRight w:val="0"/>
      <w:marTop w:val="0"/>
      <w:marBottom w:val="0"/>
      <w:divBdr>
        <w:top w:val="none" w:sz="0" w:space="0" w:color="auto"/>
        <w:left w:val="none" w:sz="0" w:space="0" w:color="auto"/>
        <w:bottom w:val="none" w:sz="0" w:space="0" w:color="auto"/>
        <w:right w:val="none" w:sz="0" w:space="0" w:color="auto"/>
      </w:divBdr>
      <w:divsChild>
        <w:div w:id="1189103739">
          <w:marLeft w:val="533"/>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9134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816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88626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2918999">
      <w:bodyDiv w:val="1"/>
      <w:marLeft w:val="0"/>
      <w:marRight w:val="0"/>
      <w:marTop w:val="0"/>
      <w:marBottom w:val="0"/>
      <w:divBdr>
        <w:top w:val="none" w:sz="0" w:space="0" w:color="auto"/>
        <w:left w:val="none" w:sz="0" w:space="0" w:color="auto"/>
        <w:bottom w:val="none" w:sz="0" w:space="0" w:color="auto"/>
        <w:right w:val="none" w:sz="0" w:space="0" w:color="auto"/>
      </w:divBdr>
    </w:div>
    <w:div w:id="1733650593">
      <w:bodyDiv w:val="1"/>
      <w:marLeft w:val="0"/>
      <w:marRight w:val="0"/>
      <w:marTop w:val="0"/>
      <w:marBottom w:val="0"/>
      <w:divBdr>
        <w:top w:val="none" w:sz="0" w:space="0" w:color="auto"/>
        <w:left w:val="none" w:sz="0" w:space="0" w:color="auto"/>
        <w:bottom w:val="none" w:sz="0" w:space="0" w:color="auto"/>
        <w:right w:val="none" w:sz="0" w:space="0" w:color="auto"/>
      </w:divBdr>
    </w:div>
    <w:div w:id="174136951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580135">
      <w:bodyDiv w:val="1"/>
      <w:marLeft w:val="0"/>
      <w:marRight w:val="0"/>
      <w:marTop w:val="0"/>
      <w:marBottom w:val="0"/>
      <w:divBdr>
        <w:top w:val="none" w:sz="0" w:space="0" w:color="auto"/>
        <w:left w:val="none" w:sz="0" w:space="0" w:color="auto"/>
        <w:bottom w:val="none" w:sz="0" w:space="0" w:color="auto"/>
        <w:right w:val="none" w:sz="0" w:space="0" w:color="auto"/>
      </w:divBdr>
    </w:div>
    <w:div w:id="182459001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427997">
      <w:bodyDiv w:val="1"/>
      <w:marLeft w:val="0"/>
      <w:marRight w:val="0"/>
      <w:marTop w:val="0"/>
      <w:marBottom w:val="0"/>
      <w:divBdr>
        <w:top w:val="none" w:sz="0" w:space="0" w:color="auto"/>
        <w:left w:val="none" w:sz="0" w:space="0" w:color="auto"/>
        <w:bottom w:val="none" w:sz="0" w:space="0" w:color="auto"/>
        <w:right w:val="none" w:sz="0" w:space="0" w:color="auto"/>
      </w:divBdr>
    </w:div>
    <w:div w:id="2047170409">
      <w:bodyDiv w:val="1"/>
      <w:marLeft w:val="0"/>
      <w:marRight w:val="0"/>
      <w:marTop w:val="0"/>
      <w:marBottom w:val="0"/>
      <w:divBdr>
        <w:top w:val="none" w:sz="0" w:space="0" w:color="auto"/>
        <w:left w:val="none" w:sz="0" w:space="0" w:color="auto"/>
        <w:bottom w:val="none" w:sz="0" w:space="0" w:color="auto"/>
        <w:right w:val="none" w:sz="0" w:space="0" w:color="auto"/>
      </w:divBdr>
    </w:div>
    <w:div w:id="2058316334">
      <w:bodyDiv w:val="1"/>
      <w:marLeft w:val="0"/>
      <w:marRight w:val="0"/>
      <w:marTop w:val="0"/>
      <w:marBottom w:val="0"/>
      <w:divBdr>
        <w:top w:val="none" w:sz="0" w:space="0" w:color="auto"/>
        <w:left w:val="none" w:sz="0" w:space="0" w:color="auto"/>
        <w:bottom w:val="none" w:sz="0" w:space="0" w:color="auto"/>
        <w:right w:val="none" w:sz="0" w:space="0" w:color="auto"/>
      </w:divBdr>
    </w:div>
    <w:div w:id="206938125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283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AEE86-F61C-4A48-9F86-190A446D4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3338</Words>
  <Characters>19030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Mao, Kathy (Nokia - CN/Hangzhou)</cp:lastModifiedBy>
  <cp:revision>4</cp:revision>
  <cp:lastPrinted>2017-01-20T05:10:00Z</cp:lastPrinted>
  <dcterms:created xsi:type="dcterms:W3CDTF">2017-02-05T03:44:00Z</dcterms:created>
  <dcterms:modified xsi:type="dcterms:W3CDTF">2017-02-05T23:33:00Z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display_urn:schemas-microsoft-com:office:office#ReportOwner">
    <vt:lpwstr>Zhu, Yuan Y</vt:lpwstr>
  </property>
  <property fmtid="{D5CDD505-2E9C-101B-9397-08002B2CF9AE}" pid="7" name="ReportOwner">
    <vt:lpwstr/>
  </property>
  <property fmtid="{D5CDD505-2E9C-101B-9397-08002B2CF9AE}" pid="8" name="ReportDescription">
    <vt:lpwstr/>
  </property>
  <property fmtid="{D5CDD505-2E9C-101B-9397-08002B2CF9AE}" pid="9" name="ParentId">
    <vt:lpwstr/>
  </property>
  <property fmtid="{D5CDD505-2E9C-101B-9397-08002B2CF9AE}" pid="10" name="_NewReviewCycle">
    <vt:lpwstr/>
  </property>
</Properties>
</file>